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16DBD5BF"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91705E" w:rsidRPr="00AA0D25">
        <w:rPr>
          <w:b/>
          <w:i/>
          <w:noProof/>
          <w:sz w:val="28"/>
        </w:rPr>
        <w:t>2</w:t>
      </w:r>
      <w:r w:rsidR="00060BCB">
        <w:rPr>
          <w:b/>
          <w:i/>
          <w:noProof/>
          <w:sz w:val="28"/>
        </w:rPr>
        <w:t>7</w:t>
      </w:r>
      <w:r w:rsidR="008640AA">
        <w:rPr>
          <w:b/>
          <w:i/>
          <w:noProof/>
          <w:sz w:val="28"/>
        </w:rPr>
        <w:t>8</w:t>
      </w:r>
      <w:r w:rsidR="00060BCB">
        <w:rPr>
          <w:b/>
          <w:i/>
          <w:noProof/>
          <w:sz w:val="28"/>
        </w:rPr>
        <w:t>32</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1CC29C66" w:rsidR="00D00DF5" w:rsidRPr="00AA0D25" w:rsidRDefault="008640AA" w:rsidP="00F314DC">
            <w:pPr>
              <w:pStyle w:val="CRCoverPage"/>
              <w:spacing w:after="0"/>
              <w:jc w:val="center"/>
              <w:rPr>
                <w:b/>
                <w:noProof/>
                <w:sz w:val="28"/>
              </w:rPr>
            </w:pPr>
            <w:r>
              <w:rPr>
                <w:b/>
                <w:noProof/>
                <w:sz w:val="28"/>
              </w:rPr>
              <w:t>2082</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1008188C" w:rsidR="00D00DF5" w:rsidRPr="00AA0D25" w:rsidRDefault="00060BCB" w:rsidP="00D00DF5">
            <w:pPr>
              <w:pStyle w:val="CRCoverPage"/>
              <w:spacing w:after="0"/>
              <w:jc w:val="center"/>
              <w:rPr>
                <w:b/>
                <w:noProof/>
                <w:sz w:val="28"/>
                <w:lang w:eastAsia="zh-TW"/>
              </w:rPr>
            </w:pPr>
            <w:r>
              <w:rPr>
                <w:b/>
                <w:noProof/>
                <w:sz w:val="28"/>
                <w:lang w:eastAsia="zh-TW"/>
              </w:rPr>
              <w:t>1</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02B82614"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0F11C3">
              <w:rPr>
                <w:b/>
                <w:noProof/>
                <w:sz w:val="28"/>
              </w:rPr>
              <w:t>4</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75DB5044" w:rsidR="001E41F3" w:rsidRPr="00AA0D25" w:rsidRDefault="006E39E5" w:rsidP="009F15F7">
            <w:pPr>
              <w:pStyle w:val="CRCoverPage"/>
              <w:spacing w:after="0"/>
              <w:ind w:left="100"/>
              <w:rPr>
                <w:noProof/>
                <w:lang w:eastAsia="zh-TW"/>
              </w:rPr>
            </w:pPr>
            <w:r>
              <w:rPr>
                <w:noProof/>
                <w:lang w:eastAsia="zh-TW"/>
              </w:rPr>
              <w:t>Modification</w:t>
            </w:r>
            <w:r w:rsidR="008B6A5C">
              <w:rPr>
                <w:noProof/>
                <w:lang w:eastAsia="zh-TW"/>
              </w:rPr>
              <w:t xml:space="preserve"> of</w:t>
            </w:r>
            <w:r w:rsidR="00D01D42">
              <w:rPr>
                <w:noProof/>
                <w:lang w:eastAsia="zh-TW"/>
              </w:rPr>
              <w:t xml:space="preserve"> description of</w:t>
            </w:r>
            <w:r w:rsidR="008B6A5C">
              <w:rPr>
                <w:noProof/>
                <w:lang w:eastAsia="zh-TW"/>
              </w:rPr>
              <w:t xml:space="preserve"> tables of test requirement for </w:t>
            </w:r>
            <w:r w:rsidR="002F43E1">
              <w:rPr>
                <w:noProof/>
                <w:lang w:eastAsia="zh-TW"/>
              </w:rPr>
              <w:t>NR SA</w:t>
            </w:r>
            <w:r w:rsidR="0008680B">
              <w:rPr>
                <w:noProof/>
                <w:lang w:eastAsia="zh-TW"/>
              </w:rPr>
              <w:t xml:space="preserve"> FR2 eMIMO measurement</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6761C325" w:rsidR="004A12BF" w:rsidRPr="00AA0D25" w:rsidRDefault="004D6724" w:rsidP="004A12BF">
            <w:pPr>
              <w:pStyle w:val="CRCoverPage"/>
              <w:spacing w:after="0"/>
              <w:ind w:left="100"/>
              <w:rPr>
                <w:noProof/>
                <w:lang w:eastAsia="zh-TW"/>
              </w:rPr>
            </w:pPr>
            <w:r>
              <w:t>TEI16_Test</w:t>
            </w:r>
            <w:r w:rsidR="00E31590">
              <w:t xml:space="preserve">, </w:t>
            </w:r>
            <w:proofErr w:type="spellStart"/>
            <w:r w:rsidR="00E31590" w:rsidRPr="00E31590">
              <w:t>NR_eMIMO-UEConTest</w:t>
            </w:r>
            <w:bookmarkStart w:id="1" w:name="_GoBack"/>
            <w:bookmarkEnd w:id="1"/>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F4AA403"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CC0757">
              <w:t>11</w:t>
            </w:r>
            <w:r w:rsidRPr="00AA0D25">
              <w:t>-</w:t>
            </w:r>
            <w:r w:rsidR="00171C7C" w:rsidRPr="00AA0D25">
              <w:t>0</w:t>
            </w:r>
            <w:r w:rsidR="00CC0757">
              <w:t>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lang w:eastAsia="zh-TW"/>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E4077" w:rsidR="00DC169B" w:rsidRPr="00AA0D25" w:rsidRDefault="00CC0757" w:rsidP="009F15F7">
            <w:pPr>
              <w:pStyle w:val="CRCoverPage"/>
              <w:spacing w:after="0"/>
              <w:ind w:left="100"/>
              <w:rPr>
                <w:noProof/>
                <w:lang w:eastAsia="zh-TW"/>
              </w:rPr>
            </w:pPr>
            <w:r>
              <w:rPr>
                <w:noProof/>
                <w:lang w:eastAsia="zh-TW"/>
              </w:rPr>
              <w:t xml:space="preserve">Tables of test requirement </w:t>
            </w:r>
            <w:r w:rsidR="008B6A5C">
              <w:rPr>
                <w:noProof/>
                <w:lang w:eastAsia="zh-TW"/>
              </w:rPr>
              <w:t>are needed to synchr with test procedure</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1CF8016" w:rsidR="00DC169B" w:rsidRPr="00AA0D25" w:rsidRDefault="00D01D42" w:rsidP="00487977">
            <w:pPr>
              <w:pStyle w:val="CRCoverPage"/>
              <w:spacing w:after="0"/>
              <w:ind w:left="100"/>
              <w:rPr>
                <w:noProof/>
                <w:lang w:eastAsia="zh-TW"/>
              </w:rPr>
            </w:pPr>
            <w:r>
              <w:rPr>
                <w:rFonts w:hint="eastAsia"/>
                <w:noProof/>
                <w:lang w:eastAsia="zh-TW"/>
              </w:rPr>
              <w:t>U</w:t>
            </w:r>
            <w:r>
              <w:rPr>
                <w:noProof/>
                <w:lang w:eastAsia="zh-TW"/>
              </w:rPr>
              <w:t>pdate of description of tables of test requirement for eMIMO test cases</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36890" w:rsidR="00D00DF5" w:rsidRPr="00AA0D25" w:rsidRDefault="00D01D42" w:rsidP="00901726">
            <w:pPr>
              <w:pStyle w:val="CRCoverPage"/>
              <w:spacing w:after="0"/>
              <w:ind w:left="100"/>
              <w:rPr>
                <w:noProof/>
                <w:lang w:eastAsia="zh-TW"/>
              </w:rPr>
            </w:pPr>
            <w:r w:rsidRPr="00D01D42">
              <w:rPr>
                <w:noProof/>
                <w:lang w:eastAsia="zh-TW"/>
              </w:rPr>
              <w:t xml:space="preserve">RAN5 </w:t>
            </w:r>
            <w:r>
              <w:rPr>
                <w:noProof/>
                <w:lang w:eastAsia="zh-TW"/>
              </w:rPr>
              <w:t>members</w:t>
            </w:r>
            <w:r w:rsidRPr="00D01D42">
              <w:rPr>
                <w:noProof/>
                <w:lang w:eastAsia="zh-TW"/>
              </w:rPr>
              <w:t xml:space="preserve"> will not be aware of which test requirements are for which test steps</w:t>
            </w:r>
            <w:r>
              <w:rPr>
                <w:noProof/>
                <w:lang w:eastAsia="zh-TW"/>
              </w:rPr>
              <w:t xml:space="preserve"> </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40F3A" w:rsidR="00D00DF5" w:rsidRPr="00AA0D25" w:rsidRDefault="008640AA" w:rsidP="00901726">
            <w:pPr>
              <w:pStyle w:val="CRCoverPage"/>
              <w:spacing w:after="0"/>
              <w:ind w:left="100"/>
              <w:rPr>
                <w:noProof/>
                <w:lang w:eastAsia="zh-TW"/>
              </w:rPr>
            </w:pPr>
            <w:r>
              <w:rPr>
                <w:noProof/>
                <w:lang w:eastAsia="zh-TW"/>
              </w:rPr>
              <w:t>7</w:t>
            </w:r>
            <w:r w:rsidR="0089488F">
              <w:rPr>
                <w:noProof/>
                <w:lang w:eastAsia="zh-TW"/>
              </w:rPr>
              <w:t xml:space="preserve">.6.6.1, </w:t>
            </w:r>
            <w:r>
              <w:rPr>
                <w:noProof/>
                <w:lang w:eastAsia="zh-TW"/>
              </w:rPr>
              <w:t>7</w:t>
            </w:r>
            <w:r w:rsidR="0089488F">
              <w:rPr>
                <w:noProof/>
                <w:lang w:eastAsia="zh-TW"/>
              </w:rPr>
              <w:t xml:space="preserve">.6.6.2, </w:t>
            </w:r>
            <w:r>
              <w:rPr>
                <w:noProof/>
                <w:lang w:eastAsia="zh-TW"/>
              </w:rPr>
              <w:t>7</w:t>
            </w:r>
            <w:r w:rsidR="0089488F">
              <w:rPr>
                <w:noProof/>
                <w:lang w:eastAsia="zh-TW"/>
              </w:rPr>
              <w:t>.6.6.3</w:t>
            </w:r>
            <w:r>
              <w:rPr>
                <w:noProof/>
                <w:lang w:eastAsia="zh-TW"/>
              </w:rPr>
              <w:t>, 7.7.6.1, 7.7.6.2, 7.7.6.3</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CC0757" w:rsidRPr="00AA0D25" w14:paraId="446DDBAC" w14:textId="77777777" w:rsidTr="00547111">
        <w:tc>
          <w:tcPr>
            <w:tcW w:w="2694" w:type="dxa"/>
            <w:gridSpan w:val="2"/>
            <w:tcBorders>
              <w:left w:val="single" w:sz="4" w:space="0" w:color="auto"/>
            </w:tcBorders>
          </w:tcPr>
          <w:p w14:paraId="678A1AA6" w14:textId="77777777" w:rsidR="00CC0757" w:rsidRPr="00AA0D25" w:rsidRDefault="00CC0757" w:rsidP="00CC0757">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87D55" w:rsidR="00CC0757" w:rsidRPr="00AA0D25" w:rsidRDefault="00CC0757" w:rsidP="00CC0757">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ACFF3" w:rsidR="00CC0757" w:rsidRPr="00AA0D25" w:rsidRDefault="00CC0757" w:rsidP="00CC0757">
            <w:pPr>
              <w:pStyle w:val="CRCoverPage"/>
              <w:spacing w:after="0"/>
              <w:jc w:val="center"/>
              <w:rPr>
                <w:b/>
                <w:caps/>
                <w:noProof/>
              </w:rPr>
            </w:pPr>
            <w:r w:rsidRPr="00AA0D25">
              <w:rPr>
                <w:rFonts w:hint="eastAsia"/>
                <w:b/>
                <w:caps/>
                <w:noProof/>
                <w:lang w:eastAsia="zh-TW"/>
              </w:rPr>
              <w:t>x</w:t>
            </w:r>
          </w:p>
        </w:tc>
        <w:tc>
          <w:tcPr>
            <w:tcW w:w="2977" w:type="dxa"/>
            <w:gridSpan w:val="4"/>
          </w:tcPr>
          <w:p w14:paraId="1A4306D9" w14:textId="77777777" w:rsidR="00CC0757" w:rsidRPr="00AA0D25" w:rsidRDefault="00CC0757" w:rsidP="00CC0757">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F683BCE" w:rsidR="00CC0757" w:rsidRPr="00AA0D25" w:rsidRDefault="00CC0757" w:rsidP="00CC0757">
            <w:pPr>
              <w:pStyle w:val="CRCoverPage"/>
              <w:spacing w:after="0"/>
              <w:ind w:left="99"/>
              <w:rPr>
                <w:noProof/>
                <w:lang w:eastAsia="zh-TW"/>
              </w:rPr>
            </w:pPr>
            <w:r w:rsidRPr="00AA0D25">
              <w:rPr>
                <w:noProof/>
              </w:rPr>
              <w:t xml:space="preserve">TS/TR ... CR ...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A3C14" w:rsidR="00AA0D25" w:rsidRPr="00AA0D25" w:rsidRDefault="00060BCB" w:rsidP="00AA0D25">
            <w:pPr>
              <w:pStyle w:val="CRCoverPage"/>
              <w:spacing w:after="0"/>
              <w:ind w:left="100"/>
              <w:rPr>
                <w:noProof/>
                <w:lang w:eastAsia="zh-TW"/>
              </w:rPr>
            </w:pPr>
            <w:r w:rsidRPr="00FC79A8">
              <w:rPr>
                <w:noProof/>
              </w:rPr>
              <w:t>This is the final outcome of R5-</w:t>
            </w:r>
            <w:r w:rsidRPr="00FC79A8">
              <w:rPr>
                <w:noProof/>
                <w:lang w:eastAsia="zh-TW"/>
              </w:rPr>
              <w:t>22</w:t>
            </w:r>
            <w:r>
              <w:rPr>
                <w:noProof/>
                <w:lang w:eastAsia="zh-TW"/>
              </w:rPr>
              <w:t>68</w:t>
            </w:r>
            <w:r>
              <w:rPr>
                <w:noProof/>
                <w:lang w:eastAsia="zh-TW"/>
              </w:rPr>
              <w:t>20</w:t>
            </w:r>
            <w:r w:rsidRPr="00FC79A8">
              <w:rPr>
                <w:noProof/>
                <w:lang w:eastAsia="zh-TW"/>
              </w:rPr>
              <w:t xml:space="preserve"> </w:t>
            </w:r>
            <w:r w:rsidRPr="00FC79A8">
              <w:rPr>
                <w:noProof/>
              </w:rPr>
              <w:t>and the result of 1 revision</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770A06F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65259594" w14:textId="77777777" w:rsidR="003950BE" w:rsidRPr="00EE3C3D" w:rsidRDefault="003950BE" w:rsidP="003950BE">
      <w:pPr>
        <w:pStyle w:val="40"/>
        <w:rPr>
          <w:lang w:eastAsia="sv-SE"/>
        </w:rPr>
      </w:pPr>
      <w:r w:rsidRPr="00EE3C3D">
        <w:rPr>
          <w:lang w:eastAsia="sv-SE"/>
        </w:rPr>
        <w:t>7.6.6.1</w:t>
      </w:r>
      <w:r w:rsidRPr="00EE3C3D">
        <w:rPr>
          <w:lang w:eastAsia="sv-SE"/>
        </w:rPr>
        <w:tab/>
        <w:t>NR SA FR2 CSI-RS based CMR and no dedicated IMR L1-SINR measurement in non-DRX</w:t>
      </w:r>
    </w:p>
    <w:p w14:paraId="6DE83D35" w14:textId="77777777" w:rsidR="003950BE" w:rsidRPr="00EE3C3D" w:rsidRDefault="003950BE" w:rsidP="003950BE">
      <w:pPr>
        <w:pStyle w:val="EditorsNote"/>
      </w:pPr>
      <w:r w:rsidRPr="00EE3C3D">
        <w:t>Editor’s Note: This test case has been completed for the following configurations:</w:t>
      </w:r>
    </w:p>
    <w:p w14:paraId="0181106C" w14:textId="77777777" w:rsidR="003950BE" w:rsidRPr="00EE3C3D" w:rsidRDefault="003950BE" w:rsidP="003950BE">
      <w:pPr>
        <w:pStyle w:val="EditorsNote"/>
      </w:pPr>
      <w:r w:rsidRPr="00EE3C3D">
        <w:t xml:space="preserve">- Test frequency f </w:t>
      </w:r>
      <w:r w:rsidRPr="00EE3C3D">
        <w:rPr>
          <w:rFonts w:ascii="Arial" w:hAnsi="Arial" w:cs="Arial"/>
        </w:rPr>
        <w:t>≤</w:t>
      </w:r>
      <w:r w:rsidRPr="00EE3C3D">
        <w:t xml:space="preserve"> 40.8 GHz</w:t>
      </w:r>
    </w:p>
    <w:p w14:paraId="4F5F9D94" w14:textId="77777777" w:rsidR="003950BE" w:rsidRPr="00EE3C3D" w:rsidRDefault="003950BE" w:rsidP="003950BE">
      <w:pPr>
        <w:pStyle w:val="EditorsNote"/>
      </w:pPr>
      <w:r w:rsidRPr="00EE3C3D">
        <w:t>- UE PC3</w:t>
      </w:r>
    </w:p>
    <w:p w14:paraId="222D2643" w14:textId="77777777" w:rsidR="003950BE" w:rsidRPr="00EE3C3D" w:rsidRDefault="003950BE" w:rsidP="003950BE">
      <w:pPr>
        <w:pStyle w:val="EditorsNote"/>
      </w:pPr>
      <w:r w:rsidRPr="00EE3C3D">
        <w:t>- Normal conditions</w:t>
      </w:r>
    </w:p>
    <w:p w14:paraId="3921A212" w14:textId="77777777" w:rsidR="003950BE" w:rsidRPr="00EE3C3D" w:rsidRDefault="003950BE" w:rsidP="003950BE">
      <w:pPr>
        <w:pStyle w:val="EditorsNote"/>
      </w:pPr>
      <w:r w:rsidRPr="00EE3C3D">
        <w:t>- The test is incomplete for UE power classes other than PC3</w:t>
      </w:r>
    </w:p>
    <w:p w14:paraId="5A535C30" w14:textId="77777777" w:rsidR="003950BE" w:rsidRPr="00EE3C3D" w:rsidRDefault="003950BE" w:rsidP="003950BE">
      <w:pPr>
        <w:pStyle w:val="EditorsNote"/>
      </w:pPr>
      <w:r w:rsidRPr="00EE3C3D">
        <w:t>- The test is incomplete for test frequencies &gt; 40.8 GHz</w:t>
      </w:r>
    </w:p>
    <w:p w14:paraId="4B047A80" w14:textId="77777777" w:rsidR="003950BE" w:rsidRPr="00EE3C3D" w:rsidRDefault="003950BE" w:rsidP="003950BE">
      <w:pPr>
        <w:pStyle w:val="EditorsNote"/>
      </w:pPr>
      <w:r w:rsidRPr="00EE3C3D">
        <w:t>- The test case is incomplete for extreme conditions</w:t>
      </w:r>
    </w:p>
    <w:p w14:paraId="05DC4AE8" w14:textId="77777777" w:rsidR="003950BE" w:rsidRPr="00EE3C3D" w:rsidRDefault="003950BE" w:rsidP="003950BE">
      <w:pPr>
        <w:pStyle w:val="H6"/>
      </w:pPr>
      <w:r w:rsidRPr="00EE3C3D">
        <w:t>7.6.6.1.1</w:t>
      </w:r>
      <w:r w:rsidRPr="00EE3C3D">
        <w:tab/>
        <w:t>Test purpose</w:t>
      </w:r>
    </w:p>
    <w:p w14:paraId="6F3267EA" w14:textId="77777777" w:rsidR="003950BE" w:rsidRPr="00EE3C3D" w:rsidRDefault="003950BE" w:rsidP="003950BE">
      <w:pPr>
        <w:rPr>
          <w:rFonts w:cs="v4.2.0"/>
        </w:rPr>
      </w:pPr>
      <w:r w:rsidRPr="00EE3C3D">
        <w:rPr>
          <w:rFonts w:cs="v4.2.0"/>
        </w:rPr>
        <w:t xml:space="preserve">To verify that the UE makes correct reporting of L1-SINR measurement in non-DRX within L1-SINR measurement requirements in </w:t>
      </w:r>
      <w:r w:rsidRPr="00EE3C3D">
        <w:t xml:space="preserve">TS 38.133 [6] </w:t>
      </w:r>
      <w:r w:rsidRPr="00EE3C3D">
        <w:rPr>
          <w:rFonts w:cs="v4.2.0"/>
        </w:rPr>
        <w:t>clause </w:t>
      </w:r>
      <w:r w:rsidRPr="00EE3C3D">
        <w:t>9.8.4.1</w:t>
      </w:r>
      <w:r w:rsidRPr="00EE3C3D">
        <w:rPr>
          <w:rFonts w:cs="v4.2.0"/>
        </w:rPr>
        <w:t>.</w:t>
      </w:r>
    </w:p>
    <w:p w14:paraId="7BC980B4" w14:textId="77777777" w:rsidR="003950BE" w:rsidRPr="00EE3C3D" w:rsidRDefault="003950BE" w:rsidP="003950BE">
      <w:pPr>
        <w:pStyle w:val="H6"/>
      </w:pPr>
      <w:r w:rsidRPr="00EE3C3D">
        <w:t>7.6.6.1.2</w:t>
      </w:r>
      <w:r w:rsidRPr="00EE3C3D">
        <w:tab/>
        <w:t>Test applicability</w:t>
      </w:r>
    </w:p>
    <w:p w14:paraId="7C5B6D9A" w14:textId="77777777" w:rsidR="003950BE" w:rsidRPr="00EE3C3D" w:rsidRDefault="003950BE" w:rsidP="003950BE">
      <w:pPr>
        <w:rPr>
          <w:lang w:eastAsia="sv-SE"/>
        </w:rPr>
      </w:pPr>
      <w:r w:rsidRPr="00EE3C3D">
        <w:rPr>
          <w:lang w:eastAsia="sv-SE"/>
        </w:rPr>
        <w:t>This test applies to all types of NR UE from Release 16 onwards and supporting</w:t>
      </w:r>
      <w:r w:rsidRPr="00EE3C3D">
        <w:t xml:space="preserve"> L1-SINR measurement</w:t>
      </w:r>
      <w:r w:rsidRPr="00EE3C3D">
        <w:rPr>
          <w:lang w:eastAsia="sv-SE"/>
        </w:rPr>
        <w:t>.</w:t>
      </w:r>
    </w:p>
    <w:p w14:paraId="5A88A2A8" w14:textId="77777777" w:rsidR="003950BE" w:rsidRPr="00EE3C3D" w:rsidRDefault="003950BE" w:rsidP="003950BE">
      <w:pPr>
        <w:pStyle w:val="H6"/>
        <w:rPr>
          <w:lang w:eastAsia="sv-SE"/>
        </w:rPr>
      </w:pPr>
      <w:r w:rsidRPr="00EE3C3D">
        <w:rPr>
          <w:lang w:eastAsia="sv-SE"/>
        </w:rPr>
        <w:t>7.6.6.1.3</w:t>
      </w:r>
      <w:r w:rsidRPr="00EE3C3D">
        <w:rPr>
          <w:lang w:eastAsia="sv-SE"/>
        </w:rPr>
        <w:tab/>
        <w:t>Minimum conformance requirements</w:t>
      </w:r>
    </w:p>
    <w:p w14:paraId="46D4EEA8" w14:textId="77777777" w:rsidR="003950BE" w:rsidRPr="00EE3C3D" w:rsidRDefault="003950BE" w:rsidP="003950BE">
      <w:pPr>
        <w:rPr>
          <w:lang w:eastAsia="sv-SE"/>
        </w:rPr>
      </w:pPr>
      <w:r w:rsidRPr="00EE3C3D">
        <w:rPr>
          <w:lang w:eastAsia="sv-SE"/>
        </w:rPr>
        <w:t>The minimum conformance requirements are specified in clause 7.6.6.0.1.</w:t>
      </w:r>
    </w:p>
    <w:p w14:paraId="71D484E3" w14:textId="77777777" w:rsidR="003950BE" w:rsidRPr="00EE3C3D" w:rsidRDefault="003950BE" w:rsidP="003950BE">
      <w:pPr>
        <w:rPr>
          <w:lang w:eastAsia="sv-SE"/>
        </w:rPr>
      </w:pPr>
      <w:r w:rsidRPr="00EE3C3D">
        <w:rPr>
          <w:lang w:eastAsia="sv-SE"/>
        </w:rPr>
        <w:t>The normative reference for this requirement is TS 38.133 [6] clause A.7.6.6.1.</w:t>
      </w:r>
    </w:p>
    <w:p w14:paraId="00FADADA" w14:textId="77777777" w:rsidR="003950BE" w:rsidRPr="00EE3C3D" w:rsidRDefault="003950BE" w:rsidP="003950BE">
      <w:pPr>
        <w:pStyle w:val="H6"/>
        <w:rPr>
          <w:lang w:eastAsia="sv-SE"/>
        </w:rPr>
      </w:pPr>
      <w:r w:rsidRPr="00EE3C3D">
        <w:rPr>
          <w:lang w:eastAsia="sv-SE"/>
        </w:rPr>
        <w:t>7.6.6.1.4</w:t>
      </w:r>
      <w:r w:rsidRPr="00EE3C3D">
        <w:rPr>
          <w:lang w:eastAsia="sv-SE"/>
        </w:rPr>
        <w:tab/>
        <w:t>Test description</w:t>
      </w:r>
    </w:p>
    <w:p w14:paraId="32AA7D57" w14:textId="77777777" w:rsidR="003950BE" w:rsidRPr="00EE3C3D" w:rsidRDefault="003950BE" w:rsidP="003950BE">
      <w:pPr>
        <w:pStyle w:val="H6"/>
        <w:rPr>
          <w:lang w:eastAsia="sv-SE"/>
        </w:rPr>
      </w:pPr>
      <w:r w:rsidRPr="00EE3C3D">
        <w:rPr>
          <w:lang w:eastAsia="sv-SE"/>
        </w:rPr>
        <w:t>7.6.6.1.4.1</w:t>
      </w:r>
      <w:r w:rsidRPr="00EE3C3D">
        <w:rPr>
          <w:lang w:eastAsia="sv-SE"/>
        </w:rPr>
        <w:tab/>
        <w:t>Initial conditions</w:t>
      </w:r>
    </w:p>
    <w:p w14:paraId="51974986" w14:textId="77777777" w:rsidR="003950BE" w:rsidRPr="00EE3C3D" w:rsidRDefault="003950BE" w:rsidP="003950BE">
      <w:pPr>
        <w:rPr>
          <w:lang w:eastAsia="sv-SE"/>
        </w:rPr>
      </w:pPr>
      <w:r w:rsidRPr="00EE3C3D">
        <w:rPr>
          <w:lang w:eastAsia="sv-SE"/>
        </w:rPr>
        <w:t>This test shall be tested using any of the test configurations in Table 7.6.6.1.4.1-1.</w:t>
      </w:r>
    </w:p>
    <w:p w14:paraId="33EC73A2" w14:textId="77777777" w:rsidR="003950BE" w:rsidRPr="00EE3C3D" w:rsidRDefault="003950BE" w:rsidP="003950BE">
      <w:pPr>
        <w:pStyle w:val="TH"/>
      </w:pPr>
      <w:r w:rsidRPr="00EE3C3D">
        <w:t>Table 7.6.6.1.4.1-1: Applicable NR configurations for</w:t>
      </w:r>
      <w:r w:rsidRPr="00EE3C3D">
        <w:rPr>
          <w:lang w:eastAsia="sv-SE"/>
        </w:rPr>
        <w:t xml:space="preserve"> FR2 CSI-RS based CMR and no dedicated IMR L1-SINR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950BE" w:rsidRPr="00EE3C3D" w14:paraId="02C01274" w14:textId="77777777" w:rsidTr="00E73563">
        <w:tc>
          <w:tcPr>
            <w:tcW w:w="2331" w:type="dxa"/>
            <w:tcBorders>
              <w:top w:val="single" w:sz="4" w:space="0" w:color="auto"/>
              <w:left w:val="single" w:sz="4" w:space="0" w:color="auto"/>
              <w:bottom w:val="single" w:sz="4" w:space="0" w:color="auto"/>
              <w:right w:val="single" w:sz="4" w:space="0" w:color="auto"/>
            </w:tcBorders>
            <w:hideMark/>
          </w:tcPr>
          <w:p w14:paraId="111CD6D6"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1A6A8013"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Description</w:t>
            </w:r>
          </w:p>
        </w:tc>
      </w:tr>
      <w:tr w:rsidR="003950BE" w:rsidRPr="00EE3C3D" w14:paraId="38B1B8EC" w14:textId="77777777" w:rsidTr="00E73563">
        <w:tc>
          <w:tcPr>
            <w:tcW w:w="2331" w:type="dxa"/>
            <w:tcBorders>
              <w:top w:val="single" w:sz="4" w:space="0" w:color="auto"/>
              <w:left w:val="single" w:sz="4" w:space="0" w:color="auto"/>
              <w:bottom w:val="single" w:sz="4" w:space="0" w:color="auto"/>
              <w:right w:val="single" w:sz="4" w:space="0" w:color="auto"/>
            </w:tcBorders>
            <w:hideMark/>
          </w:tcPr>
          <w:p w14:paraId="1D908C70" w14:textId="77777777" w:rsidR="003950BE" w:rsidRPr="00EE3C3D" w:rsidRDefault="003950BE" w:rsidP="00E73563">
            <w:pPr>
              <w:keepNext/>
              <w:keepLines/>
              <w:spacing w:after="0"/>
              <w:rPr>
                <w:rFonts w:ascii="Arial" w:hAnsi="Arial"/>
                <w:sz w:val="18"/>
              </w:rPr>
            </w:pPr>
            <w:r w:rsidRPr="00EE3C3D">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4D68632E" w14:textId="77777777" w:rsidR="003950BE" w:rsidRPr="00EE3C3D" w:rsidRDefault="003950BE" w:rsidP="00E73563">
            <w:pPr>
              <w:keepNext/>
              <w:keepLines/>
              <w:spacing w:after="0"/>
              <w:rPr>
                <w:rFonts w:ascii="Arial" w:hAnsi="Arial"/>
                <w:sz w:val="18"/>
              </w:rPr>
            </w:pPr>
            <w:r w:rsidRPr="00EE3C3D">
              <w:rPr>
                <w:rFonts w:ascii="Arial" w:hAnsi="Arial"/>
                <w:sz w:val="18"/>
              </w:rPr>
              <w:t>NR 120 kHz CSI-RS SCS, 100 MHz bandwidth, TDD duplex mode</w:t>
            </w:r>
          </w:p>
        </w:tc>
      </w:tr>
      <w:tr w:rsidR="003950BE" w:rsidRPr="00EE3C3D" w14:paraId="23F8CEAA" w14:textId="77777777" w:rsidTr="00E73563">
        <w:tc>
          <w:tcPr>
            <w:tcW w:w="9629" w:type="dxa"/>
            <w:gridSpan w:val="2"/>
            <w:tcBorders>
              <w:top w:val="single" w:sz="4" w:space="0" w:color="auto"/>
              <w:left w:val="single" w:sz="4" w:space="0" w:color="auto"/>
              <w:bottom w:val="single" w:sz="4" w:space="0" w:color="auto"/>
              <w:right w:val="single" w:sz="4" w:space="0" w:color="auto"/>
            </w:tcBorders>
            <w:hideMark/>
          </w:tcPr>
          <w:p w14:paraId="15100E14" w14:textId="77777777" w:rsidR="003950BE" w:rsidRPr="00EE3C3D" w:rsidRDefault="003950BE" w:rsidP="00E73563">
            <w:pPr>
              <w:keepNext/>
              <w:keepLines/>
              <w:spacing w:after="0"/>
              <w:ind w:left="851" w:hanging="851"/>
              <w:rPr>
                <w:rFonts w:ascii="Arial" w:hAnsi="Arial"/>
                <w:sz w:val="18"/>
              </w:rPr>
            </w:pPr>
            <w:r w:rsidRPr="00EE3C3D">
              <w:rPr>
                <w:rFonts w:ascii="Arial" w:hAnsi="Arial"/>
                <w:sz w:val="18"/>
              </w:rPr>
              <w:t>Note:</w:t>
            </w:r>
            <w:r w:rsidRPr="00EE3C3D">
              <w:rPr>
                <w:rFonts w:ascii="Arial" w:hAnsi="Arial"/>
                <w:sz w:val="18"/>
              </w:rPr>
              <w:tab/>
              <w:t>The UE is only required to be tested in one of the supported test configurations</w:t>
            </w:r>
          </w:p>
        </w:tc>
      </w:tr>
    </w:tbl>
    <w:p w14:paraId="1B1D087B" w14:textId="77777777" w:rsidR="003950BE" w:rsidRPr="00EE3C3D" w:rsidRDefault="003950BE" w:rsidP="003950BE"/>
    <w:p w14:paraId="43DB1D6A" w14:textId="77777777" w:rsidR="003950BE" w:rsidRPr="00EE3C3D" w:rsidRDefault="003950BE" w:rsidP="003950BE">
      <w:pPr>
        <w:pStyle w:val="TH"/>
        <w:rPr>
          <w:lang w:eastAsia="sv-SE"/>
        </w:rPr>
      </w:pPr>
      <w:r w:rsidRPr="00EE3C3D">
        <w:rPr>
          <w:rFonts w:cs="v4.2.0"/>
        </w:rPr>
        <w:lastRenderedPageBreak/>
        <w:t xml:space="preserve">Table 7.6.6.1.4.1-2: General test parameters for </w:t>
      </w:r>
      <w:r w:rsidRPr="00EE3C3D">
        <w:rPr>
          <w:lang w:eastAsia="sv-SE"/>
        </w:rPr>
        <w:t>FR2 CSI-RS based CMR and no dedicated IMR L1-SINR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3950BE" w:rsidRPr="00EE3C3D" w14:paraId="0A21A3EC"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045754"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9719F7"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BFA83"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0564F02"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Value</w:t>
            </w:r>
          </w:p>
        </w:tc>
      </w:tr>
      <w:tr w:rsidR="003950BE" w:rsidRPr="00EE3C3D" w14:paraId="4D7C076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9A3DF2" w14:textId="77777777" w:rsidR="003950BE" w:rsidRPr="00EE3C3D" w:rsidRDefault="003950BE" w:rsidP="00E73563">
            <w:pPr>
              <w:pStyle w:val="TAL"/>
            </w:pPr>
            <w:r w:rsidRPr="00EE3C3D">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47516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6209FD68"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44B72B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freq1</w:t>
            </w:r>
          </w:p>
        </w:tc>
      </w:tr>
      <w:tr w:rsidR="003950BE" w:rsidRPr="00EE3C3D" w14:paraId="60A8118A" w14:textId="77777777" w:rsidTr="00E73563">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35EEF7" w14:textId="77777777" w:rsidR="003950BE" w:rsidRPr="00EE3C3D" w:rsidRDefault="003950BE" w:rsidP="00E73563">
            <w:pPr>
              <w:pStyle w:val="TAL"/>
            </w:pPr>
            <w:r w:rsidRPr="00EE3C3D">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1D31B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6508942A"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528FE14" w14:textId="77777777" w:rsidR="003950BE" w:rsidRPr="00EE3C3D" w:rsidRDefault="003950BE" w:rsidP="00E73563">
            <w:pPr>
              <w:keepNext/>
              <w:keepLines/>
              <w:spacing w:after="0"/>
              <w:jc w:val="center"/>
              <w:rPr>
                <w:rFonts w:ascii="Arial" w:hAnsi="Arial"/>
                <w:sz w:val="18"/>
              </w:rPr>
            </w:pPr>
            <w:r w:rsidRPr="00EE3C3D">
              <w:rPr>
                <w:rFonts w:ascii="Arial" w:hAnsi="Arial"/>
                <w:sz w:val="18"/>
              </w:rPr>
              <w:t>TDD</w:t>
            </w:r>
          </w:p>
        </w:tc>
      </w:tr>
      <w:tr w:rsidR="003950BE" w:rsidRPr="00EE3C3D" w14:paraId="1EE546F0" w14:textId="77777777" w:rsidTr="00E73563">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B5D7E4" w14:textId="77777777" w:rsidR="003950BE" w:rsidRPr="00EE3C3D" w:rsidRDefault="003950BE" w:rsidP="00E73563">
            <w:pPr>
              <w:pStyle w:val="TAL"/>
            </w:pPr>
            <w:r w:rsidRPr="00EE3C3D">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2809DE"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240F3A6E"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7414AF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TDDConf.3.1</w:t>
            </w:r>
          </w:p>
        </w:tc>
      </w:tr>
      <w:tr w:rsidR="003950BE" w:rsidRPr="00EE3C3D" w14:paraId="2B7C770A" w14:textId="77777777" w:rsidTr="00E73563">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DF2600" w14:textId="77777777" w:rsidR="003950BE" w:rsidRPr="00EE3C3D" w:rsidRDefault="003950BE" w:rsidP="00E73563">
            <w:pPr>
              <w:pStyle w:val="TAL"/>
              <w:rPr>
                <w:vertAlign w:val="subscript"/>
              </w:rPr>
            </w:pPr>
            <w:proofErr w:type="spellStart"/>
            <w:r w:rsidRPr="00EE3C3D">
              <w:t>BW</w:t>
            </w:r>
            <w:r w:rsidRPr="00EE3C3D">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77C1AC68"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00CE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MHz</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8FB4B17" w14:textId="77777777" w:rsidR="003950BE" w:rsidRPr="00EE3C3D" w:rsidRDefault="003950BE" w:rsidP="00E73563">
            <w:pPr>
              <w:keepNext/>
              <w:keepLines/>
              <w:spacing w:after="0"/>
              <w:jc w:val="center"/>
              <w:rPr>
                <w:rFonts w:ascii="Arial" w:hAnsi="Arial"/>
                <w:sz w:val="18"/>
              </w:rPr>
            </w:pPr>
            <w:r w:rsidRPr="00EE3C3D">
              <w:rPr>
                <w:rFonts w:ascii="Arial" w:hAnsi="Arial"/>
                <w:sz w:val="18"/>
              </w:rPr>
              <w:t xml:space="preserve">100: </w:t>
            </w:r>
            <w:proofErr w:type="spellStart"/>
            <w:proofErr w:type="gramStart"/>
            <w:r w:rsidRPr="00EE3C3D">
              <w:rPr>
                <w:rFonts w:ascii="Arial" w:hAnsi="Arial"/>
                <w:sz w:val="18"/>
              </w:rPr>
              <w:t>N</w:t>
            </w:r>
            <w:r w:rsidRPr="00EE3C3D">
              <w:rPr>
                <w:rFonts w:ascii="Arial" w:hAnsi="Arial"/>
                <w:sz w:val="18"/>
                <w:vertAlign w:val="subscript"/>
              </w:rPr>
              <w:t>RB,c</w:t>
            </w:r>
            <w:proofErr w:type="spellEnd"/>
            <w:proofErr w:type="gramEnd"/>
            <w:r w:rsidRPr="00EE3C3D">
              <w:rPr>
                <w:rFonts w:ascii="Arial" w:hAnsi="Arial"/>
                <w:sz w:val="18"/>
              </w:rPr>
              <w:t xml:space="preserve"> = 66</w:t>
            </w:r>
          </w:p>
        </w:tc>
      </w:tr>
      <w:tr w:rsidR="003950BE" w:rsidRPr="00EE3C3D" w14:paraId="50693C76" w14:textId="77777777" w:rsidTr="00E73563">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EF919F" w14:textId="77777777" w:rsidR="003950BE" w:rsidRPr="00EE3C3D" w:rsidRDefault="003950BE" w:rsidP="00E73563">
            <w:pPr>
              <w:pStyle w:val="TAL"/>
            </w:pPr>
            <w:r w:rsidRPr="00EE3C3D">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B27C8B"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1760BD09"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540C241" w14:textId="77777777" w:rsidR="003950BE" w:rsidRPr="00EE3C3D" w:rsidRDefault="003950BE" w:rsidP="00E73563">
            <w:pPr>
              <w:keepNext/>
              <w:keepLines/>
              <w:spacing w:after="0"/>
              <w:jc w:val="center"/>
              <w:rPr>
                <w:rFonts w:ascii="Arial" w:hAnsi="Arial"/>
                <w:sz w:val="18"/>
              </w:rPr>
            </w:pPr>
            <w:r w:rsidRPr="00EE3C3D">
              <w:rPr>
                <w:rFonts w:ascii="Arial" w:hAnsi="Arial"/>
                <w:sz w:val="18"/>
              </w:rPr>
              <w:t>SR.3.1 TDD</w:t>
            </w:r>
          </w:p>
        </w:tc>
      </w:tr>
      <w:tr w:rsidR="003950BE" w:rsidRPr="00EE3C3D" w14:paraId="24352910" w14:textId="77777777" w:rsidTr="00E73563">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4156A7" w14:textId="77777777" w:rsidR="003950BE" w:rsidRPr="00EE3C3D" w:rsidRDefault="003950BE" w:rsidP="00E73563">
            <w:pPr>
              <w:pStyle w:val="TAL"/>
            </w:pPr>
            <w:r w:rsidRPr="00EE3C3D">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A63211"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23DB7125"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4907069" w14:textId="77777777" w:rsidR="003950BE" w:rsidRPr="00EE3C3D" w:rsidRDefault="003950BE" w:rsidP="00E73563">
            <w:pPr>
              <w:keepNext/>
              <w:keepLines/>
              <w:spacing w:after="0"/>
              <w:jc w:val="center"/>
              <w:rPr>
                <w:rFonts w:ascii="Arial" w:hAnsi="Arial"/>
                <w:sz w:val="18"/>
              </w:rPr>
            </w:pPr>
            <w:r w:rsidRPr="00EE3C3D">
              <w:rPr>
                <w:rFonts w:ascii="Arial" w:hAnsi="Arial"/>
                <w:sz w:val="18"/>
              </w:rPr>
              <w:t>CR.3.1 TDD</w:t>
            </w:r>
          </w:p>
        </w:tc>
      </w:tr>
      <w:tr w:rsidR="003950BE" w:rsidRPr="00EE3C3D" w14:paraId="652FAD28" w14:textId="77777777" w:rsidTr="00E73563">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751824" w14:textId="77777777" w:rsidR="003950BE" w:rsidRPr="00EE3C3D" w:rsidRDefault="003950BE" w:rsidP="00E73563">
            <w:pPr>
              <w:pStyle w:val="TAL"/>
            </w:pPr>
            <w:r w:rsidRPr="00EE3C3D">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52BE1EF"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2F878B41"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DF61925" w14:textId="77777777" w:rsidR="003950BE" w:rsidRPr="00EE3C3D" w:rsidRDefault="003950BE" w:rsidP="00E73563">
            <w:pPr>
              <w:keepNext/>
              <w:keepLines/>
              <w:spacing w:after="0"/>
              <w:jc w:val="center"/>
              <w:rPr>
                <w:rFonts w:ascii="Arial" w:hAnsi="Arial"/>
                <w:sz w:val="18"/>
              </w:rPr>
            </w:pPr>
            <w:r w:rsidRPr="00EE3C3D">
              <w:rPr>
                <w:rFonts w:ascii="Arial" w:hAnsi="Arial"/>
                <w:sz w:val="18"/>
              </w:rPr>
              <w:t>CCR.3.1 TDD</w:t>
            </w:r>
          </w:p>
        </w:tc>
      </w:tr>
      <w:tr w:rsidR="003950BE" w:rsidRPr="00EE3C3D" w14:paraId="3E19E186" w14:textId="77777777" w:rsidTr="00E73563">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12B62A" w14:textId="77777777" w:rsidR="003950BE" w:rsidRPr="00EE3C3D" w:rsidRDefault="003950BE" w:rsidP="00E73563">
            <w:pPr>
              <w:pStyle w:val="TAL"/>
            </w:pPr>
            <w:r w:rsidRPr="00EE3C3D">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5E352E7"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2CF06C9E"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E83B740" w14:textId="77777777" w:rsidR="003950BE" w:rsidRPr="00EE3C3D" w:rsidRDefault="003950BE" w:rsidP="00E73563">
            <w:pPr>
              <w:keepNext/>
              <w:keepLines/>
              <w:spacing w:after="0"/>
              <w:jc w:val="center"/>
              <w:rPr>
                <w:rFonts w:ascii="Arial" w:hAnsi="Arial"/>
                <w:sz w:val="18"/>
              </w:rPr>
            </w:pPr>
            <w:r w:rsidRPr="00EE3C3D">
              <w:rPr>
                <w:rFonts w:ascii="Arial" w:hAnsi="Arial"/>
                <w:sz w:val="18"/>
              </w:rPr>
              <w:t>SSB.1 FR2</w:t>
            </w:r>
          </w:p>
        </w:tc>
      </w:tr>
      <w:tr w:rsidR="003950BE" w:rsidRPr="00EE3C3D" w14:paraId="567E08C9" w14:textId="77777777" w:rsidTr="00E73563">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1EDB244" w14:textId="77777777" w:rsidR="003950BE" w:rsidRPr="00EE3C3D" w:rsidRDefault="003950BE" w:rsidP="00E73563">
            <w:pPr>
              <w:pStyle w:val="TAL"/>
            </w:pPr>
            <w:r w:rsidRPr="00EE3C3D">
              <w:t>CSI-RS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6DC935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270DA377"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144C67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CSI-RS.3.3 TDD</w:t>
            </w:r>
          </w:p>
        </w:tc>
      </w:tr>
      <w:tr w:rsidR="003950BE" w:rsidRPr="00EE3C3D" w14:paraId="11A15ED3"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23ED26" w14:textId="77777777" w:rsidR="003950BE" w:rsidRPr="00EE3C3D" w:rsidRDefault="003950BE" w:rsidP="00E73563">
            <w:pPr>
              <w:pStyle w:val="TAL"/>
            </w:pPr>
            <w:r w:rsidRPr="00EE3C3D">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4D9462"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40425BAD"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CC3E126" w14:textId="77777777" w:rsidR="003950BE" w:rsidRPr="00EE3C3D" w:rsidRDefault="003950BE" w:rsidP="00E73563">
            <w:pPr>
              <w:keepNext/>
              <w:keepLines/>
              <w:spacing w:after="0"/>
              <w:jc w:val="center"/>
              <w:rPr>
                <w:rFonts w:ascii="Arial" w:hAnsi="Arial"/>
                <w:sz w:val="18"/>
              </w:rPr>
            </w:pPr>
            <w:r w:rsidRPr="00EE3C3D">
              <w:rPr>
                <w:rFonts w:ascii="Arial" w:hAnsi="Arial"/>
                <w:sz w:val="18"/>
              </w:rPr>
              <w:t>OP.1</w:t>
            </w:r>
          </w:p>
        </w:tc>
      </w:tr>
      <w:tr w:rsidR="003950BE" w:rsidRPr="00EE3C3D" w14:paraId="7C9CAE5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BF8D54" w14:textId="77777777" w:rsidR="003950BE" w:rsidRPr="00EE3C3D" w:rsidRDefault="003950BE" w:rsidP="00E73563">
            <w:pPr>
              <w:pStyle w:val="TAL"/>
            </w:pPr>
            <w:r w:rsidRPr="00EE3C3D">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9DD710"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1B504AEB"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256E57F"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DLBWP.0.1</w:t>
            </w:r>
          </w:p>
          <w:p w14:paraId="0AAF27F6" w14:textId="77777777" w:rsidR="003950BE" w:rsidRPr="00EE3C3D" w:rsidRDefault="003950BE" w:rsidP="00E73563">
            <w:pPr>
              <w:keepNext/>
              <w:keepLines/>
              <w:spacing w:after="0"/>
              <w:jc w:val="center"/>
              <w:rPr>
                <w:rFonts w:ascii="Arial" w:hAnsi="Arial"/>
                <w:sz w:val="18"/>
              </w:rPr>
            </w:pPr>
            <w:r w:rsidRPr="00EE3C3D">
              <w:rPr>
                <w:rFonts w:ascii="Arial" w:hAnsi="Arial"/>
                <w:sz w:val="18"/>
              </w:rPr>
              <w:t>ULBWP.0.1</w:t>
            </w:r>
          </w:p>
        </w:tc>
      </w:tr>
      <w:tr w:rsidR="003950BE" w:rsidRPr="00EE3C3D" w14:paraId="69A37346"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D9B66C" w14:textId="77777777" w:rsidR="003950BE" w:rsidRPr="00EE3C3D" w:rsidRDefault="003950BE" w:rsidP="00E73563">
            <w:pPr>
              <w:pStyle w:val="TAL"/>
              <w:rPr>
                <w:szCs w:val="18"/>
              </w:rPr>
            </w:pPr>
            <w:r w:rsidRPr="00EE3C3D">
              <w:rPr>
                <w:szCs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8380D4D"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59630210"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652F767"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DLBWP.1.3</w:t>
            </w:r>
          </w:p>
          <w:p w14:paraId="77EA1137" w14:textId="77777777" w:rsidR="003950BE" w:rsidRPr="00EE3C3D" w:rsidRDefault="003950BE" w:rsidP="00E73563">
            <w:pPr>
              <w:keepNext/>
              <w:keepLines/>
              <w:spacing w:after="0"/>
              <w:jc w:val="center"/>
              <w:rPr>
                <w:rFonts w:ascii="Arial" w:hAnsi="Arial"/>
                <w:sz w:val="18"/>
              </w:rPr>
            </w:pPr>
            <w:r w:rsidRPr="00EE3C3D">
              <w:rPr>
                <w:rFonts w:ascii="Arial" w:hAnsi="Arial"/>
                <w:sz w:val="18"/>
              </w:rPr>
              <w:t>ULBWP.1.3</w:t>
            </w:r>
          </w:p>
        </w:tc>
      </w:tr>
      <w:tr w:rsidR="003950BE" w:rsidRPr="00EE3C3D" w14:paraId="0713C4C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8A2DDB" w14:textId="77777777" w:rsidR="003950BE" w:rsidRPr="00EE3C3D" w:rsidRDefault="003950BE" w:rsidP="00E73563">
            <w:pPr>
              <w:pStyle w:val="TAL"/>
              <w:rPr>
                <w:szCs w:val="18"/>
              </w:rPr>
            </w:pPr>
            <w:r w:rsidRPr="00EE3C3D">
              <w:rPr>
                <w:szCs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0DF3D6"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70504B4E"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365E51F" w14:textId="77777777" w:rsidR="003950BE" w:rsidRPr="00EE3C3D" w:rsidRDefault="003950BE" w:rsidP="00E73563">
            <w:pPr>
              <w:keepNext/>
              <w:keepLines/>
              <w:spacing w:after="0"/>
              <w:jc w:val="center"/>
              <w:rPr>
                <w:rFonts w:ascii="Arial" w:hAnsi="Arial"/>
                <w:sz w:val="18"/>
              </w:rPr>
            </w:pPr>
            <w:r w:rsidRPr="00EE3C3D">
              <w:rPr>
                <w:rFonts w:ascii="Arial" w:hAnsi="Arial"/>
                <w:sz w:val="18"/>
              </w:rPr>
              <w:t>SMTC.1</w:t>
            </w:r>
          </w:p>
        </w:tc>
      </w:tr>
      <w:tr w:rsidR="003950BE" w:rsidRPr="00EE3C3D" w14:paraId="39D53741"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71036D" w14:textId="77777777" w:rsidR="003950BE" w:rsidRPr="00EE3C3D" w:rsidRDefault="003950BE" w:rsidP="00E73563">
            <w:pPr>
              <w:pStyle w:val="TAL"/>
              <w:rPr>
                <w:szCs w:val="18"/>
              </w:rPr>
            </w:pPr>
            <w:r w:rsidRPr="00EE3C3D">
              <w:rPr>
                <w:szCs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9D2D1D"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46D87412"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8E9BBC4" w14:textId="77777777" w:rsidR="003950BE" w:rsidRPr="00EE3C3D" w:rsidRDefault="003950BE" w:rsidP="00E73563">
            <w:pPr>
              <w:keepNext/>
              <w:keepLines/>
              <w:spacing w:after="0"/>
              <w:jc w:val="center"/>
              <w:rPr>
                <w:rFonts w:ascii="Arial" w:hAnsi="Arial"/>
                <w:sz w:val="18"/>
              </w:rPr>
            </w:pPr>
            <w:r w:rsidRPr="00EE3C3D">
              <w:rPr>
                <w:rFonts w:ascii="Arial" w:hAnsi="Arial"/>
                <w:sz w:val="18"/>
              </w:rPr>
              <w:t>TRS.2.1 TDD</w:t>
            </w:r>
          </w:p>
        </w:tc>
      </w:tr>
      <w:tr w:rsidR="003950BE" w:rsidRPr="00EE3C3D" w14:paraId="69ECD7E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B58591" w14:textId="77777777" w:rsidR="003950BE" w:rsidRPr="00EE3C3D" w:rsidRDefault="003950BE" w:rsidP="00E73563">
            <w:pPr>
              <w:pStyle w:val="TAL"/>
              <w:rPr>
                <w:szCs w:val="18"/>
              </w:rPr>
            </w:pPr>
            <w:r w:rsidRPr="00EE3C3D">
              <w:rPr>
                <w:szCs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D1D40F"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7DC108C1"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179D4FD" w14:textId="77777777" w:rsidR="003950BE" w:rsidRPr="00EE3C3D" w:rsidRDefault="003950BE" w:rsidP="00E73563">
            <w:pPr>
              <w:keepNext/>
              <w:keepLines/>
              <w:spacing w:after="0"/>
              <w:jc w:val="center"/>
              <w:rPr>
                <w:rFonts w:ascii="Arial" w:hAnsi="Arial"/>
                <w:sz w:val="18"/>
              </w:rPr>
            </w:pPr>
            <w:r w:rsidRPr="00EE3C3D">
              <w:rPr>
                <w:rFonts w:ascii="Arial" w:hAnsi="Arial"/>
                <w:sz w:val="18"/>
              </w:rPr>
              <w:t>TCI.State.2</w:t>
            </w:r>
          </w:p>
        </w:tc>
      </w:tr>
      <w:tr w:rsidR="003950BE" w:rsidRPr="00EE3C3D" w14:paraId="71AB2CE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24C690" w14:textId="77777777" w:rsidR="003950BE" w:rsidRPr="00EE3C3D" w:rsidRDefault="003950BE" w:rsidP="00E73563">
            <w:pPr>
              <w:pStyle w:val="TAL"/>
              <w:rPr>
                <w:szCs w:val="18"/>
              </w:rPr>
            </w:pPr>
            <w:r w:rsidRPr="00EE3C3D">
              <w:rPr>
                <w:szCs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E25AE1"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DC5380A"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203AA5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Off</w:t>
            </w:r>
          </w:p>
        </w:tc>
      </w:tr>
      <w:tr w:rsidR="003950BE" w:rsidRPr="00EE3C3D" w14:paraId="2823FECC"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E6EE44" w14:textId="77777777" w:rsidR="003950BE" w:rsidRPr="00EE3C3D" w:rsidRDefault="003950BE" w:rsidP="00E73563">
            <w:pPr>
              <w:pStyle w:val="TAL"/>
              <w:rPr>
                <w:szCs w:val="18"/>
              </w:rPr>
            </w:pPr>
            <w:proofErr w:type="spellStart"/>
            <w:r w:rsidRPr="00EE3C3D">
              <w:rPr>
                <w:szCs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C4F77DB"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5FB5B52B"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8F41DB1" w14:textId="77777777" w:rsidR="003950BE" w:rsidRPr="00EE3C3D" w:rsidRDefault="003950BE" w:rsidP="00E73563">
            <w:pPr>
              <w:keepNext/>
              <w:keepLines/>
              <w:spacing w:after="0"/>
              <w:jc w:val="center"/>
              <w:rPr>
                <w:rFonts w:ascii="Arial" w:hAnsi="Arial"/>
                <w:sz w:val="18"/>
              </w:rPr>
            </w:pPr>
            <w:r w:rsidRPr="00EE3C3D">
              <w:rPr>
                <w:rFonts w:ascii="Arial" w:hAnsi="Arial"/>
                <w:sz w:val="18"/>
              </w:rPr>
              <w:t>aperiodic</w:t>
            </w:r>
          </w:p>
        </w:tc>
      </w:tr>
      <w:tr w:rsidR="003950BE" w:rsidRPr="00EE3C3D" w14:paraId="3BBACEC2"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F29661" w14:textId="77777777" w:rsidR="003950BE" w:rsidRPr="00EE3C3D" w:rsidRDefault="003950BE" w:rsidP="00E73563">
            <w:pPr>
              <w:pStyle w:val="TAL"/>
              <w:rPr>
                <w:szCs w:val="18"/>
              </w:rPr>
            </w:pPr>
            <w:proofErr w:type="spellStart"/>
            <w:r w:rsidRPr="00EE3C3D">
              <w:rPr>
                <w:szCs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07FB88C"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ED773E7"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A8642B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cri-SINR</w:t>
            </w:r>
          </w:p>
        </w:tc>
      </w:tr>
      <w:tr w:rsidR="003950BE" w:rsidRPr="00EE3C3D" w14:paraId="19208E11"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9AC59E" w14:textId="77777777" w:rsidR="003950BE" w:rsidRPr="00EE3C3D" w:rsidRDefault="003950BE" w:rsidP="00E73563">
            <w:pPr>
              <w:pStyle w:val="TAL"/>
              <w:rPr>
                <w:szCs w:val="18"/>
              </w:rPr>
            </w:pPr>
            <w:r w:rsidRPr="00EE3C3D">
              <w:rPr>
                <w:rFonts w:cs="Arial"/>
                <w:szCs w:val="18"/>
              </w:rPr>
              <w:t>reportQuantity-r16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9BE969"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5C561EA9"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EE3181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cri-SINR-r16</w:t>
            </w:r>
          </w:p>
        </w:tc>
      </w:tr>
      <w:tr w:rsidR="003950BE" w:rsidRPr="00EE3C3D" w14:paraId="14B24A84"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F6D5F4" w14:textId="77777777" w:rsidR="003950BE" w:rsidRPr="00EE3C3D" w:rsidRDefault="003950BE" w:rsidP="00E73563">
            <w:pPr>
              <w:pStyle w:val="TAL"/>
              <w:rPr>
                <w:szCs w:val="18"/>
              </w:rPr>
            </w:pPr>
            <w:r w:rsidRPr="00EE3C3D">
              <w:rPr>
                <w:szCs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7AB8D2"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47113F8F"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BC020AB" w14:textId="77777777" w:rsidR="003950BE" w:rsidRPr="00EE3C3D" w:rsidRDefault="003950BE" w:rsidP="00E73563">
            <w:pPr>
              <w:keepNext/>
              <w:keepLines/>
              <w:spacing w:after="0"/>
              <w:jc w:val="center"/>
              <w:rPr>
                <w:rFonts w:ascii="Arial" w:hAnsi="Arial"/>
                <w:sz w:val="18"/>
              </w:rPr>
            </w:pPr>
            <w:r w:rsidRPr="00EE3C3D">
              <w:rPr>
                <w:rFonts w:ascii="Arial" w:hAnsi="Arial"/>
                <w:sz w:val="18"/>
              </w:rPr>
              <w:t>2</w:t>
            </w:r>
          </w:p>
        </w:tc>
      </w:tr>
      <w:tr w:rsidR="003950BE" w:rsidRPr="00EE3C3D" w14:paraId="35FCD87E" w14:textId="77777777" w:rsidTr="00E73563">
        <w:trPr>
          <w:trHeight w:val="72"/>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16E17050" w14:textId="77777777" w:rsidR="003950BE" w:rsidRPr="00EE3C3D" w:rsidRDefault="003950BE" w:rsidP="00E73563">
            <w:pPr>
              <w:pStyle w:val="TAL"/>
              <w:rPr>
                <w:szCs w:val="18"/>
              </w:rPr>
            </w:pPr>
            <w:proofErr w:type="spellStart"/>
            <w:r w:rsidRPr="00EE3C3D">
              <w:rPr>
                <w:szCs w:val="18"/>
              </w:rPr>
              <w:t>qcl</w:t>
            </w:r>
            <w:proofErr w:type="spellEnd"/>
            <w:r w:rsidRPr="00EE3C3D">
              <w:rPr>
                <w:szCs w:val="18"/>
              </w:rPr>
              <w:t>-Info</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619E760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7235AB1"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25AF1D9" w14:textId="77777777" w:rsidR="003950BE" w:rsidRPr="00EE3C3D" w:rsidRDefault="003950BE" w:rsidP="00E73563">
            <w:pPr>
              <w:keepNext/>
              <w:keepLines/>
              <w:spacing w:after="0"/>
              <w:jc w:val="center"/>
              <w:rPr>
                <w:rFonts w:ascii="Arial" w:hAnsi="Arial"/>
                <w:sz w:val="18"/>
              </w:rPr>
            </w:pPr>
            <w:r w:rsidRPr="00EE3C3D">
              <w:rPr>
                <w:rFonts w:ascii="Arial" w:hAnsi="Arial"/>
                <w:sz w:val="18"/>
              </w:rPr>
              <w:t>SSB#0 for resource#0</w:t>
            </w:r>
          </w:p>
        </w:tc>
      </w:tr>
      <w:tr w:rsidR="003950BE" w:rsidRPr="00EE3C3D" w14:paraId="0A398B45" w14:textId="77777777" w:rsidTr="00E73563">
        <w:trPr>
          <w:trHeight w:val="72"/>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400A1844" w14:textId="77777777" w:rsidR="003950BE" w:rsidRPr="00EE3C3D" w:rsidRDefault="003950BE" w:rsidP="00E73563">
            <w:pPr>
              <w:spacing w:after="0"/>
              <w:rPr>
                <w:rFonts w:ascii="Arial" w:hAnsi="Arial"/>
                <w:sz w:val="18"/>
                <w:szCs w:val="18"/>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E51AEE9" w14:textId="77777777" w:rsidR="003950BE" w:rsidRPr="00EE3C3D" w:rsidRDefault="003950BE" w:rsidP="00E73563">
            <w:pPr>
              <w:spacing w:after="0"/>
              <w:rPr>
                <w:rFonts w:ascii="Arial" w:hAnsi="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EB0020C" w14:textId="77777777" w:rsidR="003950BE" w:rsidRPr="00EE3C3D" w:rsidRDefault="003950BE" w:rsidP="00E73563">
            <w:pPr>
              <w:spacing w:after="0"/>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14B8BA8" w14:textId="77777777" w:rsidR="003950BE" w:rsidRPr="00EE3C3D" w:rsidRDefault="003950BE" w:rsidP="00E73563">
            <w:pPr>
              <w:keepNext/>
              <w:keepLines/>
              <w:spacing w:after="0"/>
              <w:jc w:val="center"/>
              <w:rPr>
                <w:rFonts w:ascii="Arial" w:hAnsi="Arial"/>
                <w:sz w:val="18"/>
              </w:rPr>
            </w:pPr>
            <w:r w:rsidRPr="00EE3C3D">
              <w:rPr>
                <w:rFonts w:ascii="Arial" w:hAnsi="Arial"/>
                <w:sz w:val="18"/>
              </w:rPr>
              <w:t>SSB#1 for resource#1</w:t>
            </w:r>
          </w:p>
        </w:tc>
      </w:tr>
      <w:tr w:rsidR="003950BE" w:rsidRPr="00EE3C3D" w14:paraId="0C4179B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A0845F" w14:textId="77777777" w:rsidR="003950BE" w:rsidRPr="00EE3C3D" w:rsidRDefault="003950BE" w:rsidP="00E73563">
            <w:pPr>
              <w:pStyle w:val="TAL"/>
              <w:rPr>
                <w:szCs w:val="18"/>
              </w:rPr>
            </w:pPr>
            <w:proofErr w:type="spellStart"/>
            <w:r w:rsidRPr="00EE3C3D">
              <w:rPr>
                <w:szCs w:val="18"/>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15031418"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2269F8E"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EC3E554" w14:textId="77777777" w:rsidR="003950BE" w:rsidRPr="00EE3C3D" w:rsidRDefault="003950BE" w:rsidP="00E73563">
            <w:pPr>
              <w:keepNext/>
              <w:keepLines/>
              <w:spacing w:after="0"/>
              <w:jc w:val="center"/>
              <w:rPr>
                <w:rFonts w:ascii="Arial" w:hAnsi="Arial"/>
                <w:sz w:val="18"/>
              </w:rPr>
            </w:pPr>
            <w:r w:rsidRPr="00EE3C3D">
              <w:rPr>
                <w:rFonts w:ascii="Arial" w:hAnsi="Arial"/>
                <w:sz w:val="18"/>
              </w:rPr>
              <w:t>26</w:t>
            </w:r>
          </w:p>
        </w:tc>
      </w:tr>
      <w:tr w:rsidR="003950BE" w:rsidRPr="00EE3C3D" w14:paraId="1426E8BF"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E75625" w14:textId="77777777" w:rsidR="003950BE" w:rsidRPr="00EE3C3D" w:rsidRDefault="003950BE" w:rsidP="00E73563">
            <w:pPr>
              <w:pStyle w:val="TAL"/>
              <w:rPr>
                <w:szCs w:val="18"/>
              </w:rPr>
            </w:pPr>
            <w:r w:rsidRPr="00EE3C3D">
              <w:rPr>
                <w:szCs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E09C2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4AD3BF1D" w14:textId="77777777" w:rsidR="003950BE" w:rsidRPr="00EE3C3D" w:rsidRDefault="003950BE" w:rsidP="00E73563">
            <w:pPr>
              <w:keepNext/>
              <w:keepLines/>
              <w:spacing w:after="0"/>
              <w:jc w:val="center"/>
              <w:rPr>
                <w:rFonts w:ascii="Arial" w:hAnsi="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8579CCB" w14:textId="77777777" w:rsidR="003950BE" w:rsidRPr="00EE3C3D" w:rsidRDefault="003950BE" w:rsidP="00E73563">
            <w:pPr>
              <w:keepNext/>
              <w:keepLines/>
              <w:spacing w:after="0"/>
              <w:jc w:val="center"/>
              <w:rPr>
                <w:rFonts w:ascii="Arial" w:hAnsi="Arial"/>
                <w:sz w:val="18"/>
              </w:rPr>
            </w:pPr>
            <w:r w:rsidRPr="00EE3C3D">
              <w:rPr>
                <w:rFonts w:ascii="Arial" w:hAnsi="Arial"/>
                <w:sz w:val="18"/>
              </w:rPr>
              <w:t>AWGN</w:t>
            </w:r>
          </w:p>
        </w:tc>
      </w:tr>
      <w:tr w:rsidR="003950BE" w:rsidRPr="00EE3C3D" w14:paraId="09A4EDE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BBA86D" w14:textId="77777777" w:rsidR="003950BE" w:rsidRPr="00EE3C3D" w:rsidRDefault="003950BE" w:rsidP="00E73563">
            <w:pPr>
              <w:pStyle w:val="TAL"/>
              <w:rPr>
                <w:szCs w:val="18"/>
              </w:rPr>
            </w:pPr>
            <w:r w:rsidRPr="00EE3C3D">
              <w:rPr>
                <w:szCs w:val="18"/>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392A8D"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222B9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s</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EEF9E9E" w14:textId="77777777" w:rsidR="003950BE" w:rsidRPr="00EE3C3D" w:rsidRDefault="003950BE" w:rsidP="00E73563">
            <w:pPr>
              <w:keepNext/>
              <w:keepLines/>
              <w:spacing w:after="0"/>
              <w:jc w:val="center"/>
              <w:rPr>
                <w:rFonts w:ascii="Arial" w:hAnsi="Arial"/>
                <w:sz w:val="18"/>
              </w:rPr>
            </w:pPr>
            <w:r w:rsidRPr="00EE3C3D">
              <w:rPr>
                <w:rFonts w:ascii="Arial" w:hAnsi="Arial"/>
                <w:sz w:val="18"/>
              </w:rPr>
              <w:t>5</w:t>
            </w:r>
          </w:p>
        </w:tc>
      </w:tr>
      <w:tr w:rsidR="003950BE" w:rsidRPr="00EE3C3D" w14:paraId="3152BCA3" w14:textId="77777777" w:rsidTr="00E73563">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47EDAC" w14:textId="77777777" w:rsidR="003950BE" w:rsidRPr="00EE3C3D" w:rsidRDefault="003950BE" w:rsidP="00E73563">
            <w:pPr>
              <w:pStyle w:val="TAL"/>
              <w:rPr>
                <w:rFonts w:cs="Arial"/>
                <w:szCs w:val="18"/>
              </w:rPr>
            </w:pPr>
            <w:r w:rsidRPr="00EE3C3D">
              <w:rPr>
                <w:rFonts w:cs="Arial"/>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D7593C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2B3579D"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dB</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14:paraId="15351AD3"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0</w:t>
            </w:r>
          </w:p>
        </w:tc>
      </w:tr>
      <w:tr w:rsidR="003950BE" w:rsidRPr="00EE3C3D" w14:paraId="367FA0EA"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1B8498" w14:textId="77777777" w:rsidR="003950BE" w:rsidRPr="00EE3C3D" w:rsidRDefault="003950BE" w:rsidP="00E73563">
            <w:pPr>
              <w:pStyle w:val="TAL"/>
              <w:rPr>
                <w:rFonts w:cs="Arial"/>
                <w:szCs w:val="18"/>
              </w:rPr>
            </w:pPr>
            <w:r w:rsidRPr="00EE3C3D">
              <w:rPr>
                <w:rFonts w:cs="Arial"/>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0BA8AB9"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6883F7"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79B93BD" w14:textId="77777777" w:rsidR="003950BE" w:rsidRPr="00EE3C3D" w:rsidRDefault="003950BE" w:rsidP="00E73563">
            <w:pPr>
              <w:spacing w:after="0"/>
              <w:rPr>
                <w:rFonts w:ascii="Arial" w:hAnsi="Arial" w:cs="Arial"/>
                <w:sz w:val="18"/>
              </w:rPr>
            </w:pPr>
          </w:p>
        </w:tc>
      </w:tr>
      <w:tr w:rsidR="003950BE" w:rsidRPr="00EE3C3D" w14:paraId="624D2AB4"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4CF005" w14:textId="77777777" w:rsidR="003950BE" w:rsidRPr="00EE3C3D" w:rsidRDefault="003950BE" w:rsidP="00E73563">
            <w:pPr>
              <w:pStyle w:val="TAL"/>
              <w:rPr>
                <w:rFonts w:cs="Arial"/>
                <w:szCs w:val="18"/>
              </w:rPr>
            </w:pPr>
            <w:r w:rsidRPr="00EE3C3D">
              <w:rPr>
                <w:rFonts w:cs="Arial"/>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7A0E6CD"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C33164"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54AD153" w14:textId="77777777" w:rsidR="003950BE" w:rsidRPr="00EE3C3D" w:rsidRDefault="003950BE" w:rsidP="00E73563">
            <w:pPr>
              <w:spacing w:after="0"/>
              <w:rPr>
                <w:rFonts w:ascii="Arial" w:hAnsi="Arial" w:cs="Arial"/>
                <w:sz w:val="18"/>
              </w:rPr>
            </w:pPr>
          </w:p>
        </w:tc>
      </w:tr>
      <w:tr w:rsidR="003950BE" w:rsidRPr="00EE3C3D" w14:paraId="105B8980"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6C1528" w14:textId="77777777" w:rsidR="003950BE" w:rsidRPr="00EE3C3D" w:rsidRDefault="003950BE" w:rsidP="00E73563">
            <w:pPr>
              <w:pStyle w:val="TAL"/>
              <w:rPr>
                <w:rFonts w:cs="Arial"/>
                <w:szCs w:val="18"/>
              </w:rPr>
            </w:pPr>
            <w:r w:rsidRPr="00EE3C3D">
              <w:rPr>
                <w:rFonts w:cs="Arial"/>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E746A3C"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31C5D4F"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62346D8C" w14:textId="77777777" w:rsidR="003950BE" w:rsidRPr="00EE3C3D" w:rsidRDefault="003950BE" w:rsidP="00E73563">
            <w:pPr>
              <w:spacing w:after="0"/>
              <w:rPr>
                <w:rFonts w:ascii="Arial" w:hAnsi="Arial" w:cs="Arial"/>
                <w:sz w:val="18"/>
              </w:rPr>
            </w:pPr>
          </w:p>
        </w:tc>
      </w:tr>
      <w:tr w:rsidR="003950BE" w:rsidRPr="00EE3C3D" w14:paraId="156CEE03"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B6ADB9" w14:textId="77777777" w:rsidR="003950BE" w:rsidRPr="00EE3C3D" w:rsidRDefault="003950BE" w:rsidP="00E73563">
            <w:pPr>
              <w:pStyle w:val="TAL"/>
              <w:rPr>
                <w:rFonts w:cs="Arial"/>
                <w:szCs w:val="18"/>
              </w:rPr>
            </w:pPr>
            <w:r w:rsidRPr="00EE3C3D">
              <w:rPr>
                <w:rFonts w:cs="Arial"/>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5334ADA"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BCB7353"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371400BC" w14:textId="77777777" w:rsidR="003950BE" w:rsidRPr="00EE3C3D" w:rsidRDefault="003950BE" w:rsidP="00E73563">
            <w:pPr>
              <w:spacing w:after="0"/>
              <w:rPr>
                <w:rFonts w:ascii="Arial" w:hAnsi="Arial" w:cs="Arial"/>
                <w:sz w:val="18"/>
              </w:rPr>
            </w:pPr>
          </w:p>
        </w:tc>
      </w:tr>
      <w:tr w:rsidR="003950BE" w:rsidRPr="00EE3C3D" w14:paraId="41F62F9C"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F3A808" w14:textId="77777777" w:rsidR="003950BE" w:rsidRPr="00EE3C3D" w:rsidRDefault="003950BE" w:rsidP="00E73563">
            <w:pPr>
              <w:pStyle w:val="TAL"/>
              <w:rPr>
                <w:rFonts w:cs="Arial"/>
                <w:szCs w:val="18"/>
              </w:rPr>
            </w:pPr>
            <w:r w:rsidRPr="00EE3C3D">
              <w:rPr>
                <w:rFonts w:cs="Arial"/>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4820490"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AF5D0FD"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35F8175" w14:textId="77777777" w:rsidR="003950BE" w:rsidRPr="00EE3C3D" w:rsidRDefault="003950BE" w:rsidP="00E73563">
            <w:pPr>
              <w:spacing w:after="0"/>
              <w:rPr>
                <w:rFonts w:ascii="Arial" w:hAnsi="Arial" w:cs="Arial"/>
                <w:sz w:val="18"/>
              </w:rPr>
            </w:pPr>
          </w:p>
        </w:tc>
      </w:tr>
      <w:tr w:rsidR="003950BE" w:rsidRPr="00EE3C3D" w14:paraId="46CC16DD"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8D3FCD" w14:textId="77777777" w:rsidR="003950BE" w:rsidRPr="00EE3C3D" w:rsidRDefault="003950BE" w:rsidP="00E73563">
            <w:pPr>
              <w:pStyle w:val="TAL"/>
              <w:rPr>
                <w:rFonts w:cs="Arial"/>
                <w:szCs w:val="18"/>
              </w:rPr>
            </w:pPr>
            <w:r w:rsidRPr="00EE3C3D">
              <w:rPr>
                <w:rFonts w:cs="Arial"/>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1D563ED"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2676DBD"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74E9C233" w14:textId="77777777" w:rsidR="003950BE" w:rsidRPr="00EE3C3D" w:rsidRDefault="003950BE" w:rsidP="00E73563">
            <w:pPr>
              <w:spacing w:after="0"/>
              <w:rPr>
                <w:rFonts w:ascii="Arial" w:hAnsi="Arial" w:cs="Arial"/>
                <w:sz w:val="18"/>
              </w:rPr>
            </w:pPr>
          </w:p>
        </w:tc>
      </w:tr>
      <w:tr w:rsidR="003950BE" w:rsidRPr="00EE3C3D" w14:paraId="0852D990"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95EB56" w14:textId="77777777" w:rsidR="003950BE" w:rsidRPr="00EE3C3D" w:rsidRDefault="003950BE" w:rsidP="00E73563">
            <w:pPr>
              <w:pStyle w:val="TAL"/>
              <w:rPr>
                <w:rFonts w:cs="Arial"/>
                <w:szCs w:val="18"/>
              </w:rPr>
            </w:pPr>
            <w:r w:rsidRPr="00EE3C3D">
              <w:rPr>
                <w:rFonts w:cs="Arial"/>
                <w:szCs w:val="18"/>
              </w:rPr>
              <w:t xml:space="preserve">EPRE ratio of OCNG DMRS to </w:t>
            </w:r>
            <w:proofErr w:type="spellStart"/>
            <w:r w:rsidRPr="00EE3C3D">
              <w:rPr>
                <w:rFonts w:cs="Arial"/>
                <w:szCs w:val="18"/>
              </w:rPr>
              <w:t>SSS</w:t>
            </w:r>
            <w:r w:rsidRPr="00EE3C3D">
              <w:rPr>
                <w:rFonts w:cs="Arial"/>
                <w:szCs w:val="18"/>
                <w:vertAlign w:val="superscript"/>
              </w:rPr>
              <w:t>Note</w:t>
            </w:r>
            <w:proofErr w:type="spellEnd"/>
            <w:r w:rsidRPr="00EE3C3D">
              <w:rPr>
                <w:rFonts w:cs="Arial"/>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8720DEB"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A8CDBBE"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8D6ED1B" w14:textId="77777777" w:rsidR="003950BE" w:rsidRPr="00EE3C3D" w:rsidRDefault="003950BE" w:rsidP="00E73563">
            <w:pPr>
              <w:spacing w:after="0"/>
              <w:rPr>
                <w:rFonts w:ascii="Arial" w:hAnsi="Arial" w:cs="Arial"/>
                <w:sz w:val="18"/>
              </w:rPr>
            </w:pPr>
          </w:p>
        </w:tc>
      </w:tr>
      <w:tr w:rsidR="003950BE" w:rsidRPr="00EE3C3D" w14:paraId="1ED911C8"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7117FE" w14:textId="77777777" w:rsidR="003950BE" w:rsidRPr="00EE3C3D" w:rsidRDefault="003950BE" w:rsidP="00E73563">
            <w:pPr>
              <w:pStyle w:val="TAL"/>
              <w:rPr>
                <w:szCs w:val="18"/>
              </w:rPr>
            </w:pPr>
            <w:r w:rsidRPr="00EE3C3D">
              <w:rPr>
                <w:szCs w:val="18"/>
              </w:rPr>
              <w:t>EPRE ratio of OCNG to OCNG DMRS</w:t>
            </w:r>
            <w:r w:rsidRPr="00EE3C3D">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6B24B55" w14:textId="77777777" w:rsidR="003950BE" w:rsidRPr="00EE3C3D" w:rsidRDefault="003950BE" w:rsidP="00E73563">
            <w:pPr>
              <w:spacing w:after="0"/>
              <w:rPr>
                <w:rFonts w:ascii="Arial" w:hAnsi="Arial" w:cs="Arial"/>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100D0A0" w14:textId="77777777" w:rsidR="003950BE" w:rsidRPr="00EE3C3D" w:rsidRDefault="003950BE" w:rsidP="00E73563">
            <w:pPr>
              <w:spacing w:after="0"/>
              <w:rPr>
                <w:rFonts w:ascii="Arial" w:hAnsi="Arial" w:cs="Arial"/>
                <w:sz w:val="18"/>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37504E50" w14:textId="77777777" w:rsidR="003950BE" w:rsidRPr="00EE3C3D" w:rsidRDefault="003950BE" w:rsidP="00E73563">
            <w:pPr>
              <w:spacing w:after="0"/>
              <w:rPr>
                <w:rFonts w:ascii="Arial" w:hAnsi="Arial" w:cs="Arial"/>
                <w:sz w:val="18"/>
              </w:rPr>
            </w:pPr>
          </w:p>
        </w:tc>
      </w:tr>
      <w:tr w:rsidR="003950BE" w:rsidRPr="00EE3C3D" w14:paraId="78469CD2" w14:textId="77777777" w:rsidTr="00E73563">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088BDA69" w14:textId="77777777" w:rsidR="003950BE" w:rsidRPr="00EE3C3D" w:rsidRDefault="003950BE" w:rsidP="00E73563">
            <w:pPr>
              <w:keepNext/>
              <w:keepLines/>
              <w:spacing w:after="0"/>
              <w:ind w:left="851" w:hanging="851"/>
              <w:rPr>
                <w:rFonts w:ascii="Arial" w:hAnsi="Arial"/>
                <w:sz w:val="18"/>
              </w:rPr>
            </w:pPr>
            <w:r w:rsidRPr="00EE3C3D">
              <w:rPr>
                <w:rFonts w:ascii="Arial" w:hAnsi="Arial"/>
                <w:sz w:val="18"/>
              </w:rPr>
              <w:t>Note 1:</w:t>
            </w:r>
            <w:r w:rsidRPr="00EE3C3D">
              <w:rPr>
                <w:rFonts w:ascii="Arial" w:hAnsi="Arial"/>
                <w:sz w:val="18"/>
              </w:rPr>
              <w:tab/>
              <w:t>OCNG shall be used such that both cells are fully allocated and a constant total transmitted power spectral density is achieved for all OFDM symbols.</w:t>
            </w:r>
          </w:p>
        </w:tc>
      </w:tr>
    </w:tbl>
    <w:p w14:paraId="47FB2AB6" w14:textId="77777777" w:rsidR="003950BE" w:rsidRPr="00EE3C3D" w:rsidRDefault="003950BE" w:rsidP="003950BE"/>
    <w:p w14:paraId="09A25CDD" w14:textId="77777777" w:rsidR="003950BE" w:rsidRPr="00EE3C3D" w:rsidRDefault="003950BE" w:rsidP="003950BE">
      <w:pPr>
        <w:pStyle w:val="TH"/>
      </w:pPr>
      <w:r w:rsidRPr="00EE3C3D">
        <w:lastRenderedPageBreak/>
        <w:t xml:space="preserve">Table 7.6.6.1.4.1-3: Test Environment parameters for </w:t>
      </w:r>
      <w:r w:rsidRPr="00EE3C3D">
        <w:rPr>
          <w:lang w:eastAsia="sv-SE"/>
        </w:rPr>
        <w:t>FR2 CSI-RS based CMR and no dedicated IMR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50BE" w:rsidRPr="00EE3C3D" w14:paraId="41B6A5A0"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34D14E79" w14:textId="77777777" w:rsidR="003950BE" w:rsidRPr="00EE3C3D" w:rsidRDefault="003950BE" w:rsidP="00E73563">
            <w:pPr>
              <w:pStyle w:val="TAH"/>
            </w:pPr>
            <w:r w:rsidRPr="00EE3C3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BC36AC" w14:textId="77777777" w:rsidR="003950BE" w:rsidRPr="00EE3C3D" w:rsidRDefault="003950BE" w:rsidP="00E73563">
            <w:pPr>
              <w:pStyle w:val="TAH"/>
            </w:pPr>
            <w:r w:rsidRPr="00EE3C3D">
              <w:t>Value</w:t>
            </w:r>
          </w:p>
        </w:tc>
        <w:tc>
          <w:tcPr>
            <w:tcW w:w="3961" w:type="dxa"/>
            <w:tcBorders>
              <w:top w:val="single" w:sz="4" w:space="0" w:color="auto"/>
              <w:left w:val="single" w:sz="4" w:space="0" w:color="auto"/>
              <w:bottom w:val="single" w:sz="4" w:space="0" w:color="auto"/>
              <w:right w:val="single" w:sz="4" w:space="0" w:color="auto"/>
            </w:tcBorders>
            <w:hideMark/>
          </w:tcPr>
          <w:p w14:paraId="3B8A3F99" w14:textId="77777777" w:rsidR="003950BE" w:rsidRPr="00EE3C3D" w:rsidRDefault="003950BE" w:rsidP="00E73563">
            <w:pPr>
              <w:pStyle w:val="TAH"/>
            </w:pPr>
            <w:r w:rsidRPr="00EE3C3D">
              <w:t>Comment</w:t>
            </w:r>
          </w:p>
        </w:tc>
      </w:tr>
      <w:tr w:rsidR="003950BE" w:rsidRPr="00EE3C3D" w14:paraId="40510D41"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16FCCB30" w14:textId="77777777" w:rsidR="003950BE" w:rsidRPr="00EE3C3D" w:rsidRDefault="003950BE" w:rsidP="00E73563">
            <w:pPr>
              <w:pStyle w:val="TAL"/>
            </w:pPr>
            <w:r w:rsidRPr="00EE3C3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0B9EAA" w14:textId="77777777" w:rsidR="003950BE" w:rsidRPr="00EE3C3D" w:rsidRDefault="003950BE" w:rsidP="00E73563">
            <w:pPr>
              <w:pStyle w:val="TAL"/>
            </w:pPr>
            <w:r w:rsidRPr="00EE3C3D">
              <w:t>NC</w:t>
            </w:r>
          </w:p>
        </w:tc>
        <w:tc>
          <w:tcPr>
            <w:tcW w:w="3961" w:type="dxa"/>
            <w:tcBorders>
              <w:top w:val="single" w:sz="4" w:space="0" w:color="auto"/>
              <w:left w:val="single" w:sz="4" w:space="0" w:color="auto"/>
              <w:bottom w:val="single" w:sz="4" w:space="0" w:color="auto"/>
              <w:right w:val="single" w:sz="4" w:space="0" w:color="auto"/>
            </w:tcBorders>
            <w:hideMark/>
          </w:tcPr>
          <w:p w14:paraId="07D2E2BC" w14:textId="77777777" w:rsidR="003950BE" w:rsidRPr="00EE3C3D" w:rsidRDefault="003950BE" w:rsidP="00E73563">
            <w:pPr>
              <w:pStyle w:val="TAL"/>
            </w:pPr>
            <w:r w:rsidRPr="00EE3C3D">
              <w:t>As specified in TS 38.508-1 [14] clause 4.1.</w:t>
            </w:r>
          </w:p>
        </w:tc>
      </w:tr>
      <w:tr w:rsidR="003950BE" w:rsidRPr="00EE3C3D" w14:paraId="5A984130"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007650FB" w14:textId="77777777" w:rsidR="003950BE" w:rsidRPr="00EE3C3D" w:rsidRDefault="003950BE" w:rsidP="00E73563">
            <w:pPr>
              <w:pStyle w:val="TAL"/>
            </w:pPr>
            <w:r w:rsidRPr="00EE3C3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0D62E8" w14:textId="77777777" w:rsidR="003950BE" w:rsidRPr="00EE3C3D" w:rsidRDefault="003950BE" w:rsidP="00E73563">
            <w:pPr>
              <w:pStyle w:val="TAL"/>
            </w:pPr>
            <w:r w:rsidRPr="00EE3C3D">
              <w:t>As specified in Annex E, Table E.2-1 and TS 38.508-1 [14] clause 4.3.1 and 4.4.2.</w:t>
            </w:r>
          </w:p>
        </w:tc>
      </w:tr>
      <w:tr w:rsidR="003950BE" w:rsidRPr="00EE3C3D" w14:paraId="33B2BE03"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1E09AAC0" w14:textId="77777777" w:rsidR="003950BE" w:rsidRPr="00EE3C3D" w:rsidRDefault="003950BE" w:rsidP="00E73563">
            <w:pPr>
              <w:pStyle w:val="TAL"/>
            </w:pPr>
            <w:r w:rsidRPr="00EE3C3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E85932" w14:textId="77777777" w:rsidR="003950BE" w:rsidRPr="00EE3C3D" w:rsidRDefault="003950BE" w:rsidP="00E73563">
            <w:pPr>
              <w:pStyle w:val="TAL"/>
            </w:pPr>
            <w:r w:rsidRPr="00EE3C3D">
              <w:t>As specified by the test configuration selected from Table 7.6.6.1.4.1-1.</w:t>
            </w:r>
          </w:p>
        </w:tc>
      </w:tr>
      <w:tr w:rsidR="003950BE" w:rsidRPr="00EE3C3D" w14:paraId="58AC4C6C"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6B3053D3" w14:textId="77777777" w:rsidR="003950BE" w:rsidRPr="00EE3C3D" w:rsidRDefault="003950BE" w:rsidP="00E73563">
            <w:pPr>
              <w:pStyle w:val="TAL"/>
            </w:pPr>
            <w:r w:rsidRPr="00EE3C3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0CC495" w14:textId="77777777" w:rsidR="003950BE" w:rsidRPr="00EE3C3D" w:rsidRDefault="003950BE" w:rsidP="00E73563">
            <w:pPr>
              <w:pStyle w:val="TAL"/>
            </w:pPr>
            <w:r w:rsidRPr="00EE3C3D">
              <w:t>AWGN</w:t>
            </w:r>
          </w:p>
        </w:tc>
        <w:tc>
          <w:tcPr>
            <w:tcW w:w="3961" w:type="dxa"/>
            <w:tcBorders>
              <w:top w:val="single" w:sz="4" w:space="0" w:color="auto"/>
              <w:left w:val="single" w:sz="4" w:space="0" w:color="auto"/>
              <w:bottom w:val="single" w:sz="4" w:space="0" w:color="auto"/>
              <w:right w:val="single" w:sz="4" w:space="0" w:color="auto"/>
            </w:tcBorders>
            <w:hideMark/>
          </w:tcPr>
          <w:p w14:paraId="5CDE5694" w14:textId="77777777" w:rsidR="003950BE" w:rsidRPr="00EE3C3D" w:rsidRDefault="003950BE" w:rsidP="00E73563">
            <w:pPr>
              <w:pStyle w:val="TAL"/>
            </w:pPr>
            <w:r w:rsidRPr="00EE3C3D">
              <w:t>As specified in Annex C.2.2.</w:t>
            </w:r>
          </w:p>
        </w:tc>
      </w:tr>
      <w:tr w:rsidR="003950BE" w:rsidRPr="00EE3C3D" w14:paraId="5EAA0223" w14:textId="77777777" w:rsidTr="00E7356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FCB136" w14:textId="77777777" w:rsidR="003950BE" w:rsidRPr="00EE3C3D" w:rsidRDefault="003950BE" w:rsidP="00E73563">
            <w:pPr>
              <w:pStyle w:val="TAL"/>
            </w:pPr>
            <w:r w:rsidRPr="00EE3C3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27469F" w14:textId="77777777" w:rsidR="003950BE" w:rsidRPr="00EE3C3D" w:rsidRDefault="003950BE" w:rsidP="00E73563">
            <w:pPr>
              <w:pStyle w:val="TAL"/>
            </w:pPr>
            <w:r w:rsidRPr="00EE3C3D">
              <w:t>TE Part</w:t>
            </w:r>
          </w:p>
        </w:tc>
        <w:tc>
          <w:tcPr>
            <w:tcW w:w="2809" w:type="dxa"/>
            <w:tcBorders>
              <w:top w:val="single" w:sz="4" w:space="0" w:color="auto"/>
              <w:left w:val="single" w:sz="4" w:space="0" w:color="auto"/>
              <w:bottom w:val="single" w:sz="4" w:space="0" w:color="auto"/>
              <w:right w:val="single" w:sz="4" w:space="0" w:color="auto"/>
            </w:tcBorders>
            <w:hideMark/>
          </w:tcPr>
          <w:p w14:paraId="76CD3214" w14:textId="77777777" w:rsidR="003950BE" w:rsidRPr="00EE3C3D" w:rsidRDefault="003950BE" w:rsidP="00E73563">
            <w:pPr>
              <w:pStyle w:val="TAL"/>
            </w:pPr>
            <w:r w:rsidRPr="00EE3C3D">
              <w:rPr>
                <w:rFonts w:cs="Arial"/>
                <w:szCs w:val="18"/>
                <w:lang w:eastAsia="fr-FR"/>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070DD2" w14:textId="77777777" w:rsidR="003950BE" w:rsidRPr="00EE3C3D" w:rsidRDefault="003950BE" w:rsidP="00E73563">
            <w:pPr>
              <w:pStyle w:val="TAL"/>
            </w:pPr>
            <w:r w:rsidRPr="00EE3C3D">
              <w:t>As specified in TS 38.508-1 [14] Annex A.</w:t>
            </w:r>
          </w:p>
        </w:tc>
      </w:tr>
      <w:tr w:rsidR="003950BE" w:rsidRPr="00EE3C3D" w14:paraId="627321C8" w14:textId="77777777" w:rsidTr="00E7356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0D22E" w14:textId="77777777" w:rsidR="003950BE" w:rsidRPr="00EE3C3D" w:rsidRDefault="003950BE" w:rsidP="00E7356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2C03E7" w14:textId="77777777" w:rsidR="003950BE" w:rsidRPr="00EE3C3D" w:rsidRDefault="003950BE" w:rsidP="00E73563">
            <w:pPr>
              <w:pStyle w:val="TAL"/>
            </w:pPr>
            <w:r w:rsidRPr="00EE3C3D">
              <w:t>DUT Part</w:t>
            </w:r>
          </w:p>
        </w:tc>
        <w:tc>
          <w:tcPr>
            <w:tcW w:w="2809" w:type="dxa"/>
            <w:tcBorders>
              <w:top w:val="single" w:sz="4" w:space="0" w:color="auto"/>
              <w:left w:val="single" w:sz="4" w:space="0" w:color="auto"/>
              <w:bottom w:val="single" w:sz="4" w:space="0" w:color="auto"/>
              <w:right w:val="single" w:sz="4" w:space="0" w:color="auto"/>
            </w:tcBorders>
            <w:hideMark/>
          </w:tcPr>
          <w:p w14:paraId="349EA2EA" w14:textId="77777777" w:rsidR="003950BE" w:rsidRPr="00EE3C3D" w:rsidRDefault="003950BE" w:rsidP="00E73563">
            <w:pPr>
              <w:pStyle w:val="TAL"/>
            </w:pPr>
            <w:r w:rsidRPr="00EE3C3D">
              <w:rPr>
                <w:rFonts w:cs="Arial"/>
                <w:szCs w:val="18"/>
                <w:lang w:eastAsia="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B75C" w14:textId="77777777" w:rsidR="003950BE" w:rsidRPr="00EE3C3D" w:rsidRDefault="003950BE" w:rsidP="00E73563">
            <w:pPr>
              <w:spacing w:after="0"/>
              <w:rPr>
                <w:rFonts w:ascii="Arial" w:hAnsi="Arial"/>
                <w:sz w:val="18"/>
              </w:rPr>
            </w:pPr>
          </w:p>
        </w:tc>
      </w:tr>
      <w:tr w:rsidR="003950BE" w:rsidRPr="00EE3C3D" w14:paraId="3AE482BE"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75E3DBEE" w14:textId="77777777" w:rsidR="003950BE" w:rsidRPr="00EE3C3D" w:rsidRDefault="003950BE" w:rsidP="00E73563">
            <w:pPr>
              <w:pStyle w:val="TAL"/>
            </w:pPr>
            <w:r w:rsidRPr="00EE3C3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1793757" w14:textId="77777777" w:rsidR="003950BE" w:rsidRPr="00EE3C3D" w:rsidRDefault="003950BE" w:rsidP="00E73563">
            <w:pPr>
              <w:pStyle w:val="TAL"/>
            </w:pPr>
          </w:p>
        </w:tc>
        <w:tc>
          <w:tcPr>
            <w:tcW w:w="3961" w:type="dxa"/>
            <w:tcBorders>
              <w:top w:val="single" w:sz="4" w:space="0" w:color="auto"/>
              <w:left w:val="single" w:sz="4" w:space="0" w:color="auto"/>
              <w:bottom w:val="single" w:sz="4" w:space="0" w:color="auto"/>
              <w:right w:val="single" w:sz="4" w:space="0" w:color="auto"/>
            </w:tcBorders>
          </w:tcPr>
          <w:p w14:paraId="624CE470" w14:textId="77777777" w:rsidR="003950BE" w:rsidRPr="00EE3C3D" w:rsidRDefault="003950BE" w:rsidP="00E73563">
            <w:pPr>
              <w:pStyle w:val="TAL"/>
            </w:pPr>
          </w:p>
        </w:tc>
      </w:tr>
    </w:tbl>
    <w:p w14:paraId="6B7875A2" w14:textId="77777777" w:rsidR="003950BE" w:rsidRPr="00EE3C3D" w:rsidRDefault="003950BE" w:rsidP="003950BE"/>
    <w:p w14:paraId="0745B40D" w14:textId="77777777" w:rsidR="003950BE" w:rsidRPr="00EE3C3D" w:rsidRDefault="003950BE" w:rsidP="003950BE">
      <w:pPr>
        <w:pStyle w:val="B10"/>
      </w:pPr>
      <w:r w:rsidRPr="00EE3C3D">
        <w:t>1.</w:t>
      </w:r>
      <w:r w:rsidRPr="00EE3C3D">
        <w:tab/>
        <w:t>Message contents are defined in clause 7.6.6.1.4.3.</w:t>
      </w:r>
    </w:p>
    <w:p w14:paraId="1819154A" w14:textId="77777777" w:rsidR="003950BE" w:rsidRPr="00EE3C3D" w:rsidRDefault="003950BE" w:rsidP="003950BE">
      <w:pPr>
        <w:pStyle w:val="B10"/>
        <w:rPr>
          <w:lang w:eastAsia="sv-SE"/>
        </w:rPr>
      </w:pPr>
      <w:r w:rsidRPr="00EE3C3D">
        <w:t xml:space="preserve">2. The </w:t>
      </w:r>
      <w:proofErr w:type="spellStart"/>
      <w:r w:rsidRPr="00EE3C3D">
        <w:t>AoA</w:t>
      </w:r>
      <w:proofErr w:type="spellEnd"/>
      <w:r w:rsidRPr="00EE3C3D">
        <w:t xml:space="preserve"> setup for this test is Setup 1 as defined in clause A.9. The UE RX Beam Peak direction has been obtained previously using one of the search procedures as described in Annex I.</w:t>
      </w:r>
    </w:p>
    <w:p w14:paraId="15528510" w14:textId="77777777" w:rsidR="003950BE" w:rsidRPr="00EE3C3D" w:rsidRDefault="003950BE" w:rsidP="003950BE">
      <w:pPr>
        <w:pStyle w:val="H6"/>
        <w:rPr>
          <w:lang w:eastAsia="sv-SE"/>
        </w:rPr>
      </w:pPr>
      <w:r w:rsidRPr="00EE3C3D">
        <w:rPr>
          <w:lang w:eastAsia="sv-SE"/>
        </w:rPr>
        <w:t>7.6.6.1.4.2</w:t>
      </w:r>
      <w:r w:rsidRPr="00EE3C3D">
        <w:rPr>
          <w:lang w:eastAsia="sv-SE"/>
        </w:rPr>
        <w:tab/>
        <w:t>Test procedure</w:t>
      </w:r>
    </w:p>
    <w:p w14:paraId="19C76DBD" w14:textId="77777777" w:rsidR="003950BE" w:rsidRPr="00EE3C3D" w:rsidRDefault="003950BE" w:rsidP="003950BE">
      <w:pPr>
        <w:rPr>
          <w:lang w:eastAsia="sv-SE"/>
        </w:rPr>
      </w:pPr>
      <w:r w:rsidRPr="00EE3C3D">
        <w:rPr>
          <w:rFonts w:cs="v4.2.0"/>
        </w:rPr>
        <w:t xml:space="preserve">The test consists of a single time period T1, during which the UE is triggered via DCI to report L1-SINR on aperiodic CSI-RS resources. </w:t>
      </w:r>
      <w:r w:rsidRPr="00EE3C3D">
        <w:t xml:space="preserve">Prior to the start of the time duration T1, the UE shall be fully synchronized to </w:t>
      </w:r>
      <w:proofErr w:type="spellStart"/>
      <w:r w:rsidRPr="00EE3C3D">
        <w:t>PCell</w:t>
      </w:r>
      <w:proofErr w:type="spellEnd"/>
      <w:r w:rsidRPr="00EE3C3D">
        <w:t xml:space="preserve">. </w:t>
      </w:r>
      <w:r w:rsidRPr="00EE3C3D">
        <w:rPr>
          <w:rFonts w:cs="v4.2.0"/>
        </w:rPr>
        <w:t>UE is also configured to measure L1-SINR based on SSB. Upon receiving the</w:t>
      </w:r>
      <w:r w:rsidRPr="00EE3C3D">
        <w:rPr>
          <w:lang w:eastAsia="ko-KR"/>
        </w:rPr>
        <w:t xml:space="preserve"> DCI trigger, UE provides the report back based on the reporting configuration as defined in </w:t>
      </w:r>
      <w:r w:rsidRPr="00EE3C3D">
        <w:t xml:space="preserve">table </w:t>
      </w:r>
      <w:r w:rsidRPr="00EE3C3D">
        <w:rPr>
          <w:lang w:eastAsia="sv-SE"/>
        </w:rPr>
        <w:t>7.6.6.1.4.1-2</w:t>
      </w:r>
      <w:r w:rsidRPr="00EE3C3D">
        <w:t>.</w:t>
      </w:r>
    </w:p>
    <w:p w14:paraId="12C9A49C" w14:textId="77777777" w:rsidR="003950BE" w:rsidRPr="00EE3C3D" w:rsidRDefault="003950BE" w:rsidP="003950BE">
      <w:pPr>
        <w:pStyle w:val="B10"/>
      </w:pPr>
      <w:r w:rsidRPr="00EE3C3D">
        <w:t>1.</w:t>
      </w:r>
      <w:r w:rsidRPr="00EE3C3D">
        <w:tab/>
        <w:t xml:space="preserve">Ensure the UE is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w:t>
      </w:r>
    </w:p>
    <w:p w14:paraId="5CBCA9F2" w14:textId="77777777" w:rsidR="003950BE" w:rsidRPr="00EE3C3D" w:rsidRDefault="003950BE" w:rsidP="003950BE">
      <w:pPr>
        <w:pStyle w:val="B10"/>
      </w:pPr>
      <w:r w:rsidRPr="00EE3C3D">
        <w:t>2.</w:t>
      </w:r>
      <w:r w:rsidRPr="00EE3C3D">
        <w:tab/>
        <w:t>Set the parameters according to T1 in Table</w:t>
      </w:r>
      <w:r w:rsidRPr="00EE3C3D">
        <w:rPr>
          <w:lang w:eastAsia="sv-SE"/>
        </w:rPr>
        <w:t xml:space="preserve"> 7.6.6.1.5-</w:t>
      </w:r>
      <w:r w:rsidRPr="00EE3C3D">
        <w:t>1. T1 starts.</w:t>
      </w:r>
    </w:p>
    <w:p w14:paraId="4CD0885F" w14:textId="77777777" w:rsidR="003950BE" w:rsidRPr="00EE3C3D" w:rsidRDefault="003950BE" w:rsidP="003950BE">
      <w:pPr>
        <w:pStyle w:val="B10"/>
        <w:rPr>
          <w:lang w:eastAsia="ko-KR"/>
        </w:rPr>
      </w:pPr>
      <w:r w:rsidRPr="00EE3C3D">
        <w:t>3.</w:t>
      </w:r>
      <w:r w:rsidRPr="00EE3C3D">
        <w:tab/>
        <w:t xml:space="preserve">After 160ms from the start of the test the SS transmits the </w:t>
      </w:r>
      <w:r w:rsidRPr="00EE3C3D">
        <w:rPr>
          <w:lang w:eastAsia="ko-KR"/>
        </w:rPr>
        <w:t>DCI trigger in slot 8.</w:t>
      </w:r>
    </w:p>
    <w:p w14:paraId="770C8E15" w14:textId="77777777" w:rsidR="003950BE" w:rsidRPr="00EE3C3D" w:rsidRDefault="003950BE" w:rsidP="003950BE">
      <w:pPr>
        <w:pStyle w:val="B10"/>
        <w:rPr>
          <w:color w:val="000000" w:themeColor="text1"/>
        </w:rPr>
      </w:pPr>
      <w:r w:rsidRPr="00EE3C3D">
        <w:rPr>
          <w:lang w:eastAsia="ko-KR"/>
        </w:rPr>
        <w:t>4.</w:t>
      </w:r>
      <w:r w:rsidRPr="00EE3C3D">
        <w:tab/>
        <w:t>The SS shall check following requirements:</w:t>
      </w:r>
    </w:p>
    <w:p w14:paraId="37B3B936" w14:textId="77777777" w:rsidR="003950BE" w:rsidRPr="00EE3C3D" w:rsidRDefault="003950BE" w:rsidP="003950BE">
      <w:pPr>
        <w:pStyle w:val="B2"/>
        <w:rPr>
          <w:color w:val="0078D4"/>
        </w:rPr>
      </w:pPr>
      <w:r w:rsidRPr="00EE3C3D">
        <w:t>- R1:</w:t>
      </w:r>
      <w:r w:rsidRPr="00EE3C3D">
        <w:tab/>
        <w:t>the UE shall send L1-SINR report at slot 26 from the reception of DCI trigger. If the report is received at slot 26 from the reception of DCI trigger, the number of passed iterations for R1 is increased by one. Otherwise, the number of failed iterations for R1 is increased by one.</w:t>
      </w:r>
    </w:p>
    <w:p w14:paraId="04D51095" w14:textId="77777777" w:rsidR="003950BE" w:rsidRPr="00EE3C3D" w:rsidRDefault="003950BE" w:rsidP="003950BE">
      <w:pPr>
        <w:pStyle w:val="B2"/>
        <w:rPr>
          <w:color w:val="0078D4"/>
        </w:rPr>
      </w:pPr>
      <w:r w:rsidRPr="00EE3C3D">
        <w:t>- R2:</w:t>
      </w:r>
      <w:r w:rsidRPr="00EE3C3D">
        <w:tab/>
        <w:t>the L1-SINR value of CSI-RS#1 reported by the UE is compared to the expected L1-SINR value for CSI-RS #1. If the resulting value is outside the limits in Table 7.6.6.1.5-2 or the UE fails to report the measurement value for CSI-RS #1, the number of failed iterations for R2 is increased by one. Otherwise, the number of passed iterations for R2 is increased by one.</w:t>
      </w:r>
    </w:p>
    <w:p w14:paraId="7CE9CDEF" w14:textId="77777777" w:rsidR="003950BE" w:rsidRPr="00EE3C3D" w:rsidRDefault="003950BE" w:rsidP="003950BE">
      <w:pPr>
        <w:pStyle w:val="B2"/>
        <w:rPr>
          <w:color w:val="0078D4"/>
        </w:rPr>
      </w:pPr>
      <w:r w:rsidRPr="00EE3C3D">
        <w:t>-R3:</w:t>
      </w:r>
      <w:r w:rsidRPr="00EE3C3D">
        <w:tab/>
        <w:t>The DIFF SINR value of CSI-RS #0 reported by the UE is compared to the expected DIFF SINR value. If the resulting value is outside the limits in Table 7.6.6.1.5-3 or the UE fails to report the measurement value for CSI-RS #0, the number of failed iterations for R3 is increased by one. Otherwise, the number of passed iterations for R3 is increased by one.</w:t>
      </w:r>
    </w:p>
    <w:p w14:paraId="308E57AA" w14:textId="77777777" w:rsidR="003950BE" w:rsidRPr="00EE3C3D" w:rsidRDefault="003950BE" w:rsidP="003950BE">
      <w:pPr>
        <w:pStyle w:val="B10"/>
      </w:pPr>
      <w:r w:rsidRPr="00EE3C3D">
        <w:rPr>
          <w:lang w:eastAsia="zh-TW"/>
        </w:rPr>
        <w:t>6.</w:t>
      </w:r>
      <w:r w:rsidRPr="00EE3C3D">
        <w:tab/>
      </w:r>
      <w:r w:rsidRPr="00EE3C3D">
        <w:rPr>
          <w:lang w:eastAsia="zh-TW"/>
        </w:rPr>
        <w:t>The</w:t>
      </w:r>
      <w:r w:rsidRPr="00EE3C3D">
        <w:t xml:space="preserve"> SS shall transmit </w:t>
      </w:r>
      <w:proofErr w:type="spellStart"/>
      <w:r w:rsidRPr="00EE3C3D">
        <w:rPr>
          <w:i/>
          <w:iCs/>
        </w:rPr>
        <w:t>RRCRelease</w:t>
      </w:r>
      <w:proofErr w:type="spellEnd"/>
      <w:r w:rsidRPr="00EE3C3D">
        <w:t xml:space="preserve"> message to release the RRC connection which includes the release of the established radio bearers as well as all radio resources.</w:t>
      </w:r>
    </w:p>
    <w:p w14:paraId="5FC5E8C0" w14:textId="77777777" w:rsidR="003950BE" w:rsidRPr="00EE3C3D" w:rsidRDefault="003950BE" w:rsidP="003950BE">
      <w:pPr>
        <w:pStyle w:val="B10"/>
      </w:pPr>
      <w:r w:rsidRPr="00EE3C3D">
        <w:t>7.</w:t>
      </w:r>
      <w:r w:rsidRPr="00EE3C3D">
        <w:tab/>
        <w:t>After the RRC connection release, the SS:</w:t>
      </w:r>
    </w:p>
    <w:p w14:paraId="467EFF57" w14:textId="77777777" w:rsidR="003950BE" w:rsidRPr="00EE3C3D" w:rsidRDefault="003950BE" w:rsidP="003950BE">
      <w:pPr>
        <w:pStyle w:val="B10"/>
        <w:ind w:firstLine="0"/>
      </w:pPr>
      <w:r w:rsidRPr="00EE3C3D">
        <w:t xml:space="preserve">- transmits in Cell 1 a </w:t>
      </w:r>
      <w:r w:rsidRPr="00EE3C3D">
        <w:rPr>
          <w:i/>
        </w:rPr>
        <w:t>Paging</w:t>
      </w:r>
      <w:r w:rsidRPr="00EE3C3D">
        <w:t xml:space="preserve"> message (including </w:t>
      </w:r>
      <w:proofErr w:type="spellStart"/>
      <w:r w:rsidRPr="00EE3C3D">
        <w:t>PagingRecord</w:t>
      </w:r>
      <w:proofErr w:type="spellEnd"/>
      <w:r w:rsidRPr="00EE3C3D">
        <w:t xml:space="preserve"> with </w:t>
      </w:r>
      <w:proofErr w:type="spellStart"/>
      <w:r w:rsidRPr="00EE3C3D">
        <w:t>ue</w:t>
      </w:r>
      <w:proofErr w:type="spellEnd"/>
      <w:r w:rsidRPr="00EE3C3D">
        <w:t xml:space="preserve">-Identity) for the UE and ensures the UE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 (if the paging fails,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r w:rsidRPr="00EE3C3D">
        <w:br/>
        <w:t>or:</w:t>
      </w:r>
      <w:r w:rsidRPr="00EE3C3D">
        <w:br/>
        <w:t xml:space="preserve">- switches off and on the UE and ensures the UE is in state RRC_CONNECTED with generic procedure </w:t>
      </w:r>
      <w:r w:rsidRPr="00EE3C3D">
        <w:lastRenderedPageBreak/>
        <w:t xml:space="preserve">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p>
    <w:p w14:paraId="11169489" w14:textId="77777777" w:rsidR="003950BE" w:rsidRPr="00EE3C3D" w:rsidRDefault="003950BE" w:rsidP="003950BE">
      <w:pPr>
        <w:pStyle w:val="B10"/>
      </w:pPr>
      <w:r w:rsidRPr="00EE3C3D">
        <w:rPr>
          <w:lang w:eastAsia="zh-TW"/>
        </w:rPr>
        <w:t>8.</w:t>
      </w:r>
      <w:r w:rsidRPr="00EE3C3D">
        <w:rPr>
          <w:lang w:eastAsia="zh-TW"/>
        </w:rPr>
        <w:tab/>
        <w:t>Repeat steps 2-7 until the confidence level according to Tables G.2.3-1 in Annex G clause G.2 is achieved.</w:t>
      </w:r>
    </w:p>
    <w:p w14:paraId="2A4CFCC6" w14:textId="77777777" w:rsidR="003950BE" w:rsidRPr="00EE3C3D" w:rsidRDefault="003950BE" w:rsidP="003950BE">
      <w:pPr>
        <w:pStyle w:val="H6"/>
        <w:rPr>
          <w:lang w:eastAsia="sv-SE"/>
        </w:rPr>
      </w:pPr>
      <w:r w:rsidRPr="00EE3C3D">
        <w:rPr>
          <w:lang w:eastAsia="sv-SE"/>
        </w:rPr>
        <w:t>7.6.6.1.4.3</w:t>
      </w:r>
      <w:r w:rsidRPr="00EE3C3D">
        <w:rPr>
          <w:lang w:eastAsia="sv-SE"/>
        </w:rPr>
        <w:tab/>
        <w:t>Message contents</w:t>
      </w:r>
    </w:p>
    <w:p w14:paraId="668A09D3" w14:textId="77777777" w:rsidR="003950BE" w:rsidRPr="00EE3C3D" w:rsidRDefault="003950BE" w:rsidP="003950BE">
      <w:r w:rsidRPr="00EE3C3D">
        <w:t>Message contents are according to TS 38.508-1 [14] clause 7.3 with the following exceptions:</w:t>
      </w:r>
    </w:p>
    <w:p w14:paraId="58A7D1F2" w14:textId="77777777" w:rsidR="003950BE" w:rsidRPr="00EE3C3D" w:rsidRDefault="003950BE" w:rsidP="003950BE">
      <w:pPr>
        <w:pStyle w:val="TH"/>
      </w:pPr>
      <w:r w:rsidRPr="00EE3C3D">
        <w:t xml:space="preserve">Table 7.6.6.1.4.3-1: Common Exception messages for </w:t>
      </w:r>
      <w:r w:rsidRPr="00EE3C3D">
        <w:rPr>
          <w:lang w:eastAsia="sv-SE"/>
        </w:rPr>
        <w:t>FR2 CSI-RS based CMR and no dedicated IMR L1-SINR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3950BE" w:rsidRPr="00EE3C3D" w14:paraId="388746F5" w14:textId="77777777" w:rsidTr="00E7356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92E1924" w14:textId="77777777" w:rsidR="003950BE" w:rsidRPr="00EE3C3D" w:rsidRDefault="003950BE" w:rsidP="00E73563">
            <w:pPr>
              <w:pStyle w:val="TAH"/>
            </w:pPr>
            <w:r w:rsidRPr="00EE3C3D">
              <w:t>Default Message Contents</w:t>
            </w:r>
          </w:p>
        </w:tc>
      </w:tr>
      <w:tr w:rsidR="003950BE" w:rsidRPr="00EE3C3D" w14:paraId="1E80441D" w14:textId="77777777" w:rsidTr="00E7356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B9E66B" w14:textId="77777777" w:rsidR="003950BE" w:rsidRPr="00EE3C3D" w:rsidRDefault="003950BE" w:rsidP="00E73563">
            <w:pPr>
              <w:pStyle w:val="TAL"/>
            </w:pPr>
            <w:r w:rsidRPr="00EE3C3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C9604D" w14:textId="77777777" w:rsidR="003950BE" w:rsidRPr="00EE3C3D" w:rsidRDefault="003950BE" w:rsidP="00E73563">
            <w:pPr>
              <w:pStyle w:val="TAL"/>
            </w:pPr>
          </w:p>
        </w:tc>
      </w:tr>
      <w:tr w:rsidR="003950BE" w:rsidRPr="00EE3C3D" w14:paraId="1ED7B8FD" w14:textId="77777777" w:rsidTr="00E73563">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39C1D3B8" w14:textId="77777777" w:rsidR="003950BE" w:rsidRPr="00EE3C3D" w:rsidRDefault="003950BE" w:rsidP="00E73563">
            <w:pPr>
              <w:pStyle w:val="TAL"/>
            </w:pPr>
            <w:r w:rsidRPr="00EE3C3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BE402BF" w14:textId="77777777" w:rsidR="003950BE" w:rsidRPr="00EE3C3D" w:rsidRDefault="003950BE" w:rsidP="00E73563">
            <w:pPr>
              <w:pStyle w:val="TAL"/>
            </w:pPr>
            <w:r w:rsidRPr="00EE3C3D">
              <w:t>Table H.3.6A-1 with conditions APERIODIC and CSI-SINR</w:t>
            </w:r>
          </w:p>
          <w:p w14:paraId="554A4F79" w14:textId="77777777" w:rsidR="003950BE" w:rsidRPr="00EE3C3D" w:rsidRDefault="003950BE" w:rsidP="00E73563">
            <w:pPr>
              <w:pStyle w:val="TAL"/>
              <w:keepNext w:val="0"/>
              <w:keepLines w:val="0"/>
            </w:pPr>
            <w:r w:rsidRPr="00EE3C3D">
              <w:t>Table H.3.6A-2 with conditions CSI-RS and APERIODIC</w:t>
            </w:r>
          </w:p>
        </w:tc>
      </w:tr>
    </w:tbl>
    <w:p w14:paraId="54E08831" w14:textId="77777777" w:rsidR="003950BE" w:rsidRPr="00EE3C3D" w:rsidRDefault="003950BE" w:rsidP="003950BE"/>
    <w:p w14:paraId="44D5A82D" w14:textId="77777777" w:rsidR="003950BE" w:rsidRPr="00EE3C3D" w:rsidRDefault="003950BE" w:rsidP="003950BE">
      <w:pPr>
        <w:pStyle w:val="TH"/>
      </w:pPr>
      <w:r w:rsidRPr="00EE3C3D">
        <w:t xml:space="preserve">Table </w:t>
      </w:r>
      <w:r w:rsidRPr="00EE3C3D">
        <w:rPr>
          <w:lang w:eastAsia="sv-SE"/>
        </w:rPr>
        <w:t>7.6.6.1.4.3</w:t>
      </w:r>
      <w:r w:rsidRPr="00EE3C3D">
        <w:t xml:space="preserve">-2: </w:t>
      </w:r>
      <w:proofErr w:type="spellStart"/>
      <w:r w:rsidRPr="00EE3C3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50BE" w:rsidRPr="00EE3C3D" w14:paraId="7AB0816D" w14:textId="77777777" w:rsidTr="00E73563">
        <w:tc>
          <w:tcPr>
            <w:tcW w:w="9747" w:type="dxa"/>
            <w:gridSpan w:val="4"/>
            <w:tcBorders>
              <w:top w:val="single" w:sz="4" w:space="0" w:color="auto"/>
              <w:left w:val="single" w:sz="4" w:space="0" w:color="auto"/>
              <w:bottom w:val="single" w:sz="4" w:space="0" w:color="auto"/>
              <w:right w:val="single" w:sz="4" w:space="0" w:color="auto"/>
            </w:tcBorders>
            <w:hideMark/>
          </w:tcPr>
          <w:p w14:paraId="53A1A129" w14:textId="77777777" w:rsidR="003950BE" w:rsidRPr="00EE3C3D" w:rsidRDefault="003950BE" w:rsidP="00E73563">
            <w:pPr>
              <w:pStyle w:val="TAH"/>
              <w:jc w:val="left"/>
              <w:rPr>
                <w:b w:val="0"/>
                <w:lang w:eastAsia="en-GB"/>
              </w:rPr>
            </w:pPr>
            <w:r w:rsidRPr="00EE3C3D">
              <w:rPr>
                <w:b w:val="0"/>
                <w:lang w:eastAsia="en-GB"/>
              </w:rPr>
              <w:t>Derivation Path: TS 38.508-1 [14], Table 4.6.3-133</w:t>
            </w:r>
          </w:p>
        </w:tc>
      </w:tr>
      <w:tr w:rsidR="003950BE" w:rsidRPr="00EE3C3D" w14:paraId="68590F58"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0622323" w14:textId="77777777" w:rsidR="003950BE" w:rsidRPr="00EE3C3D" w:rsidRDefault="003950BE" w:rsidP="00E73563">
            <w:pPr>
              <w:pStyle w:val="TAH"/>
              <w:rPr>
                <w:lang w:eastAsia="en-GB"/>
              </w:rPr>
            </w:pPr>
            <w:r w:rsidRPr="00EE3C3D">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EAEF53" w14:textId="77777777" w:rsidR="003950BE" w:rsidRPr="00EE3C3D" w:rsidRDefault="003950BE" w:rsidP="00E73563">
            <w:pPr>
              <w:pStyle w:val="TAH"/>
              <w:rPr>
                <w:lang w:eastAsia="en-GB"/>
              </w:rPr>
            </w:pPr>
            <w:r w:rsidRPr="00EE3C3D">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EC156C" w14:textId="77777777" w:rsidR="003950BE" w:rsidRPr="00EE3C3D" w:rsidRDefault="003950BE" w:rsidP="00E73563">
            <w:pPr>
              <w:pStyle w:val="TAH"/>
              <w:rPr>
                <w:lang w:eastAsia="en-GB"/>
              </w:rPr>
            </w:pPr>
            <w:r w:rsidRPr="00EE3C3D">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5FEBB03" w14:textId="77777777" w:rsidR="003950BE" w:rsidRPr="00EE3C3D" w:rsidRDefault="003950BE" w:rsidP="00E73563">
            <w:pPr>
              <w:pStyle w:val="TAH"/>
              <w:rPr>
                <w:lang w:eastAsia="en-GB"/>
              </w:rPr>
            </w:pPr>
            <w:r w:rsidRPr="00EE3C3D">
              <w:rPr>
                <w:lang w:eastAsia="en-GB"/>
              </w:rPr>
              <w:t>Condition</w:t>
            </w:r>
          </w:p>
        </w:tc>
      </w:tr>
      <w:tr w:rsidR="003950BE" w:rsidRPr="00EE3C3D" w14:paraId="6411B702"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3BAE9815" w14:textId="77777777" w:rsidR="003950BE" w:rsidRPr="00EE3C3D" w:rsidRDefault="003950BE" w:rsidP="00E73563">
            <w:pPr>
              <w:pStyle w:val="TAL"/>
              <w:rPr>
                <w:lang w:eastAsia="en-GB"/>
              </w:rPr>
            </w:pPr>
            <w:proofErr w:type="spellStart"/>
            <w:proofErr w:type="gramStart"/>
            <w:r w:rsidRPr="00EE3C3D">
              <w:rPr>
                <w:lang w:eastAsia="en-GB"/>
              </w:rPr>
              <w:t>RadioLinkMonitoringConfig</w:t>
            </w:r>
            <w:proofErr w:type="spellEnd"/>
            <w:r w:rsidRPr="00EE3C3D">
              <w:rPr>
                <w:lang w:eastAsia="en-GB"/>
              </w:rPr>
              <w:t xml:space="preserve"> ::=</w:t>
            </w:r>
            <w:proofErr w:type="gramEnd"/>
            <w:r w:rsidRPr="00EE3C3D">
              <w:rPr>
                <w:lang w:eastAsia="en-GB"/>
              </w:rPr>
              <w:t xml:space="preserve"> </w:t>
            </w:r>
            <w:r w:rsidRPr="00EE3C3D">
              <w:rPr>
                <w:snapToGrid w:val="0"/>
                <w:lang w:eastAsia="en-GB"/>
              </w:rPr>
              <w:t xml:space="preserve">SEQUENCE </w:t>
            </w: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40D33CC" w14:textId="77777777" w:rsidR="003950BE" w:rsidRPr="00EE3C3D" w:rsidRDefault="003950BE" w:rsidP="00E7356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988EE99"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366D74" w14:textId="77777777" w:rsidR="003950BE" w:rsidRPr="00EE3C3D" w:rsidRDefault="003950BE" w:rsidP="00E73563">
            <w:pPr>
              <w:pStyle w:val="TAL"/>
              <w:rPr>
                <w:lang w:eastAsia="en-GB"/>
              </w:rPr>
            </w:pPr>
          </w:p>
        </w:tc>
      </w:tr>
      <w:tr w:rsidR="003950BE" w:rsidRPr="00EE3C3D" w14:paraId="7817EACC"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6A6A697" w14:textId="77777777" w:rsidR="003950BE" w:rsidRPr="00EE3C3D" w:rsidRDefault="003950BE" w:rsidP="00E73563">
            <w:pPr>
              <w:pStyle w:val="TAL"/>
              <w:rPr>
                <w:lang w:eastAsia="en-GB"/>
              </w:rPr>
            </w:pPr>
            <w:r w:rsidRPr="00EE3C3D">
              <w:rPr>
                <w:rFonts w:cs="Arial"/>
                <w:kern w:val="2"/>
                <w:szCs w:val="18"/>
                <w:lang w:eastAsia="en-GB"/>
              </w:rPr>
              <w:t xml:space="preserve">  </w:t>
            </w:r>
            <w:proofErr w:type="spellStart"/>
            <w:r w:rsidRPr="00EE3C3D">
              <w:rPr>
                <w:rFonts w:cs="Arial"/>
                <w:kern w:val="2"/>
                <w:szCs w:val="18"/>
                <w:lang w:eastAsia="en-GB"/>
              </w:rPr>
              <w:t>failureDetectionResourcesToAddModList</w:t>
            </w:r>
            <w:proofErr w:type="spellEnd"/>
            <w:r w:rsidRPr="00EE3C3D">
              <w:rPr>
                <w:rFonts w:cs="Arial"/>
                <w:kern w:val="2"/>
                <w:szCs w:val="18"/>
                <w:lang w:eastAsia="en-GB"/>
              </w:rPr>
              <w:tab/>
              <w:t>SEQUENCE (</w:t>
            </w:r>
            <w:proofErr w:type="gramStart"/>
            <w:r w:rsidRPr="00EE3C3D">
              <w:rPr>
                <w:rFonts w:cs="Arial"/>
                <w:kern w:val="2"/>
                <w:szCs w:val="18"/>
                <w:lang w:eastAsia="en-GB"/>
              </w:rPr>
              <w:t>SIZE(</w:t>
            </w:r>
            <w:proofErr w:type="gramEnd"/>
            <w:r w:rsidRPr="00EE3C3D">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251A0B0" w14:textId="77777777" w:rsidR="003950BE" w:rsidRPr="00EE3C3D" w:rsidRDefault="003950BE" w:rsidP="00E73563">
            <w:pPr>
              <w:pStyle w:val="TAL"/>
              <w:rPr>
                <w:lang w:eastAsia="en-GB"/>
              </w:rPr>
            </w:pPr>
            <w:r w:rsidRPr="00EE3C3D">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08E2B65"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23A904" w14:textId="77777777" w:rsidR="003950BE" w:rsidRPr="00EE3C3D" w:rsidRDefault="003950BE" w:rsidP="00E73563">
            <w:pPr>
              <w:pStyle w:val="TAL"/>
              <w:rPr>
                <w:lang w:eastAsia="en-GB"/>
              </w:rPr>
            </w:pPr>
          </w:p>
        </w:tc>
      </w:tr>
      <w:tr w:rsidR="003950BE" w:rsidRPr="00EE3C3D" w14:paraId="7A372487"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489786F9" w14:textId="77777777" w:rsidR="003950BE" w:rsidRPr="00EE3C3D" w:rsidRDefault="003950BE" w:rsidP="00E73563">
            <w:pPr>
              <w:pStyle w:val="TAL"/>
              <w:rPr>
                <w:lang w:eastAsia="en-GB"/>
              </w:rPr>
            </w:pPr>
            <w:r w:rsidRPr="00EE3C3D">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821E9D3" w14:textId="77777777" w:rsidR="003950BE" w:rsidRPr="00EE3C3D" w:rsidRDefault="003950BE" w:rsidP="00E73563">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8144F05" w14:textId="77777777" w:rsidR="003950BE" w:rsidRPr="00EE3C3D" w:rsidRDefault="003950BE" w:rsidP="00E73563">
            <w:pPr>
              <w:pStyle w:val="TAL"/>
              <w:rPr>
                <w:lang w:eastAsia="en-GB"/>
              </w:rPr>
            </w:pPr>
            <w:r w:rsidRPr="00EE3C3D">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E2846F6" w14:textId="77777777" w:rsidR="003950BE" w:rsidRPr="00EE3C3D" w:rsidRDefault="003950BE" w:rsidP="00E73563">
            <w:pPr>
              <w:pStyle w:val="TAL"/>
              <w:rPr>
                <w:lang w:eastAsia="en-GB"/>
              </w:rPr>
            </w:pPr>
          </w:p>
        </w:tc>
      </w:tr>
      <w:tr w:rsidR="003950BE" w:rsidRPr="00EE3C3D" w14:paraId="3876491E"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30815517" w14:textId="77777777" w:rsidR="003950BE" w:rsidRPr="00EE3C3D" w:rsidRDefault="003950BE" w:rsidP="00E73563">
            <w:pPr>
              <w:pStyle w:val="TAL"/>
              <w:rPr>
                <w:lang w:eastAsia="en-GB"/>
              </w:rPr>
            </w:pPr>
            <w:r w:rsidRPr="00EE3C3D">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CAA2B8B" w14:textId="77777777" w:rsidR="003950BE" w:rsidRPr="00EE3C3D" w:rsidRDefault="003950BE" w:rsidP="00E7356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7556BAE"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10D98B" w14:textId="77777777" w:rsidR="003950BE" w:rsidRPr="00EE3C3D" w:rsidRDefault="003950BE" w:rsidP="00E73563">
            <w:pPr>
              <w:pStyle w:val="TAL"/>
              <w:rPr>
                <w:lang w:eastAsia="en-GB"/>
              </w:rPr>
            </w:pPr>
          </w:p>
        </w:tc>
      </w:tr>
      <w:tr w:rsidR="003950BE" w:rsidRPr="00EE3C3D" w14:paraId="7C1DCF90"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2CDFD067" w14:textId="77777777" w:rsidR="003950BE" w:rsidRPr="00EE3C3D" w:rsidRDefault="003950BE" w:rsidP="00E73563">
            <w:pPr>
              <w:pStyle w:val="TAL"/>
              <w:rPr>
                <w:lang w:eastAsia="en-GB"/>
              </w:rPr>
            </w:pP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14ADB5B" w14:textId="77777777" w:rsidR="003950BE" w:rsidRPr="00EE3C3D" w:rsidRDefault="003950BE" w:rsidP="00E7356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CE0707"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F070A2" w14:textId="77777777" w:rsidR="003950BE" w:rsidRPr="00EE3C3D" w:rsidRDefault="003950BE" w:rsidP="00E73563">
            <w:pPr>
              <w:pStyle w:val="TAL"/>
              <w:rPr>
                <w:lang w:eastAsia="en-GB"/>
              </w:rPr>
            </w:pPr>
          </w:p>
        </w:tc>
      </w:tr>
    </w:tbl>
    <w:p w14:paraId="1EB0C9EA" w14:textId="77777777" w:rsidR="003950BE" w:rsidRPr="00EE3C3D" w:rsidRDefault="003950BE" w:rsidP="003950BE">
      <w:pPr>
        <w:rPr>
          <w:lang w:eastAsia="sv-SE"/>
        </w:rPr>
      </w:pPr>
    </w:p>
    <w:p w14:paraId="7F3EE08F" w14:textId="77777777" w:rsidR="003950BE" w:rsidRPr="00EE3C3D" w:rsidRDefault="003950BE" w:rsidP="003950BE">
      <w:pPr>
        <w:pStyle w:val="H6"/>
        <w:rPr>
          <w:lang w:eastAsia="sv-SE"/>
        </w:rPr>
      </w:pPr>
      <w:r w:rsidRPr="00EE3C3D">
        <w:rPr>
          <w:lang w:eastAsia="sv-SE"/>
        </w:rPr>
        <w:t>7.6.6.1.5</w:t>
      </w:r>
      <w:r w:rsidRPr="00EE3C3D">
        <w:rPr>
          <w:lang w:eastAsia="sv-SE"/>
        </w:rPr>
        <w:tab/>
        <w:t>Test requirement</w:t>
      </w:r>
    </w:p>
    <w:p w14:paraId="2A39C3E3" w14:textId="77777777" w:rsidR="003950BE" w:rsidRPr="00EE3C3D" w:rsidRDefault="003950BE" w:rsidP="003950BE">
      <w:pPr>
        <w:rPr>
          <w:lang w:eastAsia="sv-SE"/>
        </w:rPr>
      </w:pPr>
      <w:r w:rsidRPr="00EE3C3D">
        <w:rPr>
          <w:lang w:eastAsia="sv-SE"/>
        </w:rPr>
        <w:t>Table 7.6.6.1.5-1 defines the primary level settings including test tolerances for all tests.</w:t>
      </w:r>
    </w:p>
    <w:p w14:paraId="051CB1B6" w14:textId="77777777" w:rsidR="003950BE" w:rsidRPr="00EE3C3D" w:rsidRDefault="003950BE" w:rsidP="003950BE">
      <w:pPr>
        <w:pStyle w:val="TH"/>
      </w:pPr>
      <w:r w:rsidRPr="00EE3C3D">
        <w:rPr>
          <w:rFonts w:cs="v4.2.0"/>
        </w:rPr>
        <w:lastRenderedPageBreak/>
        <w:t xml:space="preserve">Table 7.6.6.1.5-1: CSI-RS specific test parameters for </w:t>
      </w:r>
      <w:r w:rsidRPr="00EE3C3D">
        <w:rPr>
          <w:lang w:eastAsia="sv-SE"/>
        </w:rPr>
        <w:t>NR SA FR2 CSI-RS-based L1-SINR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950BE" w:rsidRPr="00EE3C3D" w14:paraId="334DB27F" w14:textId="77777777" w:rsidTr="00E73563">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DA4937" w14:textId="77777777" w:rsidR="003950BE" w:rsidRPr="00EE3C3D" w:rsidRDefault="003950BE" w:rsidP="00E73563">
            <w:pPr>
              <w:pStyle w:val="TAH"/>
            </w:pPr>
            <w:r w:rsidRPr="00EE3C3D">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7A25E" w14:textId="77777777" w:rsidR="003950BE" w:rsidRPr="00EE3C3D" w:rsidRDefault="003950BE" w:rsidP="00E73563">
            <w:pPr>
              <w:pStyle w:val="TAH"/>
            </w:pPr>
            <w:r w:rsidRPr="00EE3C3D">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65CAC64" w14:textId="77777777" w:rsidR="003950BE" w:rsidRPr="00EE3C3D" w:rsidRDefault="003950BE" w:rsidP="00E73563">
            <w:pPr>
              <w:pStyle w:val="TAH"/>
            </w:pPr>
            <w:r w:rsidRPr="00EE3C3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4E53AB" w14:textId="77777777" w:rsidR="003950BE" w:rsidRPr="00EE3C3D" w:rsidRDefault="003950BE" w:rsidP="00E73563">
            <w:pPr>
              <w:pStyle w:val="TAH"/>
            </w:pPr>
            <w:r w:rsidRPr="00EE3C3D">
              <w:t>CSI-RS#0</w:t>
            </w:r>
          </w:p>
        </w:tc>
        <w:tc>
          <w:tcPr>
            <w:tcW w:w="1743" w:type="dxa"/>
            <w:tcBorders>
              <w:top w:val="single" w:sz="4" w:space="0" w:color="auto"/>
              <w:left w:val="single" w:sz="4" w:space="0" w:color="auto"/>
              <w:bottom w:val="single" w:sz="4" w:space="0" w:color="auto"/>
              <w:right w:val="single" w:sz="4" w:space="0" w:color="auto"/>
            </w:tcBorders>
            <w:vAlign w:val="center"/>
          </w:tcPr>
          <w:p w14:paraId="23EC8AB5" w14:textId="77777777" w:rsidR="003950BE" w:rsidRPr="00EE3C3D" w:rsidRDefault="003950BE" w:rsidP="00E73563">
            <w:pPr>
              <w:pStyle w:val="TAH"/>
            </w:pPr>
            <w:r w:rsidRPr="00EE3C3D">
              <w:t>CSI-RS#1</w:t>
            </w:r>
          </w:p>
          <w:p w14:paraId="44921573" w14:textId="77777777" w:rsidR="003950BE" w:rsidRPr="00EE3C3D" w:rsidRDefault="003950BE" w:rsidP="00E73563">
            <w:pPr>
              <w:pStyle w:val="TAH"/>
            </w:pPr>
          </w:p>
        </w:tc>
      </w:tr>
      <w:tr w:rsidR="003950BE" w:rsidRPr="00EE3C3D" w14:paraId="1DD5AD6D"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6C5842F" w14:textId="77777777" w:rsidR="003950BE" w:rsidRPr="00EE3C3D" w:rsidRDefault="003950BE" w:rsidP="00E73563">
            <w:pPr>
              <w:pStyle w:val="TAL"/>
              <w:rPr>
                <w:rFonts w:eastAsia="Calibri"/>
                <w:position w:val="-12"/>
                <w:szCs w:val="22"/>
                <w:lang w:eastAsia="zh-CN"/>
              </w:rPr>
            </w:pPr>
            <w:r w:rsidRPr="00EE3C3D">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CD4F2"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tcPr>
          <w:p w14:paraId="44320189" w14:textId="77777777" w:rsidR="003950BE" w:rsidRPr="00EE3C3D" w:rsidRDefault="003950BE" w:rsidP="00E73563">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D71B265" w14:textId="77777777" w:rsidR="003950BE" w:rsidRPr="00EE3C3D" w:rsidRDefault="003950BE" w:rsidP="00E73563">
            <w:pPr>
              <w:pStyle w:val="TAC"/>
              <w:rPr>
                <w:rFonts w:cs="Arial"/>
              </w:rPr>
            </w:pPr>
            <w:r w:rsidRPr="00EE3C3D">
              <w:rPr>
                <w:rFonts w:cs="Arial"/>
              </w:rPr>
              <w:t xml:space="preserve">Setup 1 according to </w:t>
            </w:r>
            <w:r w:rsidRPr="00EE3C3D">
              <w:rPr>
                <w:rFonts w:cs="Arial"/>
                <w:lang w:eastAsia="fr-FR"/>
              </w:rPr>
              <w:t>A.3.15.1</w:t>
            </w:r>
          </w:p>
        </w:tc>
      </w:tr>
      <w:tr w:rsidR="003950BE" w:rsidRPr="00EE3C3D" w14:paraId="1FA30C4E"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96AF52F" w14:textId="77777777" w:rsidR="003950BE" w:rsidRPr="00EE3C3D" w:rsidRDefault="003950BE" w:rsidP="00E73563">
            <w:pPr>
              <w:pStyle w:val="TAL"/>
              <w:rPr>
                <w:lang w:eastAsia="fr-FR"/>
              </w:rPr>
            </w:pPr>
            <w:r w:rsidRPr="00EE3C3D">
              <w:rPr>
                <w:position w:val="-12"/>
                <w:lang w:eastAsia="zh-CN"/>
              </w:rPr>
              <w:t xml:space="preserve">Beam </w:t>
            </w:r>
            <w:proofErr w:type="spellStart"/>
            <w:r w:rsidRPr="00EE3C3D">
              <w:rPr>
                <w:position w:val="-12"/>
                <w:lang w:eastAsia="zh-CN"/>
              </w:rPr>
              <w:t>assumption</w:t>
            </w:r>
            <w:r w:rsidRPr="00EE3C3D">
              <w:rPr>
                <w:position w:val="-12"/>
                <w:vertAlign w:val="superscript"/>
                <w:lang w:eastAsia="zh-CN"/>
              </w:rPr>
              <w:t>Note</w:t>
            </w:r>
            <w:proofErr w:type="spellEnd"/>
            <w:r w:rsidRPr="00EE3C3D">
              <w:rPr>
                <w:position w:val="-12"/>
                <w:vertAlign w:val="superscript"/>
                <w:lang w:eastAsia="zh-CN"/>
              </w:rPr>
              <w:t xml:space="preserv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CC39A"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tcPr>
          <w:p w14:paraId="26F88EEA" w14:textId="77777777" w:rsidR="003950BE" w:rsidRPr="00EE3C3D" w:rsidRDefault="003950BE" w:rsidP="00E73563">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88F61AE" w14:textId="77777777" w:rsidR="003950BE" w:rsidRPr="00EE3C3D" w:rsidRDefault="003950BE" w:rsidP="00E73563">
            <w:pPr>
              <w:pStyle w:val="TAC"/>
              <w:rPr>
                <w:rFonts w:cs="Arial"/>
              </w:rPr>
            </w:pPr>
            <w:r w:rsidRPr="00EE3C3D">
              <w:rPr>
                <w:rFonts w:cs="Arial"/>
              </w:rPr>
              <w:t>Rough</w:t>
            </w:r>
          </w:p>
        </w:tc>
      </w:tr>
      <w:tr w:rsidR="003950BE" w:rsidRPr="00EE3C3D" w14:paraId="158BAD30"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1BD9BD" w14:textId="77777777" w:rsidR="003950BE" w:rsidRPr="00EE3C3D" w:rsidRDefault="003950BE" w:rsidP="00E73563">
            <w:pPr>
              <w:pStyle w:val="TAL"/>
              <w:rPr>
                <w:rFonts w:cs="Arial"/>
                <w:vertAlign w:val="superscript"/>
              </w:rPr>
            </w:pPr>
            <w:r w:rsidRPr="00EE3C3D">
              <w:rPr>
                <w:rFonts w:eastAsia="Calibri" w:cs="Arial"/>
                <w:noProof/>
                <w:position w:val="-12"/>
                <w:szCs w:val="22"/>
                <w:lang w:eastAsia="zh-CN"/>
              </w:rPr>
              <w:drawing>
                <wp:inline distT="0" distB="0" distL="0" distR="0" wp14:anchorId="0905C867" wp14:editId="3DE5BD8F">
                  <wp:extent cx="2286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CF37D"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495D55C" w14:textId="77777777" w:rsidR="003950BE" w:rsidRPr="00EE3C3D" w:rsidRDefault="003950BE" w:rsidP="00E73563">
            <w:pPr>
              <w:pStyle w:val="TAC"/>
            </w:pPr>
            <w:r w:rsidRPr="00EE3C3D">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326E0D2" w14:textId="77777777" w:rsidR="003950BE" w:rsidRPr="00EE3C3D" w:rsidRDefault="003950BE" w:rsidP="00E73563">
            <w:pPr>
              <w:pStyle w:val="TAC"/>
            </w:pPr>
            <w:r w:rsidRPr="00EE3C3D">
              <w:t>-105</w:t>
            </w:r>
          </w:p>
        </w:tc>
      </w:tr>
      <w:tr w:rsidR="003950BE" w:rsidRPr="00EE3C3D" w14:paraId="2F90E532" w14:textId="77777777" w:rsidTr="00E73563">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A7FB633" w14:textId="77777777" w:rsidR="003950BE" w:rsidRPr="00EE3C3D" w:rsidRDefault="003950BE" w:rsidP="00E73563">
            <w:pPr>
              <w:pStyle w:val="TAL"/>
              <w:rPr>
                <w:rFonts w:eastAsia="Calibri" w:cs="Arial"/>
                <w:szCs w:val="22"/>
              </w:rPr>
            </w:pPr>
            <w:r w:rsidRPr="00EE3C3D">
              <w:rPr>
                <w:rFonts w:eastAsia="Calibri" w:cs="Arial"/>
                <w:noProof/>
                <w:position w:val="-12"/>
                <w:szCs w:val="22"/>
                <w:lang w:eastAsia="zh-CN"/>
              </w:rPr>
              <w:drawing>
                <wp:inline distT="0" distB="0" distL="0" distR="0" wp14:anchorId="31A5DBE2" wp14:editId="42F14B23">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D7901"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897D0DC" w14:textId="77777777" w:rsidR="003950BE" w:rsidRPr="00EE3C3D" w:rsidRDefault="003950BE" w:rsidP="00E73563">
            <w:pPr>
              <w:pStyle w:val="TAC"/>
              <w:rPr>
                <w:rFonts w:eastAsia="Calibri"/>
                <w:szCs w:val="22"/>
              </w:rPr>
            </w:pPr>
            <w:r w:rsidRPr="00EE3C3D">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3347C4A" w14:textId="77777777" w:rsidR="003950BE" w:rsidRPr="00EE3C3D" w:rsidRDefault="003950BE" w:rsidP="00E73563">
            <w:pPr>
              <w:pStyle w:val="TAC"/>
              <w:rPr>
                <w:rFonts w:eastAsia="Calibri"/>
                <w:szCs w:val="22"/>
              </w:rPr>
            </w:pPr>
            <w:r w:rsidRPr="00EE3C3D">
              <w:rPr>
                <w:rFonts w:eastAsia="Calibri"/>
                <w:szCs w:val="22"/>
              </w:rPr>
              <w:t>-95.97</w:t>
            </w:r>
          </w:p>
        </w:tc>
      </w:tr>
      <w:tr w:rsidR="003950BE" w:rsidRPr="00EE3C3D" w14:paraId="5EFE35C2" w14:textId="77777777" w:rsidTr="00E7356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B57F7C" w14:textId="77777777" w:rsidR="003950BE" w:rsidRPr="00EE3C3D" w:rsidRDefault="003950BE" w:rsidP="00E73563">
            <w:pPr>
              <w:pStyle w:val="TAL"/>
              <w:rPr>
                <w:rFonts w:cs="Arial"/>
              </w:rPr>
            </w:pPr>
            <w:r w:rsidRPr="00EE3C3D">
              <w:rPr>
                <w:rFonts w:eastAsia="Calibri" w:cs="Arial"/>
                <w:noProof/>
                <w:position w:val="-12"/>
                <w:szCs w:val="22"/>
                <w:lang w:eastAsia="zh-CN"/>
              </w:rPr>
              <w:drawing>
                <wp:inline distT="0" distB="0" distL="0" distR="0" wp14:anchorId="3DDC55FB" wp14:editId="48DB56F9">
                  <wp:extent cx="3810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8AD76"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53538B" w14:textId="77777777" w:rsidR="003950BE" w:rsidRPr="00EE3C3D" w:rsidRDefault="003950BE" w:rsidP="00E73563">
            <w:pPr>
              <w:pStyle w:val="TAC"/>
            </w:pPr>
            <w:r w:rsidRPr="00EE3C3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B8E6DE" w14:textId="77777777" w:rsidR="003950BE" w:rsidRPr="00EE3C3D" w:rsidRDefault="003950BE" w:rsidP="00E73563">
            <w:pPr>
              <w:pStyle w:val="TAC"/>
            </w:pPr>
            <w:r w:rsidRPr="00EE3C3D">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7DB7BA" w14:textId="77777777" w:rsidR="003950BE" w:rsidRPr="00EE3C3D" w:rsidRDefault="003950BE" w:rsidP="00E73563">
            <w:pPr>
              <w:pStyle w:val="TAC"/>
            </w:pPr>
            <w:r w:rsidRPr="00EE3C3D">
              <w:t>9</w:t>
            </w:r>
          </w:p>
        </w:tc>
      </w:tr>
      <w:tr w:rsidR="003950BE" w:rsidRPr="00EE3C3D" w14:paraId="0D65E074" w14:textId="77777777" w:rsidTr="00E73563">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612F7D" w14:textId="77777777" w:rsidR="003950BE" w:rsidRPr="00EE3C3D" w:rsidRDefault="003950BE" w:rsidP="00E73563">
            <w:pPr>
              <w:pStyle w:val="TAL"/>
              <w:rPr>
                <w:rFonts w:cs="Arial"/>
                <w:vertAlign w:val="superscript"/>
              </w:rPr>
            </w:pPr>
            <w:r w:rsidRPr="00EE3C3D">
              <w:rPr>
                <w:rFonts w:cs="Arial"/>
              </w:rPr>
              <w:t xml:space="preserve">CSI-RS RSRP </w:t>
            </w:r>
            <w:r w:rsidRPr="00EE3C3D">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7AA5A"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3FEED4E" w14:textId="77777777" w:rsidR="003950BE" w:rsidRPr="00EE3C3D" w:rsidRDefault="003950BE" w:rsidP="00E73563">
            <w:pPr>
              <w:pStyle w:val="TAC"/>
            </w:pPr>
            <w:r w:rsidRPr="00EE3C3D">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E27C11" w14:textId="77777777" w:rsidR="003950BE" w:rsidRPr="00EE3C3D" w:rsidRDefault="003950BE" w:rsidP="00E73563">
            <w:pPr>
              <w:pStyle w:val="TAC"/>
            </w:pPr>
            <w:r w:rsidRPr="00EE3C3D">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BE58EA" w14:textId="77777777" w:rsidR="003950BE" w:rsidRPr="00EE3C3D" w:rsidRDefault="003950BE" w:rsidP="00E73563">
            <w:pPr>
              <w:pStyle w:val="TAC"/>
            </w:pPr>
            <w:r w:rsidRPr="00EE3C3D">
              <w:t>-86.97</w:t>
            </w:r>
          </w:p>
        </w:tc>
      </w:tr>
      <w:tr w:rsidR="003950BE" w:rsidRPr="00EE3C3D" w14:paraId="273E5A5E" w14:textId="77777777" w:rsidTr="00E73563">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6074A5" w14:textId="77777777" w:rsidR="003950BE" w:rsidRPr="00EE3C3D" w:rsidRDefault="003950BE" w:rsidP="00E73563">
            <w:pPr>
              <w:pStyle w:val="TAL"/>
              <w:rPr>
                <w:rFonts w:cs="Arial"/>
                <w:vertAlign w:val="superscript"/>
              </w:rPr>
            </w:pPr>
            <w:r w:rsidRPr="00EE3C3D">
              <w:rPr>
                <w:rFonts w:cs="Arial"/>
              </w:rPr>
              <w:t xml:space="preserve">Io </w:t>
            </w:r>
            <w:r w:rsidRPr="00EE3C3D">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7A1C0"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B52B59" w14:textId="77777777" w:rsidR="003950BE" w:rsidRPr="00EE3C3D" w:rsidRDefault="003950BE" w:rsidP="00E73563">
            <w:pPr>
              <w:pStyle w:val="TAC"/>
            </w:pPr>
            <w:r w:rsidRPr="00EE3C3D">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4CE50D" w14:textId="77777777" w:rsidR="003950BE" w:rsidRPr="00EE3C3D" w:rsidRDefault="003950BE" w:rsidP="00E73563">
            <w:pPr>
              <w:pStyle w:val="TAC"/>
            </w:pPr>
            <w:r w:rsidRPr="00EE3C3D">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FBF6F8" w14:textId="77777777" w:rsidR="003950BE" w:rsidRPr="00EE3C3D" w:rsidRDefault="003950BE" w:rsidP="00E73563">
            <w:pPr>
              <w:pStyle w:val="TAC"/>
            </w:pPr>
            <w:r w:rsidRPr="00EE3C3D">
              <w:t>-57.47</w:t>
            </w:r>
          </w:p>
        </w:tc>
      </w:tr>
      <w:tr w:rsidR="003950BE" w:rsidRPr="00EE3C3D" w14:paraId="64C142BF" w14:textId="77777777" w:rsidTr="00E7356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E1D8C8F" w14:textId="77777777" w:rsidR="003950BE" w:rsidRPr="00EE3C3D" w:rsidRDefault="003950BE" w:rsidP="00E73563">
            <w:pPr>
              <w:pStyle w:val="TAL"/>
              <w:rPr>
                <w:rFonts w:cs="Arial"/>
              </w:rPr>
            </w:pPr>
            <w:r w:rsidRPr="00EE3C3D">
              <w:rPr>
                <w:rFonts w:eastAsia="Calibri" w:cs="Arial"/>
                <w:noProof/>
                <w:position w:val="-12"/>
                <w:szCs w:val="22"/>
                <w:lang w:eastAsia="zh-CN"/>
              </w:rPr>
              <w:drawing>
                <wp:inline distT="0" distB="0" distL="0" distR="0" wp14:anchorId="21A471AA" wp14:editId="3CA94D1E">
                  <wp:extent cx="5334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61D91" w14:textId="77777777" w:rsidR="003950BE" w:rsidRPr="00EE3C3D" w:rsidRDefault="003950BE" w:rsidP="00E73563">
            <w:pPr>
              <w:pStyle w:val="TAC"/>
            </w:pPr>
            <w:r w:rsidRPr="00EE3C3D">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C938C9" w14:textId="77777777" w:rsidR="003950BE" w:rsidRPr="00EE3C3D" w:rsidRDefault="003950BE" w:rsidP="00E73563">
            <w:pPr>
              <w:pStyle w:val="TAC"/>
            </w:pPr>
            <w:r w:rsidRPr="00EE3C3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39473A0" w14:textId="77777777" w:rsidR="003950BE" w:rsidRPr="00EE3C3D" w:rsidRDefault="003950BE" w:rsidP="00E73563">
            <w:pPr>
              <w:pStyle w:val="TAC"/>
            </w:pPr>
            <w:r w:rsidRPr="00EE3C3D">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249DAA" w14:textId="77777777" w:rsidR="003950BE" w:rsidRPr="00EE3C3D" w:rsidRDefault="003950BE" w:rsidP="00E73563">
            <w:pPr>
              <w:pStyle w:val="TAC"/>
            </w:pPr>
            <w:r w:rsidRPr="00EE3C3D">
              <w:t>9</w:t>
            </w:r>
          </w:p>
        </w:tc>
      </w:tr>
      <w:tr w:rsidR="003950BE" w:rsidRPr="00EE3C3D" w14:paraId="7750384D" w14:textId="77777777" w:rsidTr="00E7356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52A77DF" w14:textId="77777777" w:rsidR="003950BE" w:rsidRPr="00EE3C3D" w:rsidRDefault="003950BE" w:rsidP="00E73563">
            <w:pPr>
              <w:pStyle w:val="TAN"/>
            </w:pPr>
            <w:r w:rsidRPr="00EE3C3D">
              <w:t>Note 1:</w:t>
            </w:r>
            <w:r w:rsidRPr="00EE3C3D">
              <w:tab/>
              <w:t xml:space="preserve">Interference from other cells and noise sources not specified in the test is assumed to be constant over subcarriers and time and shall be modelled as AWGN of appropriate power for </w:t>
            </w:r>
            <w:r w:rsidRPr="00EE3C3D">
              <w:rPr>
                <w:rFonts w:cs="v4.2.0"/>
                <w:position w:val="-12"/>
              </w:rPr>
              <w:object w:dxaOrig="405" w:dyaOrig="405" w14:anchorId="6323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730310788" r:id="rId17"/>
              </w:object>
            </w:r>
            <w:r w:rsidRPr="00EE3C3D">
              <w:t xml:space="preserve"> to be fulfilled.</w:t>
            </w:r>
          </w:p>
          <w:p w14:paraId="294581BA" w14:textId="77777777" w:rsidR="003950BE" w:rsidRPr="00EE3C3D" w:rsidRDefault="003950BE" w:rsidP="00E73563">
            <w:pPr>
              <w:pStyle w:val="TAN"/>
            </w:pPr>
            <w:r w:rsidRPr="00EE3C3D">
              <w:t>Note 2:</w:t>
            </w:r>
            <w:r w:rsidRPr="00EE3C3D">
              <w:rPr>
                <w:rFonts w:cs="Arial"/>
              </w:rPr>
              <w:tab/>
            </w:r>
            <w:r w:rsidRPr="00EE3C3D">
              <w:t>CSI-RS RSRP and Io levels have been derived from other parameters for information purposes. They are not settable parameters themselves.</w:t>
            </w:r>
          </w:p>
          <w:p w14:paraId="6A8E7CA2" w14:textId="77777777" w:rsidR="003950BE" w:rsidRPr="00EE3C3D" w:rsidRDefault="003950BE" w:rsidP="00E73563">
            <w:pPr>
              <w:pStyle w:val="TAN"/>
              <w:rPr>
                <w:rFonts w:cs="Arial"/>
              </w:rPr>
            </w:pPr>
            <w:r w:rsidRPr="00EE3C3D">
              <w:rPr>
                <w:rFonts w:cs="Arial"/>
              </w:rPr>
              <w:t>Note 3:</w:t>
            </w:r>
            <w:r w:rsidRPr="00EE3C3D">
              <w:rPr>
                <w:rFonts w:cs="Arial"/>
              </w:rPr>
              <w:tab/>
              <w:t>Information about types of UE beam is given in B.2.1.3, and does not limit UE implementation or test system implementation</w:t>
            </w:r>
          </w:p>
        </w:tc>
      </w:tr>
    </w:tbl>
    <w:p w14:paraId="5B8CDFED" w14:textId="77777777" w:rsidR="003950BE" w:rsidRPr="00EE3C3D" w:rsidRDefault="003950BE" w:rsidP="003950BE"/>
    <w:p w14:paraId="46776DF9" w14:textId="77777777" w:rsidR="003950BE" w:rsidRPr="00EE3C3D" w:rsidRDefault="003950BE" w:rsidP="003950BE">
      <w:pPr>
        <w:rPr>
          <w:lang w:eastAsia="sv-SE"/>
        </w:rPr>
      </w:pPr>
      <w:r w:rsidRPr="00EE3C3D">
        <w:rPr>
          <w:rFonts w:cs="v4.2.0"/>
        </w:rPr>
        <w:t xml:space="preserve">After </w:t>
      </w:r>
      <w:r w:rsidRPr="00EE3C3D">
        <w:t xml:space="preserve">160ms </w:t>
      </w:r>
      <w:r w:rsidRPr="00EE3C3D">
        <w:rPr>
          <w:rFonts w:cs="v4.2.0"/>
        </w:rPr>
        <w:t xml:space="preserve">from the beginning of the test, the UE shall send L1-SINR report at slot 26 from the reception of DCI triggering the L1-SINR measurement. The L1-SINR report shall include the results for both CSI-RS#0 and CSI-RS#1. </w:t>
      </w:r>
      <w:r w:rsidRPr="00EE3C3D">
        <w:rPr>
          <w:lang w:eastAsia="sv-SE"/>
        </w:rPr>
        <w:t>Each L1-SINR measurement report shall meet the corresponding absolute accuracy requirements in Table 7.6.6.1.5-2 the corresponding relative accuracy requirements in Table 7.6.6.1.5-3.</w:t>
      </w:r>
    </w:p>
    <w:p w14:paraId="6EC2D25B" w14:textId="653C0F61" w:rsidR="003950BE" w:rsidRPr="00EE3C3D" w:rsidRDefault="003950BE" w:rsidP="003950BE">
      <w:pPr>
        <w:pStyle w:val="TH"/>
      </w:pPr>
      <w:r w:rsidRPr="00EE3C3D">
        <w:t xml:space="preserve">Table </w:t>
      </w:r>
      <w:r w:rsidRPr="00EE3C3D">
        <w:rPr>
          <w:lang w:eastAsia="sv-SE"/>
        </w:rPr>
        <w:t>7.6.6.1.5-</w:t>
      </w:r>
      <w:r w:rsidRPr="00EE3C3D">
        <w:t>2: L1-SINR absolute accuracy requirements for the reported values</w:t>
      </w:r>
      <w:ins w:id="2" w:author="Ivan Cheng (鄭宜樺)" w:date="2022-11-04T16:36:00Z">
        <w:r w:rsidR="00506BA1">
          <w:t xml:space="preserve">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3950BE" w:rsidRPr="00EE3C3D" w14:paraId="472044B6" w14:textId="77777777" w:rsidTr="00E73563">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30CD249" w14:textId="77777777" w:rsidR="003950BE" w:rsidRPr="00EE3C3D" w:rsidRDefault="003950BE" w:rsidP="00E73563">
            <w:pPr>
              <w:pStyle w:val="TAH"/>
            </w:pPr>
            <w:r w:rsidRPr="00EE3C3D">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DEC23A4" w14:textId="77777777" w:rsidR="003950BE" w:rsidRPr="00EE3C3D" w:rsidRDefault="003950BE" w:rsidP="00E73563">
            <w:pPr>
              <w:pStyle w:val="TAH"/>
              <w:rPr>
                <w:rFonts w:ascii="Arial Bold" w:hAnsi="Arial Bold" w:hint="eastAsia"/>
              </w:rPr>
            </w:pPr>
            <w:r w:rsidRPr="00EE3C3D">
              <w:rPr>
                <w:rFonts w:ascii="Arial Bold" w:hAnsi="Arial Bold"/>
              </w:rPr>
              <w:t>T1</w:t>
            </w:r>
          </w:p>
        </w:tc>
      </w:tr>
      <w:tr w:rsidR="003950BE" w:rsidRPr="00EE3C3D" w14:paraId="6BED9114" w14:textId="77777777" w:rsidTr="00E7356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BF8D6CE" w14:textId="77777777" w:rsidR="003950BE" w:rsidRPr="00EE3C3D" w:rsidRDefault="003950BE" w:rsidP="00E73563">
            <w:pPr>
              <w:pStyle w:val="TAL"/>
            </w:pPr>
            <w:r w:rsidRPr="00EE3C3D">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4556AC3" w14:textId="77777777" w:rsidR="003950BE" w:rsidRPr="00EE3C3D" w:rsidRDefault="003950BE" w:rsidP="00E73563">
            <w:pPr>
              <w:pStyle w:val="TAC"/>
            </w:pPr>
            <w:r w:rsidRPr="00EE3C3D">
              <w:rPr>
                <w:lang w:eastAsia="zh-CN"/>
              </w:rPr>
              <w:t>51</w:t>
            </w:r>
          </w:p>
        </w:tc>
      </w:tr>
      <w:tr w:rsidR="003950BE" w:rsidRPr="00EE3C3D" w14:paraId="2319C902" w14:textId="77777777" w:rsidTr="00E73563">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E3AF18" w14:textId="77777777" w:rsidR="003950BE" w:rsidRPr="00EE3C3D" w:rsidRDefault="003950BE" w:rsidP="00E73563">
            <w:pPr>
              <w:pStyle w:val="TAL"/>
            </w:pPr>
            <w:r w:rsidRPr="00EE3C3D">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0C0E4E4" w14:textId="77777777" w:rsidR="003950BE" w:rsidRPr="00EE3C3D" w:rsidRDefault="003950BE" w:rsidP="00E73563">
            <w:pPr>
              <w:pStyle w:val="TAC"/>
              <w:rPr>
                <w:lang w:eastAsia="zh-CN"/>
              </w:rPr>
            </w:pPr>
            <w:r w:rsidRPr="00EE3C3D">
              <w:rPr>
                <w:lang w:eastAsia="zh-CN"/>
              </w:rPr>
              <w:t>74</w:t>
            </w:r>
          </w:p>
        </w:tc>
      </w:tr>
    </w:tbl>
    <w:p w14:paraId="2F4124D3" w14:textId="77777777" w:rsidR="003950BE" w:rsidRPr="00EE3C3D" w:rsidRDefault="003950BE" w:rsidP="003950BE"/>
    <w:p w14:paraId="712E76FC" w14:textId="7A696B26" w:rsidR="003950BE" w:rsidRPr="00EE3C3D" w:rsidRDefault="003950BE" w:rsidP="003950BE">
      <w:pPr>
        <w:pStyle w:val="TH"/>
      </w:pPr>
      <w:r w:rsidRPr="00EE3C3D">
        <w:t xml:space="preserve">Table </w:t>
      </w:r>
      <w:r w:rsidRPr="00EE3C3D">
        <w:rPr>
          <w:lang w:eastAsia="sv-SE"/>
        </w:rPr>
        <w:t>7.6.6.1.5</w:t>
      </w:r>
      <w:r w:rsidRPr="00EE3C3D">
        <w:t>-3: L1-SINR relative accuracy requirements for the reported values</w:t>
      </w:r>
      <w:ins w:id="3" w:author="Ivan Cheng (鄭宜樺)" w:date="2022-11-04T16:36:00Z">
        <w:r w:rsidR="00506BA1">
          <w:t xml:space="preserve"> R3</w:t>
        </w:r>
      </w:ins>
    </w:p>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133"/>
      </w:tblGrid>
      <w:tr w:rsidR="003950BE" w:rsidRPr="00EE3C3D" w14:paraId="6B275FBC" w14:textId="77777777" w:rsidTr="00E73563">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E979490" w14:textId="77777777" w:rsidR="003950BE" w:rsidRPr="00EE3C3D" w:rsidRDefault="003950BE" w:rsidP="00E73563">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2B2B42" w14:textId="77777777" w:rsidR="003950BE" w:rsidRPr="00EE3C3D" w:rsidRDefault="003950BE" w:rsidP="00E73563">
            <w:pPr>
              <w:pStyle w:val="TAH"/>
            </w:pPr>
            <w:r w:rsidRPr="00EE3C3D">
              <w:t>T1</w:t>
            </w:r>
          </w:p>
        </w:tc>
      </w:tr>
      <w:tr w:rsidR="003950BE" w:rsidRPr="00EE3C3D" w14:paraId="7B5B6B75" w14:textId="77777777" w:rsidTr="00E73563">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6090AA8D" w14:textId="77777777" w:rsidR="003950BE" w:rsidRPr="00EE3C3D" w:rsidRDefault="003950BE" w:rsidP="00E73563">
            <w:pPr>
              <w:pStyle w:val="TAL"/>
            </w:pPr>
            <w:r w:rsidRPr="00EE3C3D">
              <w:t>Lowest DIFF SINR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BDBC9" w14:textId="77777777" w:rsidR="003950BE" w:rsidRPr="00EE3C3D" w:rsidRDefault="003950BE" w:rsidP="00E73563">
            <w:pPr>
              <w:pStyle w:val="TAC"/>
              <w:rPr>
                <w:lang w:eastAsia="zh-CN"/>
              </w:rPr>
            </w:pPr>
            <w:r w:rsidRPr="00EE3C3D">
              <w:rPr>
                <w:lang w:eastAsia="zh-CN"/>
              </w:rPr>
              <w:t>4</w:t>
            </w:r>
          </w:p>
        </w:tc>
      </w:tr>
      <w:tr w:rsidR="003950BE" w:rsidRPr="00EE3C3D" w14:paraId="2976E5FF" w14:textId="77777777" w:rsidTr="00E73563">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7D36659B" w14:textId="77777777" w:rsidR="003950BE" w:rsidRPr="00EE3C3D" w:rsidRDefault="003950BE" w:rsidP="00E73563">
            <w:pPr>
              <w:pStyle w:val="TAL"/>
            </w:pPr>
            <w:r w:rsidRPr="00EE3C3D">
              <w:t>Highest DIFF SINR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4E020" w14:textId="77777777" w:rsidR="003950BE" w:rsidRPr="00EE3C3D" w:rsidRDefault="003950BE" w:rsidP="00E73563">
            <w:pPr>
              <w:pStyle w:val="TAC"/>
              <w:rPr>
                <w:lang w:eastAsia="zh-CN"/>
              </w:rPr>
            </w:pPr>
            <w:r w:rsidRPr="00EE3C3D">
              <w:rPr>
                <w:lang w:eastAsia="zh-CN"/>
              </w:rPr>
              <w:t>13</w:t>
            </w:r>
          </w:p>
        </w:tc>
      </w:tr>
    </w:tbl>
    <w:p w14:paraId="51622E38" w14:textId="77777777" w:rsidR="003950BE" w:rsidRPr="00EE3C3D" w:rsidRDefault="003950BE" w:rsidP="003950BE">
      <w:pPr>
        <w:rPr>
          <w:rFonts w:cs="v4.2.0"/>
        </w:rPr>
      </w:pPr>
    </w:p>
    <w:p w14:paraId="3E93F83B" w14:textId="5FD55511" w:rsidR="003950BE" w:rsidRPr="00EE3C3D" w:rsidRDefault="003950BE" w:rsidP="003950BE">
      <w:pPr>
        <w:rPr>
          <w:rFonts w:cs="v4.2.0"/>
        </w:rPr>
      </w:pPr>
      <w:r w:rsidRPr="00EE3C3D">
        <w:rPr>
          <w:rFonts w:cs="v4.2.0"/>
        </w:rPr>
        <w:t>The rate of correct events observed during repeated tests</w:t>
      </w:r>
      <w:ins w:id="4" w:author="Ivan Cheng (鄭宜樺)" w:date="2022-11-04T16:38:00Z">
        <w:r w:rsidR="00506BA1">
          <w:rPr>
            <w:rFonts w:cs="v4.2.0"/>
          </w:rPr>
          <w:t xml:space="preserve"> (R1 to R3)</w:t>
        </w:r>
      </w:ins>
      <w:r w:rsidRPr="00EE3C3D">
        <w:rPr>
          <w:rFonts w:cs="v4.2.0"/>
        </w:rPr>
        <w:t xml:space="preserve"> shall be at least 90% with a confidence level of 95%.</w:t>
      </w:r>
    </w:p>
    <w:p w14:paraId="4DA6B9C3" w14:textId="77777777" w:rsidR="003950BE" w:rsidRPr="00EE3C3D" w:rsidRDefault="003950BE" w:rsidP="003950BE">
      <w:pPr>
        <w:pStyle w:val="NO"/>
      </w:pPr>
      <w:r w:rsidRPr="00EE3C3D">
        <w:t>NOTE:</w:t>
      </w:r>
      <w:r w:rsidRPr="00EE3C3D">
        <w:tab/>
        <w:t>The actual overall delays measured in the test may be up to 2xTTI</w:t>
      </w:r>
      <w:r w:rsidRPr="00EE3C3D">
        <w:rPr>
          <w:vertAlign w:val="subscript"/>
        </w:rPr>
        <w:t>DCCH</w:t>
      </w:r>
      <w:r w:rsidRPr="00EE3C3D">
        <w:t xml:space="preserve"> higher than the measurement reporting delays above because of TTI insertion uncertainty of the measurement report in DCCH.</w:t>
      </w:r>
    </w:p>
    <w:p w14:paraId="10314EE0" w14:textId="77777777" w:rsidR="003950BE" w:rsidRPr="00EE3C3D" w:rsidRDefault="003950BE" w:rsidP="003950BE">
      <w:pPr>
        <w:pStyle w:val="40"/>
        <w:rPr>
          <w:lang w:eastAsia="sv-SE"/>
        </w:rPr>
      </w:pPr>
      <w:r w:rsidRPr="00EE3C3D">
        <w:rPr>
          <w:lang w:eastAsia="sv-SE"/>
        </w:rPr>
        <w:t>7.6.6.2</w:t>
      </w:r>
      <w:r w:rsidRPr="00EE3C3D">
        <w:rPr>
          <w:lang w:eastAsia="sv-SE"/>
        </w:rPr>
        <w:tab/>
        <w:t>NR SA FR2 SSB based CMR and dedicated IMR L1-SINR measurement in DRX</w:t>
      </w:r>
    </w:p>
    <w:p w14:paraId="4EABA378" w14:textId="77777777" w:rsidR="003950BE" w:rsidRPr="00EE3C3D" w:rsidRDefault="003950BE" w:rsidP="003950BE">
      <w:pPr>
        <w:pStyle w:val="EditorsNote"/>
      </w:pPr>
      <w:r w:rsidRPr="00EE3C3D">
        <w:t>Editor’s Note: This test case has been completed for the following configurations:</w:t>
      </w:r>
    </w:p>
    <w:p w14:paraId="29AAFFFF" w14:textId="77777777" w:rsidR="003950BE" w:rsidRPr="00EE3C3D" w:rsidRDefault="003950BE" w:rsidP="003950BE">
      <w:pPr>
        <w:pStyle w:val="EditorsNote"/>
      </w:pPr>
      <w:r w:rsidRPr="00EE3C3D">
        <w:t xml:space="preserve">- Test frequency f </w:t>
      </w:r>
      <w:r w:rsidRPr="00EE3C3D">
        <w:rPr>
          <w:rFonts w:ascii="Arial" w:hAnsi="Arial" w:cs="Arial"/>
        </w:rPr>
        <w:t>≤</w:t>
      </w:r>
      <w:r w:rsidRPr="00EE3C3D">
        <w:t xml:space="preserve"> 40.8 GHz</w:t>
      </w:r>
    </w:p>
    <w:p w14:paraId="202BA577" w14:textId="77777777" w:rsidR="003950BE" w:rsidRPr="00EE3C3D" w:rsidRDefault="003950BE" w:rsidP="003950BE">
      <w:pPr>
        <w:pStyle w:val="EditorsNote"/>
      </w:pPr>
      <w:r w:rsidRPr="00EE3C3D">
        <w:t>- UE PC3</w:t>
      </w:r>
    </w:p>
    <w:p w14:paraId="4577992D" w14:textId="77777777" w:rsidR="003950BE" w:rsidRPr="00EE3C3D" w:rsidRDefault="003950BE" w:rsidP="003950BE">
      <w:pPr>
        <w:pStyle w:val="EditorsNote"/>
      </w:pPr>
      <w:r w:rsidRPr="00EE3C3D">
        <w:lastRenderedPageBreak/>
        <w:t>- Normal conditions</w:t>
      </w:r>
    </w:p>
    <w:p w14:paraId="183C301D" w14:textId="77777777" w:rsidR="003950BE" w:rsidRPr="00EE3C3D" w:rsidRDefault="003950BE" w:rsidP="003950BE">
      <w:pPr>
        <w:pStyle w:val="EditorsNote"/>
      </w:pPr>
      <w:r w:rsidRPr="00EE3C3D">
        <w:t>- The test is incomplete for UE power classes other than PC3</w:t>
      </w:r>
    </w:p>
    <w:p w14:paraId="580E7711" w14:textId="77777777" w:rsidR="003950BE" w:rsidRPr="00EE3C3D" w:rsidRDefault="003950BE" w:rsidP="003950BE">
      <w:pPr>
        <w:pStyle w:val="EditorsNote"/>
      </w:pPr>
      <w:r w:rsidRPr="00EE3C3D">
        <w:t>- The test is incomplete for test frequencies &gt; 40.8 GHz</w:t>
      </w:r>
    </w:p>
    <w:p w14:paraId="3DFA994C" w14:textId="77777777" w:rsidR="003950BE" w:rsidRPr="00EE3C3D" w:rsidRDefault="003950BE" w:rsidP="003950BE">
      <w:pPr>
        <w:pStyle w:val="EditorsNote"/>
      </w:pPr>
      <w:r w:rsidRPr="00EE3C3D">
        <w:t>- The test case is incomplete for extreme conditions</w:t>
      </w:r>
    </w:p>
    <w:p w14:paraId="51D7D572" w14:textId="77777777" w:rsidR="003950BE" w:rsidRPr="00EE3C3D" w:rsidRDefault="003950BE" w:rsidP="003950BE">
      <w:pPr>
        <w:pStyle w:val="H6"/>
      </w:pPr>
      <w:r w:rsidRPr="00EE3C3D">
        <w:t>7.6.6.2.1</w:t>
      </w:r>
      <w:r w:rsidRPr="00EE3C3D">
        <w:tab/>
        <w:t>Test purpose</w:t>
      </w:r>
    </w:p>
    <w:p w14:paraId="60245246" w14:textId="77777777" w:rsidR="003950BE" w:rsidRPr="00EE3C3D" w:rsidRDefault="003950BE" w:rsidP="003950BE">
      <w:pPr>
        <w:rPr>
          <w:rFonts w:cs="v4.2.0"/>
        </w:rPr>
      </w:pPr>
      <w:r w:rsidRPr="00EE3C3D">
        <w:rPr>
          <w:rFonts w:cs="v4.2.0"/>
        </w:rPr>
        <w:t xml:space="preserve">To verify that the UE makes correct reporting of L1-SINR measurement in DRX within L1-SINR measurement requirements in </w:t>
      </w:r>
      <w:r w:rsidRPr="00EE3C3D">
        <w:t xml:space="preserve">TS 38.133 [6] </w:t>
      </w:r>
      <w:r w:rsidRPr="00EE3C3D">
        <w:rPr>
          <w:rFonts w:cs="v4.2.0"/>
        </w:rPr>
        <w:t>clause 9.8.4.2.</w:t>
      </w:r>
    </w:p>
    <w:p w14:paraId="6C753BCA" w14:textId="77777777" w:rsidR="003950BE" w:rsidRPr="00EE3C3D" w:rsidRDefault="003950BE" w:rsidP="003950BE">
      <w:pPr>
        <w:pStyle w:val="H6"/>
      </w:pPr>
      <w:r w:rsidRPr="00EE3C3D">
        <w:t>7.6.6.2.2</w:t>
      </w:r>
      <w:r w:rsidRPr="00EE3C3D">
        <w:tab/>
        <w:t>Test applicability</w:t>
      </w:r>
    </w:p>
    <w:p w14:paraId="6883B7F4" w14:textId="77777777" w:rsidR="003950BE" w:rsidRPr="00EE3C3D" w:rsidRDefault="003950BE" w:rsidP="003950BE">
      <w:pPr>
        <w:rPr>
          <w:lang w:eastAsia="sv-SE"/>
        </w:rPr>
      </w:pPr>
      <w:r w:rsidRPr="00EE3C3D">
        <w:rPr>
          <w:lang w:eastAsia="sv-SE"/>
        </w:rPr>
        <w:t>This test applies to all types of NR UE from Release 16 onwards</w:t>
      </w:r>
      <w:r w:rsidRPr="00EE3C3D">
        <w:t xml:space="preserve">, supporting </w:t>
      </w:r>
      <w:r w:rsidRPr="00EE3C3D">
        <w:rPr>
          <w:lang w:eastAsia="zh-CN"/>
        </w:rPr>
        <w:t>long DRX cycle</w:t>
      </w:r>
      <w:r w:rsidRPr="00EE3C3D">
        <w:t xml:space="preserve"> and L1-SINR measurement</w:t>
      </w:r>
      <w:r w:rsidRPr="00EE3C3D">
        <w:rPr>
          <w:lang w:eastAsia="sv-SE"/>
        </w:rPr>
        <w:t>.</w:t>
      </w:r>
    </w:p>
    <w:p w14:paraId="20350A59" w14:textId="77777777" w:rsidR="003950BE" w:rsidRPr="00EE3C3D" w:rsidRDefault="003950BE" w:rsidP="003950BE">
      <w:pPr>
        <w:pStyle w:val="H6"/>
        <w:rPr>
          <w:lang w:eastAsia="sv-SE"/>
        </w:rPr>
      </w:pPr>
      <w:r w:rsidRPr="00EE3C3D">
        <w:rPr>
          <w:lang w:eastAsia="sv-SE"/>
        </w:rPr>
        <w:t>7.6.6.2.3</w:t>
      </w:r>
      <w:r w:rsidRPr="00EE3C3D">
        <w:rPr>
          <w:lang w:eastAsia="sv-SE"/>
        </w:rPr>
        <w:tab/>
        <w:t>Minimum conformance requirements</w:t>
      </w:r>
    </w:p>
    <w:p w14:paraId="2DDAB1BB" w14:textId="77777777" w:rsidR="003950BE" w:rsidRPr="00EE3C3D" w:rsidRDefault="003950BE" w:rsidP="003950BE">
      <w:pPr>
        <w:rPr>
          <w:lang w:eastAsia="sv-SE"/>
        </w:rPr>
      </w:pPr>
      <w:r w:rsidRPr="00EE3C3D">
        <w:rPr>
          <w:lang w:eastAsia="sv-SE"/>
        </w:rPr>
        <w:t>The minimum conformance requirements are specified in clause 7.6.6.0.2.</w:t>
      </w:r>
    </w:p>
    <w:p w14:paraId="39E10BA8" w14:textId="77777777" w:rsidR="003950BE" w:rsidRPr="00EE3C3D" w:rsidRDefault="003950BE" w:rsidP="003950BE">
      <w:pPr>
        <w:rPr>
          <w:lang w:eastAsia="sv-SE"/>
        </w:rPr>
      </w:pPr>
      <w:r w:rsidRPr="00EE3C3D">
        <w:rPr>
          <w:lang w:eastAsia="sv-SE"/>
        </w:rPr>
        <w:t>The normative reference for this requirement is TS 38.133 [6] clause A.7.6.6.2.</w:t>
      </w:r>
    </w:p>
    <w:p w14:paraId="0988F2C4" w14:textId="77777777" w:rsidR="003950BE" w:rsidRPr="00EE3C3D" w:rsidRDefault="003950BE" w:rsidP="003950BE">
      <w:pPr>
        <w:pStyle w:val="H6"/>
        <w:rPr>
          <w:lang w:eastAsia="sv-SE"/>
        </w:rPr>
      </w:pPr>
      <w:r w:rsidRPr="00EE3C3D">
        <w:rPr>
          <w:lang w:eastAsia="sv-SE"/>
        </w:rPr>
        <w:t>7.6.6.2.4</w:t>
      </w:r>
      <w:r w:rsidRPr="00EE3C3D">
        <w:rPr>
          <w:lang w:eastAsia="sv-SE"/>
        </w:rPr>
        <w:tab/>
        <w:t>Test description</w:t>
      </w:r>
    </w:p>
    <w:p w14:paraId="65D60EA9" w14:textId="77777777" w:rsidR="003950BE" w:rsidRPr="00EE3C3D" w:rsidRDefault="003950BE" w:rsidP="003950BE">
      <w:pPr>
        <w:pStyle w:val="H6"/>
        <w:rPr>
          <w:lang w:eastAsia="sv-SE"/>
        </w:rPr>
      </w:pPr>
      <w:r w:rsidRPr="00EE3C3D">
        <w:rPr>
          <w:lang w:eastAsia="sv-SE"/>
        </w:rPr>
        <w:t>7.6.6.2.4.1</w:t>
      </w:r>
      <w:r w:rsidRPr="00EE3C3D">
        <w:rPr>
          <w:lang w:eastAsia="sv-SE"/>
        </w:rPr>
        <w:tab/>
        <w:t>Initial conditions</w:t>
      </w:r>
    </w:p>
    <w:p w14:paraId="5FFD51D8" w14:textId="77777777" w:rsidR="003950BE" w:rsidRPr="00EE3C3D" w:rsidRDefault="003950BE" w:rsidP="003950BE">
      <w:pPr>
        <w:rPr>
          <w:lang w:eastAsia="sv-SE"/>
        </w:rPr>
      </w:pPr>
      <w:r w:rsidRPr="00EE3C3D">
        <w:rPr>
          <w:lang w:eastAsia="sv-SE"/>
        </w:rPr>
        <w:t>This test shall be tested using any of the test configurations in Table 7.6.6.2.4.1-1.</w:t>
      </w:r>
    </w:p>
    <w:p w14:paraId="1439AD41" w14:textId="77777777" w:rsidR="003950BE" w:rsidRPr="00EE3C3D" w:rsidRDefault="003950BE" w:rsidP="003950BE">
      <w:pPr>
        <w:pStyle w:val="TH"/>
      </w:pPr>
      <w:r w:rsidRPr="00EE3C3D">
        <w:t xml:space="preserve">Table 7.6.6.2.4.1-1: Applicable NR configurations for FR2 </w:t>
      </w:r>
      <w:r w:rsidRPr="00EE3C3D">
        <w:rPr>
          <w:lang w:eastAsia="sv-SE"/>
        </w:rPr>
        <w:t>SSB based CMR and CSI-IM based IMR L1-SINR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950BE" w:rsidRPr="00EE3C3D" w14:paraId="162963A4" w14:textId="77777777" w:rsidTr="00E73563">
        <w:tc>
          <w:tcPr>
            <w:tcW w:w="2331" w:type="dxa"/>
            <w:tcBorders>
              <w:top w:val="single" w:sz="4" w:space="0" w:color="auto"/>
              <w:left w:val="single" w:sz="4" w:space="0" w:color="auto"/>
              <w:bottom w:val="single" w:sz="4" w:space="0" w:color="auto"/>
              <w:right w:val="single" w:sz="4" w:space="0" w:color="auto"/>
            </w:tcBorders>
            <w:hideMark/>
          </w:tcPr>
          <w:p w14:paraId="03B84BAB" w14:textId="77777777" w:rsidR="003950BE" w:rsidRPr="00EE3C3D" w:rsidRDefault="003950BE" w:rsidP="00E73563">
            <w:pPr>
              <w:pStyle w:val="TAH"/>
            </w:pPr>
            <w:r w:rsidRPr="00EE3C3D">
              <w:t>Config</w:t>
            </w:r>
          </w:p>
        </w:tc>
        <w:tc>
          <w:tcPr>
            <w:tcW w:w="7298" w:type="dxa"/>
            <w:tcBorders>
              <w:top w:val="single" w:sz="4" w:space="0" w:color="auto"/>
              <w:left w:val="single" w:sz="4" w:space="0" w:color="auto"/>
              <w:bottom w:val="single" w:sz="4" w:space="0" w:color="auto"/>
              <w:right w:val="single" w:sz="4" w:space="0" w:color="auto"/>
            </w:tcBorders>
            <w:hideMark/>
          </w:tcPr>
          <w:p w14:paraId="503B8350" w14:textId="77777777" w:rsidR="003950BE" w:rsidRPr="00EE3C3D" w:rsidRDefault="003950BE" w:rsidP="00E73563">
            <w:pPr>
              <w:pStyle w:val="TAH"/>
            </w:pPr>
            <w:r w:rsidRPr="00EE3C3D">
              <w:t>Description</w:t>
            </w:r>
          </w:p>
        </w:tc>
      </w:tr>
      <w:tr w:rsidR="003950BE" w:rsidRPr="00EE3C3D" w14:paraId="4866ED55" w14:textId="77777777" w:rsidTr="00E73563">
        <w:tc>
          <w:tcPr>
            <w:tcW w:w="2331" w:type="dxa"/>
            <w:tcBorders>
              <w:top w:val="single" w:sz="4" w:space="0" w:color="auto"/>
              <w:left w:val="single" w:sz="4" w:space="0" w:color="auto"/>
              <w:bottom w:val="single" w:sz="4" w:space="0" w:color="auto"/>
              <w:right w:val="single" w:sz="4" w:space="0" w:color="auto"/>
            </w:tcBorders>
            <w:hideMark/>
          </w:tcPr>
          <w:p w14:paraId="4CE03A4F" w14:textId="77777777" w:rsidR="003950BE" w:rsidRPr="00EE3C3D" w:rsidRDefault="003950BE" w:rsidP="00E73563">
            <w:pPr>
              <w:pStyle w:val="TAL"/>
            </w:pPr>
            <w:r w:rsidRPr="00EE3C3D">
              <w:t>1</w:t>
            </w:r>
          </w:p>
        </w:tc>
        <w:tc>
          <w:tcPr>
            <w:tcW w:w="7298" w:type="dxa"/>
            <w:tcBorders>
              <w:top w:val="single" w:sz="4" w:space="0" w:color="auto"/>
              <w:left w:val="single" w:sz="4" w:space="0" w:color="auto"/>
              <w:bottom w:val="single" w:sz="4" w:space="0" w:color="auto"/>
              <w:right w:val="single" w:sz="4" w:space="0" w:color="auto"/>
            </w:tcBorders>
            <w:hideMark/>
          </w:tcPr>
          <w:p w14:paraId="5129B739" w14:textId="77777777" w:rsidR="003950BE" w:rsidRPr="00EE3C3D" w:rsidRDefault="003950BE" w:rsidP="00E73563">
            <w:pPr>
              <w:pStyle w:val="TAL"/>
            </w:pPr>
            <w:r w:rsidRPr="00EE3C3D">
              <w:t>NR 120 kHz SSB SCS, 100 MHz bandwidth, TDD duplex mode</w:t>
            </w:r>
          </w:p>
        </w:tc>
      </w:tr>
      <w:tr w:rsidR="003950BE" w:rsidRPr="00EE3C3D" w14:paraId="4E129EA5" w14:textId="77777777" w:rsidTr="00E73563">
        <w:tc>
          <w:tcPr>
            <w:tcW w:w="2331" w:type="dxa"/>
            <w:tcBorders>
              <w:top w:val="single" w:sz="4" w:space="0" w:color="auto"/>
              <w:left w:val="single" w:sz="4" w:space="0" w:color="auto"/>
              <w:bottom w:val="single" w:sz="4" w:space="0" w:color="auto"/>
              <w:right w:val="single" w:sz="4" w:space="0" w:color="auto"/>
            </w:tcBorders>
            <w:hideMark/>
          </w:tcPr>
          <w:p w14:paraId="2FABB7BD" w14:textId="77777777" w:rsidR="003950BE" w:rsidRPr="00EE3C3D" w:rsidRDefault="003950BE" w:rsidP="00E73563">
            <w:pPr>
              <w:pStyle w:val="TAL"/>
            </w:pPr>
            <w:r w:rsidRPr="00EE3C3D">
              <w:t>2</w:t>
            </w:r>
          </w:p>
        </w:tc>
        <w:tc>
          <w:tcPr>
            <w:tcW w:w="7298" w:type="dxa"/>
            <w:tcBorders>
              <w:top w:val="single" w:sz="4" w:space="0" w:color="auto"/>
              <w:left w:val="single" w:sz="4" w:space="0" w:color="auto"/>
              <w:bottom w:val="single" w:sz="4" w:space="0" w:color="auto"/>
              <w:right w:val="single" w:sz="4" w:space="0" w:color="auto"/>
            </w:tcBorders>
            <w:hideMark/>
          </w:tcPr>
          <w:p w14:paraId="69B489AD" w14:textId="77777777" w:rsidR="003950BE" w:rsidRPr="00EE3C3D" w:rsidRDefault="003950BE" w:rsidP="00E73563">
            <w:pPr>
              <w:pStyle w:val="TAL"/>
            </w:pPr>
            <w:r w:rsidRPr="00EE3C3D">
              <w:t>NR 240 kHz SSB SCS, 100 MHz bandwidth, TDD duplex mode</w:t>
            </w:r>
          </w:p>
        </w:tc>
      </w:tr>
      <w:tr w:rsidR="003950BE" w:rsidRPr="00EE3C3D" w14:paraId="776BD065" w14:textId="77777777" w:rsidTr="00E73563">
        <w:tc>
          <w:tcPr>
            <w:tcW w:w="9629" w:type="dxa"/>
            <w:gridSpan w:val="2"/>
            <w:tcBorders>
              <w:top w:val="single" w:sz="4" w:space="0" w:color="auto"/>
              <w:left w:val="single" w:sz="4" w:space="0" w:color="auto"/>
              <w:bottom w:val="single" w:sz="4" w:space="0" w:color="auto"/>
              <w:right w:val="single" w:sz="4" w:space="0" w:color="auto"/>
            </w:tcBorders>
            <w:hideMark/>
          </w:tcPr>
          <w:p w14:paraId="3B5CEFE4" w14:textId="77777777" w:rsidR="003950BE" w:rsidRPr="00EE3C3D" w:rsidRDefault="003950BE" w:rsidP="00E73563">
            <w:pPr>
              <w:pStyle w:val="TAN"/>
            </w:pPr>
            <w:r w:rsidRPr="00EE3C3D">
              <w:t>Note:</w:t>
            </w:r>
            <w:r w:rsidRPr="00EE3C3D">
              <w:tab/>
              <w:t>The UE is only required to be tested in one of the supported test configurations</w:t>
            </w:r>
          </w:p>
        </w:tc>
      </w:tr>
    </w:tbl>
    <w:p w14:paraId="7E26B956" w14:textId="77777777" w:rsidR="003950BE" w:rsidRPr="00EE3C3D" w:rsidRDefault="003950BE" w:rsidP="003950BE"/>
    <w:p w14:paraId="2EA101D1" w14:textId="77777777" w:rsidR="003950BE" w:rsidRPr="00EE3C3D" w:rsidRDefault="003950BE" w:rsidP="003950BE">
      <w:pPr>
        <w:pStyle w:val="TH"/>
        <w:rPr>
          <w:lang w:eastAsia="sv-SE"/>
        </w:rPr>
      </w:pPr>
      <w:r w:rsidRPr="00EE3C3D">
        <w:rPr>
          <w:rFonts w:cs="v4.2.0"/>
        </w:rPr>
        <w:t xml:space="preserve">Table 7.6.6.2.4.1-2: General test parameters for </w:t>
      </w:r>
      <w:r w:rsidRPr="00EE3C3D">
        <w:t xml:space="preserve">FR2 </w:t>
      </w:r>
      <w:r w:rsidRPr="00EE3C3D">
        <w:rPr>
          <w:lang w:eastAsia="sv-SE"/>
        </w:rPr>
        <w:t>SSB based CMR and CSI-IM based IMR L1-SINR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3950BE" w:rsidRPr="00EE3C3D" w14:paraId="03ED382C"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CF8637" w14:textId="77777777" w:rsidR="003950BE" w:rsidRPr="00EE3C3D" w:rsidRDefault="003950BE" w:rsidP="00E73563">
            <w:pPr>
              <w:pStyle w:val="TAH"/>
            </w:pPr>
            <w:r w:rsidRPr="00EE3C3D">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5CDD46" w14:textId="77777777" w:rsidR="003950BE" w:rsidRPr="00EE3C3D" w:rsidRDefault="003950BE" w:rsidP="00E73563">
            <w:pPr>
              <w:pStyle w:val="TAH"/>
            </w:pPr>
            <w:r w:rsidRPr="00EE3C3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2A1927C" w14:textId="77777777" w:rsidR="003950BE" w:rsidRPr="00EE3C3D" w:rsidRDefault="003950BE" w:rsidP="00E73563">
            <w:pPr>
              <w:pStyle w:val="TAH"/>
            </w:pPr>
            <w:r w:rsidRPr="00EE3C3D">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B7D6089" w14:textId="77777777" w:rsidR="003950BE" w:rsidRPr="00EE3C3D" w:rsidRDefault="003950BE" w:rsidP="00E73563">
            <w:pPr>
              <w:pStyle w:val="TAH"/>
            </w:pPr>
            <w:r w:rsidRPr="00EE3C3D">
              <w:t>Value</w:t>
            </w:r>
          </w:p>
        </w:tc>
      </w:tr>
      <w:tr w:rsidR="003950BE" w:rsidRPr="00EE3C3D" w14:paraId="4DE35437"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909FA4" w14:textId="77777777" w:rsidR="003950BE" w:rsidRPr="00EE3C3D" w:rsidRDefault="003950BE" w:rsidP="00E73563">
            <w:pPr>
              <w:pStyle w:val="TAL"/>
            </w:pPr>
            <w:r w:rsidRPr="00EE3C3D">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D491E22"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0915EA1A"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C2A291" w14:textId="77777777" w:rsidR="003950BE" w:rsidRPr="00EE3C3D" w:rsidRDefault="003950BE" w:rsidP="00E73563">
            <w:pPr>
              <w:pStyle w:val="TAC"/>
            </w:pPr>
            <w:r w:rsidRPr="00EE3C3D">
              <w:t>freq1</w:t>
            </w:r>
          </w:p>
        </w:tc>
      </w:tr>
      <w:tr w:rsidR="003950BE" w:rsidRPr="00EE3C3D" w14:paraId="5B94790C" w14:textId="77777777" w:rsidTr="00E73563">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229D05" w14:textId="77777777" w:rsidR="003950BE" w:rsidRPr="00EE3C3D" w:rsidRDefault="003950BE" w:rsidP="00E73563">
            <w:pPr>
              <w:pStyle w:val="TAL"/>
            </w:pPr>
            <w:r w:rsidRPr="00EE3C3D">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EE96E4"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4B1F8D02"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47159F3" w14:textId="77777777" w:rsidR="003950BE" w:rsidRPr="00EE3C3D" w:rsidRDefault="003950BE" w:rsidP="00E73563">
            <w:pPr>
              <w:pStyle w:val="TAC"/>
            </w:pPr>
            <w:r w:rsidRPr="00EE3C3D">
              <w:t>TDD</w:t>
            </w:r>
          </w:p>
        </w:tc>
      </w:tr>
      <w:tr w:rsidR="003950BE" w:rsidRPr="00EE3C3D" w14:paraId="6BCBE1D2" w14:textId="77777777" w:rsidTr="00E73563">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F49CEB" w14:textId="77777777" w:rsidR="003950BE" w:rsidRPr="00EE3C3D" w:rsidRDefault="003950BE" w:rsidP="00E73563">
            <w:pPr>
              <w:pStyle w:val="TAL"/>
            </w:pPr>
            <w:r w:rsidRPr="00EE3C3D">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34E239"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4FD79267"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C185043" w14:textId="77777777" w:rsidR="003950BE" w:rsidRPr="00EE3C3D" w:rsidRDefault="003950BE" w:rsidP="00E73563">
            <w:pPr>
              <w:pStyle w:val="TAC"/>
            </w:pPr>
            <w:r w:rsidRPr="00EE3C3D">
              <w:t>TDDConf.3.1</w:t>
            </w:r>
          </w:p>
        </w:tc>
      </w:tr>
      <w:tr w:rsidR="003950BE" w:rsidRPr="00EE3C3D" w14:paraId="4F3113B7" w14:textId="77777777" w:rsidTr="00E73563">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A31A12" w14:textId="77777777" w:rsidR="003950BE" w:rsidRPr="00EE3C3D" w:rsidRDefault="003950BE" w:rsidP="00E73563">
            <w:pPr>
              <w:pStyle w:val="TAL"/>
              <w:rPr>
                <w:vertAlign w:val="subscript"/>
              </w:rPr>
            </w:pPr>
            <w:r w:rsidRPr="00EE3C3D">
              <w:t>BW</w:t>
            </w:r>
            <w:r w:rsidRPr="00EE3C3D">
              <w:rPr>
                <w:vertAlign w:val="subscript"/>
              </w:rPr>
              <w:t>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2BE3DB"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9D10EB2" w14:textId="77777777" w:rsidR="003950BE" w:rsidRPr="00EE3C3D" w:rsidRDefault="003950BE" w:rsidP="00E73563">
            <w:pPr>
              <w:pStyle w:val="TAC"/>
            </w:pPr>
            <w:r w:rsidRPr="00EE3C3D">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42D76BE" w14:textId="77777777" w:rsidR="003950BE" w:rsidRPr="00EE3C3D" w:rsidRDefault="003950BE" w:rsidP="00E73563">
            <w:pPr>
              <w:pStyle w:val="TAC"/>
            </w:pPr>
            <w:r w:rsidRPr="00EE3C3D">
              <w:t>100: N</w:t>
            </w:r>
            <w:r w:rsidRPr="00EE3C3D">
              <w:rPr>
                <w:vertAlign w:val="subscript"/>
              </w:rPr>
              <w:t>RB,c</w:t>
            </w:r>
            <w:r w:rsidRPr="00EE3C3D">
              <w:t xml:space="preserve"> = 66</w:t>
            </w:r>
          </w:p>
        </w:tc>
      </w:tr>
      <w:tr w:rsidR="003950BE" w:rsidRPr="00EE3C3D" w14:paraId="1D9AD326" w14:textId="77777777" w:rsidTr="00E73563">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CE3244" w14:textId="77777777" w:rsidR="003950BE" w:rsidRPr="00EE3C3D" w:rsidRDefault="003950BE" w:rsidP="00E73563">
            <w:pPr>
              <w:pStyle w:val="TAL"/>
            </w:pPr>
            <w:r w:rsidRPr="00EE3C3D">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96B2BEE"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6F80F90A"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DEDB96" w14:textId="77777777" w:rsidR="003950BE" w:rsidRPr="00EE3C3D" w:rsidRDefault="003950BE" w:rsidP="00E73563">
            <w:pPr>
              <w:pStyle w:val="TAC"/>
            </w:pPr>
            <w:r w:rsidRPr="00EE3C3D">
              <w:t>SR.3.1 TDD</w:t>
            </w:r>
          </w:p>
        </w:tc>
      </w:tr>
      <w:tr w:rsidR="003950BE" w:rsidRPr="00EE3C3D" w14:paraId="073062FC" w14:textId="77777777" w:rsidTr="00E73563">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A3217C" w14:textId="77777777" w:rsidR="003950BE" w:rsidRPr="00EE3C3D" w:rsidRDefault="003950BE" w:rsidP="00E73563">
            <w:pPr>
              <w:pStyle w:val="TAL"/>
            </w:pPr>
            <w:r w:rsidRPr="00EE3C3D">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48733B"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7E796876"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A96264" w14:textId="77777777" w:rsidR="003950BE" w:rsidRPr="00EE3C3D" w:rsidRDefault="003950BE" w:rsidP="00E73563">
            <w:pPr>
              <w:pStyle w:val="TAC"/>
            </w:pPr>
            <w:r w:rsidRPr="00EE3C3D">
              <w:t>CR.3.1 TDD</w:t>
            </w:r>
          </w:p>
        </w:tc>
      </w:tr>
      <w:tr w:rsidR="003950BE" w:rsidRPr="00EE3C3D" w14:paraId="797F6147" w14:textId="77777777" w:rsidTr="00E73563">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520A0D" w14:textId="77777777" w:rsidR="003950BE" w:rsidRPr="00EE3C3D" w:rsidRDefault="003950BE" w:rsidP="00E73563">
            <w:pPr>
              <w:pStyle w:val="TAL"/>
            </w:pPr>
            <w:r w:rsidRPr="00EE3C3D">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5890E0"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04BAE0C2"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4D1DDD" w14:textId="77777777" w:rsidR="003950BE" w:rsidRPr="00EE3C3D" w:rsidRDefault="003950BE" w:rsidP="00E73563">
            <w:pPr>
              <w:pStyle w:val="TAC"/>
            </w:pPr>
            <w:r w:rsidRPr="00EE3C3D">
              <w:t>CCR.3.1 TDD</w:t>
            </w:r>
          </w:p>
        </w:tc>
      </w:tr>
      <w:tr w:rsidR="003950BE" w:rsidRPr="00EE3C3D" w14:paraId="30813C99" w14:textId="77777777" w:rsidTr="00E73563">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26C3D143" w14:textId="77777777" w:rsidR="003950BE" w:rsidRPr="00EE3C3D" w:rsidRDefault="003950BE" w:rsidP="00E73563">
            <w:pPr>
              <w:pStyle w:val="TAL"/>
            </w:pPr>
            <w:r w:rsidRPr="00EE3C3D">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3FC38B" w14:textId="77777777" w:rsidR="003950BE" w:rsidRPr="00EE3C3D" w:rsidRDefault="003950BE" w:rsidP="00E73563">
            <w:pPr>
              <w:pStyle w:val="TAC"/>
            </w:pPr>
            <w:r w:rsidRPr="00EE3C3D">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63D7AEC"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FA177E4" w14:textId="77777777" w:rsidR="003950BE" w:rsidRPr="00EE3C3D" w:rsidRDefault="003950BE" w:rsidP="00E73563">
            <w:pPr>
              <w:pStyle w:val="TAC"/>
            </w:pPr>
            <w:r w:rsidRPr="00EE3C3D">
              <w:t>SSB.1 FR2</w:t>
            </w:r>
          </w:p>
        </w:tc>
      </w:tr>
      <w:tr w:rsidR="003950BE" w:rsidRPr="00EE3C3D" w14:paraId="489EC326" w14:textId="77777777" w:rsidTr="00E73563">
        <w:trPr>
          <w:trHeight w:val="85"/>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68FE7A18" w14:textId="77777777" w:rsidR="003950BE" w:rsidRPr="00EE3C3D" w:rsidRDefault="003950BE" w:rsidP="00E73563">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59ED39F" w14:textId="77777777" w:rsidR="003950BE" w:rsidRPr="00EE3C3D" w:rsidRDefault="003950BE" w:rsidP="00E73563">
            <w:pPr>
              <w:pStyle w:val="TAC"/>
            </w:pPr>
            <w:r w:rsidRPr="00EE3C3D">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92939A1" w14:textId="77777777" w:rsidR="003950BE" w:rsidRPr="00EE3C3D" w:rsidRDefault="003950BE" w:rsidP="00E73563">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94982C" w14:textId="77777777" w:rsidR="003950BE" w:rsidRPr="00EE3C3D" w:rsidRDefault="003950BE" w:rsidP="00E73563">
            <w:pPr>
              <w:pStyle w:val="TAC"/>
            </w:pPr>
            <w:r w:rsidRPr="00EE3C3D">
              <w:t>SSB.2 FR2</w:t>
            </w:r>
          </w:p>
        </w:tc>
      </w:tr>
      <w:tr w:rsidR="003950BE" w:rsidRPr="00EE3C3D" w14:paraId="3B054F17" w14:textId="77777777" w:rsidTr="00E73563">
        <w:trPr>
          <w:trHeight w:val="8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B169B1" w14:textId="77777777" w:rsidR="003950BE" w:rsidRPr="00EE3C3D" w:rsidRDefault="003950BE" w:rsidP="00E73563">
            <w:pPr>
              <w:pStyle w:val="TAL"/>
            </w:pPr>
            <w:r w:rsidRPr="00EE3C3D">
              <w:rPr>
                <w:rFonts w:cs="Arial"/>
              </w:rPr>
              <w:lastRenderedPageBreak/>
              <w:t>CSI-</w:t>
            </w:r>
            <w:r w:rsidRPr="00EE3C3D">
              <w:rPr>
                <w:rFonts w:cs="Arial"/>
                <w:lang w:eastAsia="zh-CN"/>
              </w:rPr>
              <w:t xml:space="preserve">IM </w:t>
            </w:r>
            <w:r w:rsidRPr="00EE3C3D">
              <w:rPr>
                <w:rFonts w:cs="Arial"/>
              </w:rPr>
              <w:t>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305974"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5BE4B325"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FB983E1" w14:textId="77777777" w:rsidR="003950BE" w:rsidRPr="00EE3C3D" w:rsidRDefault="003950BE" w:rsidP="00E73563">
            <w:pPr>
              <w:pStyle w:val="TAC"/>
            </w:pPr>
            <w:r w:rsidRPr="00EE3C3D">
              <w:rPr>
                <w:rFonts w:cs="Arial"/>
                <w:lang w:eastAsia="zh-CN"/>
              </w:rPr>
              <w:t>CSI-IM.3.1 TDD</w:t>
            </w:r>
          </w:p>
        </w:tc>
      </w:tr>
      <w:tr w:rsidR="003950BE" w:rsidRPr="00EE3C3D" w14:paraId="577A6373"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5B8050A" w14:textId="77777777" w:rsidR="003950BE" w:rsidRPr="00EE3C3D" w:rsidRDefault="003950BE" w:rsidP="00E73563">
            <w:pPr>
              <w:pStyle w:val="TAL"/>
            </w:pPr>
            <w:r w:rsidRPr="00EE3C3D">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A628C0"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7476189A"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9AB764" w14:textId="77777777" w:rsidR="003950BE" w:rsidRPr="00EE3C3D" w:rsidRDefault="003950BE" w:rsidP="00E73563">
            <w:pPr>
              <w:pStyle w:val="TAC"/>
            </w:pPr>
            <w:r w:rsidRPr="00EE3C3D">
              <w:t>OP.1</w:t>
            </w:r>
          </w:p>
        </w:tc>
      </w:tr>
      <w:tr w:rsidR="003950BE" w:rsidRPr="00EE3C3D" w14:paraId="203C4E0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4610D1" w14:textId="77777777" w:rsidR="003950BE" w:rsidRPr="00EE3C3D" w:rsidRDefault="003950BE" w:rsidP="00E73563">
            <w:pPr>
              <w:pStyle w:val="TAL"/>
            </w:pPr>
            <w:r w:rsidRPr="00EE3C3D">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FFD3D4"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186E44CF"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52760A" w14:textId="77777777" w:rsidR="003950BE" w:rsidRPr="00EE3C3D" w:rsidRDefault="003950BE" w:rsidP="00E73563">
            <w:pPr>
              <w:pStyle w:val="TAC"/>
            </w:pPr>
            <w:r w:rsidRPr="00EE3C3D">
              <w:t>DLBWP.0.1</w:t>
            </w:r>
          </w:p>
          <w:p w14:paraId="4B874A5A" w14:textId="77777777" w:rsidR="003950BE" w:rsidRPr="00EE3C3D" w:rsidRDefault="003950BE" w:rsidP="00E73563">
            <w:pPr>
              <w:pStyle w:val="TAC"/>
            </w:pPr>
            <w:r w:rsidRPr="00EE3C3D">
              <w:t>ULBWP.0.1</w:t>
            </w:r>
          </w:p>
        </w:tc>
      </w:tr>
      <w:tr w:rsidR="003950BE" w:rsidRPr="00EE3C3D" w14:paraId="471449F4"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8AAC53" w14:textId="77777777" w:rsidR="003950BE" w:rsidRPr="00EE3C3D" w:rsidRDefault="003950BE" w:rsidP="00E73563">
            <w:pPr>
              <w:pStyle w:val="TAL"/>
            </w:pPr>
            <w:r w:rsidRPr="00EE3C3D">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01CC10"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3AFE4878"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82F0872" w14:textId="77777777" w:rsidR="003950BE" w:rsidRPr="00EE3C3D" w:rsidRDefault="003950BE" w:rsidP="00E73563">
            <w:pPr>
              <w:pStyle w:val="TAC"/>
            </w:pPr>
            <w:r w:rsidRPr="00EE3C3D">
              <w:t>DLBWP.1.3</w:t>
            </w:r>
          </w:p>
          <w:p w14:paraId="4F63E9FC" w14:textId="77777777" w:rsidR="003950BE" w:rsidRPr="00EE3C3D" w:rsidRDefault="003950BE" w:rsidP="00E73563">
            <w:pPr>
              <w:pStyle w:val="TAC"/>
            </w:pPr>
            <w:r w:rsidRPr="00EE3C3D">
              <w:t>ULBWP.1.3</w:t>
            </w:r>
          </w:p>
        </w:tc>
      </w:tr>
      <w:tr w:rsidR="003950BE" w:rsidRPr="00EE3C3D" w14:paraId="3B0D57FD"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65F492" w14:textId="77777777" w:rsidR="003950BE" w:rsidRPr="00EE3C3D" w:rsidRDefault="003950BE" w:rsidP="00E73563">
            <w:pPr>
              <w:pStyle w:val="TAL"/>
            </w:pPr>
            <w:r w:rsidRPr="00EE3C3D">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2648A90"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3624842A"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1EF0E88" w14:textId="77777777" w:rsidR="003950BE" w:rsidRPr="00EE3C3D" w:rsidRDefault="003950BE" w:rsidP="00E73563">
            <w:pPr>
              <w:pStyle w:val="TAC"/>
            </w:pPr>
            <w:r w:rsidRPr="00EE3C3D">
              <w:t>SMTC.1</w:t>
            </w:r>
          </w:p>
        </w:tc>
      </w:tr>
      <w:tr w:rsidR="003950BE" w:rsidRPr="00EE3C3D" w14:paraId="7C1FF5F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F563EC" w14:textId="77777777" w:rsidR="003950BE" w:rsidRPr="00EE3C3D" w:rsidRDefault="003950BE" w:rsidP="00E73563">
            <w:pPr>
              <w:pStyle w:val="TAL"/>
            </w:pPr>
            <w:r w:rsidRPr="00EE3C3D">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071480" w14:textId="77777777" w:rsidR="003950BE" w:rsidRPr="00EE3C3D" w:rsidRDefault="003950BE" w:rsidP="00E73563">
            <w:pPr>
              <w:pStyle w:val="TAC"/>
            </w:pPr>
            <w:r w:rsidRPr="00EE3C3D">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AA3C14"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CFB358" w14:textId="77777777" w:rsidR="003950BE" w:rsidRPr="00EE3C3D" w:rsidRDefault="003950BE" w:rsidP="00E73563">
            <w:pPr>
              <w:pStyle w:val="TAC"/>
            </w:pPr>
            <w:r w:rsidRPr="00EE3C3D">
              <w:t>TRS.2.1 TDD</w:t>
            </w:r>
          </w:p>
        </w:tc>
      </w:tr>
      <w:tr w:rsidR="003950BE" w:rsidRPr="00EE3C3D" w14:paraId="7E5A6206"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2C952B" w14:textId="77777777" w:rsidR="003950BE" w:rsidRPr="00EE3C3D" w:rsidRDefault="003950BE" w:rsidP="00E73563">
            <w:pPr>
              <w:pStyle w:val="TAL"/>
            </w:pPr>
            <w:r w:rsidRPr="00EE3C3D">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637D8B" w14:textId="77777777" w:rsidR="003950BE" w:rsidRPr="00EE3C3D" w:rsidRDefault="003950BE" w:rsidP="00E73563">
            <w:pPr>
              <w:pStyle w:val="TAC"/>
            </w:pPr>
            <w:r w:rsidRPr="00EE3C3D">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1D41F21"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1BB0278" w14:textId="77777777" w:rsidR="003950BE" w:rsidRPr="00EE3C3D" w:rsidRDefault="003950BE" w:rsidP="00E73563">
            <w:pPr>
              <w:pStyle w:val="TAC"/>
            </w:pPr>
            <w:r w:rsidRPr="00EE3C3D">
              <w:t>TCI.State.2</w:t>
            </w:r>
          </w:p>
        </w:tc>
      </w:tr>
      <w:tr w:rsidR="003950BE" w:rsidRPr="00EE3C3D" w14:paraId="08FEC9CF"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6F755E" w14:textId="77777777" w:rsidR="003950BE" w:rsidRPr="00EE3C3D" w:rsidRDefault="003950BE" w:rsidP="00E73563">
            <w:pPr>
              <w:pStyle w:val="TAL"/>
            </w:pPr>
            <w:r w:rsidRPr="00EE3C3D">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F68B5E"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2F4D3E23"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5585E7" w14:textId="77777777" w:rsidR="003950BE" w:rsidRPr="00EE3C3D" w:rsidRDefault="003950BE" w:rsidP="00E73563">
            <w:pPr>
              <w:pStyle w:val="TAC"/>
            </w:pPr>
            <w:r w:rsidRPr="00EE3C3D">
              <w:rPr>
                <w:rFonts w:cs="Arial"/>
              </w:rPr>
              <w:t>DRX.3</w:t>
            </w:r>
          </w:p>
        </w:tc>
      </w:tr>
      <w:tr w:rsidR="003950BE" w:rsidRPr="00EE3C3D" w14:paraId="781DF14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90CA57" w14:textId="77777777" w:rsidR="003950BE" w:rsidRPr="00EE3C3D" w:rsidRDefault="003950BE" w:rsidP="00E73563">
            <w:pPr>
              <w:pStyle w:val="TAL"/>
            </w:pPr>
            <w:r w:rsidRPr="00EE3C3D">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AF31AB"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4E111A3A"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1280A40" w14:textId="77777777" w:rsidR="003950BE" w:rsidRPr="00EE3C3D" w:rsidRDefault="003950BE" w:rsidP="00E73563">
            <w:pPr>
              <w:pStyle w:val="TAC"/>
            </w:pPr>
            <w:r w:rsidRPr="00EE3C3D">
              <w:t>periodic</w:t>
            </w:r>
          </w:p>
        </w:tc>
      </w:tr>
      <w:tr w:rsidR="003950BE" w:rsidRPr="00EE3C3D" w14:paraId="6AE735E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FBEC55B" w14:textId="77777777" w:rsidR="003950BE" w:rsidRPr="00EE3C3D" w:rsidRDefault="003950BE" w:rsidP="00E73563">
            <w:pPr>
              <w:pStyle w:val="TAL"/>
            </w:pPr>
            <w:r w:rsidRPr="00EE3C3D">
              <w:t>reportQuantity-r16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A603DB"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2FEED38F"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36D71C" w14:textId="77777777" w:rsidR="003950BE" w:rsidRPr="00EE3C3D" w:rsidRDefault="003950BE" w:rsidP="00E73563">
            <w:pPr>
              <w:pStyle w:val="TAC"/>
            </w:pPr>
            <w:r w:rsidRPr="00EE3C3D">
              <w:t>ssb-Index-SINR-r16</w:t>
            </w:r>
          </w:p>
        </w:tc>
      </w:tr>
      <w:tr w:rsidR="003950BE" w:rsidRPr="00EE3C3D" w14:paraId="3517481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0C762D" w14:textId="77777777" w:rsidR="003950BE" w:rsidRPr="00EE3C3D" w:rsidRDefault="003950BE" w:rsidP="00E73563">
            <w:pPr>
              <w:pStyle w:val="TAL"/>
            </w:pPr>
            <w:r w:rsidRPr="00EE3C3D">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01E7549"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3B8662A9"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83D1E0" w14:textId="77777777" w:rsidR="003950BE" w:rsidRPr="00EE3C3D" w:rsidRDefault="003950BE" w:rsidP="00E73563">
            <w:pPr>
              <w:pStyle w:val="TAC"/>
            </w:pPr>
            <w:r w:rsidRPr="00EE3C3D">
              <w:t>2</w:t>
            </w:r>
          </w:p>
        </w:tc>
      </w:tr>
      <w:tr w:rsidR="003950BE" w:rsidRPr="00EE3C3D" w14:paraId="4740D30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360375" w14:textId="77777777" w:rsidR="003950BE" w:rsidRPr="00EE3C3D" w:rsidRDefault="003950BE" w:rsidP="00E73563">
            <w:pPr>
              <w:pStyle w:val="TAL"/>
            </w:pPr>
            <w:r w:rsidRPr="00EE3C3D">
              <w:t>L1-SINR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082F7C92"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0CA9115" w14:textId="77777777" w:rsidR="003950BE" w:rsidRPr="00EE3C3D" w:rsidRDefault="003950BE" w:rsidP="00E73563">
            <w:pPr>
              <w:pStyle w:val="TAC"/>
            </w:pPr>
            <w:r w:rsidRPr="00EE3C3D">
              <w:t>slot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62C9445" w14:textId="77777777" w:rsidR="003950BE" w:rsidRPr="00EE3C3D" w:rsidRDefault="003950BE" w:rsidP="00E73563">
            <w:pPr>
              <w:pStyle w:val="TAC"/>
            </w:pPr>
            <w:r w:rsidRPr="00EE3C3D">
              <w:t>640</w:t>
            </w:r>
          </w:p>
        </w:tc>
      </w:tr>
      <w:tr w:rsidR="003950BE" w:rsidRPr="00EE3C3D" w14:paraId="117AEE14"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ECF469" w14:textId="77777777" w:rsidR="003950BE" w:rsidRPr="00EE3C3D" w:rsidRDefault="003950BE" w:rsidP="00E73563">
            <w:pPr>
              <w:pStyle w:val="TAL"/>
            </w:pPr>
            <w:r w:rsidRPr="00EE3C3D">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692873"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241A87B" w14:textId="77777777" w:rsidR="003950BE" w:rsidRPr="00EE3C3D" w:rsidRDefault="003950BE" w:rsidP="00E73563">
            <w:pPr>
              <w:pStyle w:val="TAC"/>
            </w:pPr>
            <w:r w:rsidRPr="00EE3C3D">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BE95552" w14:textId="77777777" w:rsidR="003950BE" w:rsidRPr="00EE3C3D" w:rsidRDefault="003950BE" w:rsidP="00E73563">
            <w:pPr>
              <w:pStyle w:val="TAC"/>
            </w:pPr>
            <w:r w:rsidRPr="00EE3C3D">
              <w:t>5</w:t>
            </w:r>
          </w:p>
        </w:tc>
      </w:tr>
      <w:tr w:rsidR="003950BE" w:rsidRPr="00EE3C3D" w14:paraId="49D6CF37"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0C2D17" w14:textId="77777777" w:rsidR="003950BE" w:rsidRPr="00EE3C3D" w:rsidRDefault="003950BE" w:rsidP="00E73563">
            <w:pPr>
              <w:pStyle w:val="TAL"/>
            </w:pPr>
            <w:r w:rsidRPr="00EE3C3D">
              <w:t>T2</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2A8B32"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52ACDB6" w14:textId="77777777" w:rsidR="003950BE" w:rsidRPr="00EE3C3D" w:rsidRDefault="003950BE" w:rsidP="00E73563">
            <w:pPr>
              <w:pStyle w:val="TAC"/>
            </w:pPr>
            <w:r w:rsidRPr="00EE3C3D">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622A313" w14:textId="77777777" w:rsidR="003950BE" w:rsidRPr="00EE3C3D" w:rsidRDefault="003950BE" w:rsidP="00E73563">
            <w:pPr>
              <w:pStyle w:val="TAC"/>
            </w:pPr>
            <w:r w:rsidRPr="00EE3C3D">
              <w:t>2</w:t>
            </w:r>
          </w:p>
        </w:tc>
      </w:tr>
      <w:tr w:rsidR="003950BE" w:rsidRPr="00EE3C3D" w14:paraId="0CB55D07"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D85D7A" w14:textId="77777777" w:rsidR="003950BE" w:rsidRPr="00EE3C3D" w:rsidRDefault="003950BE" w:rsidP="00E73563">
            <w:pPr>
              <w:pStyle w:val="TAL"/>
            </w:pPr>
            <w:r w:rsidRPr="00EE3C3D">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86EBC3"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2E0F5488"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2AC431" w14:textId="77777777" w:rsidR="003950BE" w:rsidRPr="00EE3C3D" w:rsidRDefault="003950BE" w:rsidP="00E73563">
            <w:pPr>
              <w:pStyle w:val="TAC"/>
            </w:pPr>
            <w:r w:rsidRPr="00EE3C3D">
              <w:t>AWGN</w:t>
            </w:r>
          </w:p>
        </w:tc>
      </w:tr>
      <w:tr w:rsidR="003950BE" w:rsidRPr="00EE3C3D" w14:paraId="0B776F98" w14:textId="77777777" w:rsidTr="00E73563">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BE8520" w14:textId="77777777" w:rsidR="003950BE" w:rsidRPr="00EE3C3D" w:rsidRDefault="003950BE" w:rsidP="00E73563">
            <w:pPr>
              <w:pStyle w:val="TAL"/>
              <w:rPr>
                <w:rFonts w:cs="Arial"/>
              </w:rPr>
            </w:pPr>
            <w:r w:rsidRPr="00EE3C3D">
              <w:rPr>
                <w:rFonts w:cs="Arial"/>
                <w:sz w:val="15"/>
                <w:szCs w:val="15"/>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C05DD37" w14:textId="77777777" w:rsidR="003950BE" w:rsidRPr="00EE3C3D" w:rsidRDefault="003950BE" w:rsidP="00E73563">
            <w:pPr>
              <w:pStyle w:val="TAC"/>
            </w:pPr>
            <w:r w:rsidRPr="00EE3C3D">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804507C" w14:textId="77777777" w:rsidR="003950BE" w:rsidRPr="00EE3C3D" w:rsidRDefault="003950BE" w:rsidP="00E73563">
            <w:pPr>
              <w:pStyle w:val="TAC"/>
            </w:pPr>
            <w:r w:rsidRPr="00EE3C3D">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68908627" w14:textId="77777777" w:rsidR="003950BE" w:rsidRPr="00EE3C3D" w:rsidRDefault="003950BE" w:rsidP="00E73563">
            <w:pPr>
              <w:pStyle w:val="TAC"/>
            </w:pPr>
            <w:r w:rsidRPr="00EE3C3D">
              <w:t>0</w:t>
            </w:r>
          </w:p>
        </w:tc>
      </w:tr>
      <w:tr w:rsidR="003950BE" w:rsidRPr="00EE3C3D" w14:paraId="3DE4939A"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00E381" w14:textId="77777777" w:rsidR="003950BE" w:rsidRPr="00EE3C3D" w:rsidRDefault="003950BE" w:rsidP="00E73563">
            <w:pPr>
              <w:pStyle w:val="TAL"/>
              <w:rPr>
                <w:rFonts w:cs="Arial"/>
              </w:rPr>
            </w:pPr>
            <w:r w:rsidRPr="00EE3C3D">
              <w:rPr>
                <w:rFonts w:cs="Arial"/>
                <w:sz w:val="15"/>
                <w:szCs w:val="15"/>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D2471B4"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A2AD5D1"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85988DF" w14:textId="77777777" w:rsidR="003950BE" w:rsidRPr="00EE3C3D" w:rsidRDefault="003950BE" w:rsidP="00E73563">
            <w:pPr>
              <w:spacing w:after="0"/>
              <w:rPr>
                <w:rFonts w:ascii="Arial" w:hAnsi="Arial"/>
                <w:sz w:val="18"/>
              </w:rPr>
            </w:pPr>
          </w:p>
        </w:tc>
      </w:tr>
      <w:tr w:rsidR="003950BE" w:rsidRPr="00EE3C3D" w14:paraId="208DFF5B"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FF4474" w14:textId="77777777" w:rsidR="003950BE" w:rsidRPr="00EE3C3D" w:rsidRDefault="003950BE" w:rsidP="00E73563">
            <w:pPr>
              <w:pStyle w:val="TAL"/>
              <w:rPr>
                <w:rFonts w:cs="Arial"/>
              </w:rPr>
            </w:pPr>
            <w:r w:rsidRPr="00EE3C3D">
              <w:rPr>
                <w:rFonts w:cs="Arial"/>
                <w:sz w:val="15"/>
                <w:szCs w:val="15"/>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FF1D0E2"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AE75787"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8159F52" w14:textId="77777777" w:rsidR="003950BE" w:rsidRPr="00EE3C3D" w:rsidRDefault="003950BE" w:rsidP="00E73563">
            <w:pPr>
              <w:spacing w:after="0"/>
              <w:rPr>
                <w:rFonts w:ascii="Arial" w:hAnsi="Arial"/>
                <w:sz w:val="18"/>
              </w:rPr>
            </w:pPr>
          </w:p>
        </w:tc>
      </w:tr>
      <w:tr w:rsidR="003950BE" w:rsidRPr="00EE3C3D" w14:paraId="2FCB0F78"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8A157D" w14:textId="77777777" w:rsidR="003950BE" w:rsidRPr="00EE3C3D" w:rsidRDefault="003950BE" w:rsidP="00E73563">
            <w:pPr>
              <w:pStyle w:val="TAL"/>
              <w:rPr>
                <w:rFonts w:cs="Arial"/>
              </w:rPr>
            </w:pPr>
            <w:r w:rsidRPr="00EE3C3D">
              <w:rPr>
                <w:rFonts w:cs="Arial"/>
                <w:sz w:val="15"/>
                <w:szCs w:val="15"/>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666FE35"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832E7A9"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3EE15E8" w14:textId="77777777" w:rsidR="003950BE" w:rsidRPr="00EE3C3D" w:rsidRDefault="003950BE" w:rsidP="00E73563">
            <w:pPr>
              <w:spacing w:after="0"/>
              <w:rPr>
                <w:rFonts w:ascii="Arial" w:hAnsi="Arial"/>
                <w:sz w:val="18"/>
              </w:rPr>
            </w:pPr>
          </w:p>
        </w:tc>
      </w:tr>
      <w:tr w:rsidR="003950BE" w:rsidRPr="00EE3C3D" w14:paraId="46E3F035"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1D2C30" w14:textId="77777777" w:rsidR="003950BE" w:rsidRPr="00EE3C3D" w:rsidRDefault="003950BE" w:rsidP="00E73563">
            <w:pPr>
              <w:pStyle w:val="TAL"/>
              <w:rPr>
                <w:rFonts w:cs="Arial"/>
              </w:rPr>
            </w:pPr>
            <w:r w:rsidRPr="00EE3C3D">
              <w:rPr>
                <w:rFonts w:cs="Arial"/>
                <w:sz w:val="15"/>
                <w:szCs w:val="15"/>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634ECC1"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76B6E3F"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F714153" w14:textId="77777777" w:rsidR="003950BE" w:rsidRPr="00EE3C3D" w:rsidRDefault="003950BE" w:rsidP="00E73563">
            <w:pPr>
              <w:spacing w:after="0"/>
              <w:rPr>
                <w:rFonts w:ascii="Arial" w:hAnsi="Arial"/>
                <w:sz w:val="18"/>
              </w:rPr>
            </w:pPr>
          </w:p>
        </w:tc>
      </w:tr>
      <w:tr w:rsidR="003950BE" w:rsidRPr="00EE3C3D" w14:paraId="23C17BA6"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83000A" w14:textId="77777777" w:rsidR="003950BE" w:rsidRPr="00EE3C3D" w:rsidRDefault="003950BE" w:rsidP="00E73563">
            <w:pPr>
              <w:pStyle w:val="TAL"/>
              <w:rPr>
                <w:rFonts w:cs="Arial"/>
              </w:rPr>
            </w:pPr>
            <w:r w:rsidRPr="00EE3C3D">
              <w:rPr>
                <w:rFonts w:cs="Arial"/>
                <w:sz w:val="15"/>
                <w:szCs w:val="15"/>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9A550DC"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61BB781"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05B9074" w14:textId="77777777" w:rsidR="003950BE" w:rsidRPr="00EE3C3D" w:rsidRDefault="003950BE" w:rsidP="00E73563">
            <w:pPr>
              <w:spacing w:after="0"/>
              <w:rPr>
                <w:rFonts w:ascii="Arial" w:hAnsi="Arial"/>
                <w:sz w:val="18"/>
              </w:rPr>
            </w:pPr>
          </w:p>
        </w:tc>
      </w:tr>
      <w:tr w:rsidR="003950BE" w:rsidRPr="00EE3C3D" w14:paraId="52DBE6C5"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B14A0C" w14:textId="77777777" w:rsidR="003950BE" w:rsidRPr="00EE3C3D" w:rsidRDefault="003950BE" w:rsidP="00E73563">
            <w:pPr>
              <w:pStyle w:val="TAL"/>
              <w:rPr>
                <w:rFonts w:cs="Arial"/>
              </w:rPr>
            </w:pPr>
            <w:r w:rsidRPr="00EE3C3D">
              <w:rPr>
                <w:rFonts w:cs="Arial"/>
                <w:sz w:val="15"/>
                <w:szCs w:val="15"/>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C7297C9"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335C34D"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0922D2E" w14:textId="77777777" w:rsidR="003950BE" w:rsidRPr="00EE3C3D" w:rsidRDefault="003950BE" w:rsidP="00E73563">
            <w:pPr>
              <w:spacing w:after="0"/>
              <w:rPr>
                <w:rFonts w:ascii="Arial" w:hAnsi="Arial"/>
                <w:sz w:val="18"/>
              </w:rPr>
            </w:pPr>
          </w:p>
        </w:tc>
      </w:tr>
      <w:tr w:rsidR="003950BE" w:rsidRPr="00EE3C3D" w14:paraId="67332A72"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310216" w14:textId="77777777" w:rsidR="003950BE" w:rsidRPr="00EE3C3D" w:rsidRDefault="003950BE" w:rsidP="00E73563">
            <w:pPr>
              <w:pStyle w:val="TAL"/>
              <w:rPr>
                <w:rFonts w:cs="Arial"/>
              </w:rPr>
            </w:pPr>
            <w:r w:rsidRPr="00EE3C3D">
              <w:rPr>
                <w:rFonts w:cs="Arial"/>
                <w:sz w:val="15"/>
                <w:szCs w:val="15"/>
              </w:rPr>
              <w:t>EPRE ratio of OCNG DMRS to SSS</w:t>
            </w:r>
            <w:r w:rsidRPr="00EE3C3D">
              <w:rPr>
                <w:rFonts w:cs="Arial"/>
                <w:sz w:val="15"/>
                <w:szCs w:val="15"/>
                <w:vertAlign w:val="superscript"/>
              </w:rPr>
              <w:t>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829DCC2"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906E55B"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8999698" w14:textId="77777777" w:rsidR="003950BE" w:rsidRPr="00EE3C3D" w:rsidRDefault="003950BE" w:rsidP="00E73563">
            <w:pPr>
              <w:spacing w:after="0"/>
              <w:rPr>
                <w:rFonts w:ascii="Arial" w:hAnsi="Arial"/>
                <w:sz w:val="18"/>
              </w:rPr>
            </w:pPr>
          </w:p>
        </w:tc>
      </w:tr>
      <w:tr w:rsidR="003950BE" w:rsidRPr="00EE3C3D" w14:paraId="5A6873AB"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F04077" w14:textId="77777777" w:rsidR="003950BE" w:rsidRPr="00EE3C3D" w:rsidRDefault="003950BE" w:rsidP="00E73563">
            <w:pPr>
              <w:pStyle w:val="TAL"/>
              <w:rPr>
                <w:rFonts w:cs="Arial"/>
              </w:rPr>
            </w:pPr>
            <w:r w:rsidRPr="00EE3C3D">
              <w:rPr>
                <w:rFonts w:cs="Arial"/>
                <w:sz w:val="15"/>
                <w:szCs w:val="15"/>
              </w:rPr>
              <w:t>EPRE ratio of OCNG to OCNG DMRS</w:t>
            </w:r>
            <w:r w:rsidRPr="00EE3C3D">
              <w:rPr>
                <w:rFonts w:cs="Arial"/>
                <w:sz w:val="15"/>
                <w:szCs w:val="15"/>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BE5E209" w14:textId="77777777" w:rsidR="003950BE" w:rsidRPr="00EE3C3D" w:rsidRDefault="003950BE" w:rsidP="00E73563">
            <w:pPr>
              <w:spacing w:after="0"/>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D1D2DB8" w14:textId="77777777" w:rsidR="003950BE" w:rsidRPr="00EE3C3D" w:rsidRDefault="003950BE" w:rsidP="00E73563">
            <w:pPr>
              <w:spacing w:after="0"/>
              <w:rPr>
                <w:rFonts w:ascii="Arial" w:hAnsi="Arial"/>
                <w:sz w:val="18"/>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36F9308" w14:textId="77777777" w:rsidR="003950BE" w:rsidRPr="00EE3C3D" w:rsidRDefault="003950BE" w:rsidP="00E73563">
            <w:pPr>
              <w:spacing w:after="0"/>
              <w:rPr>
                <w:rFonts w:ascii="Arial" w:hAnsi="Arial"/>
                <w:sz w:val="18"/>
              </w:rPr>
            </w:pPr>
          </w:p>
        </w:tc>
      </w:tr>
      <w:tr w:rsidR="003950BE" w:rsidRPr="00EE3C3D" w14:paraId="277B1DED"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2A582F" w14:textId="77777777" w:rsidR="003950BE" w:rsidRPr="00EE3C3D" w:rsidRDefault="003950BE" w:rsidP="00E73563">
            <w:pPr>
              <w:pStyle w:val="TAL"/>
              <w:rPr>
                <w:rFonts w:cs="Arial"/>
                <w:sz w:val="15"/>
                <w:szCs w:val="15"/>
              </w:rPr>
            </w:pPr>
            <w:r w:rsidRPr="00EE3C3D">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8606F3"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0BC56622" w14:textId="77777777" w:rsidR="003950BE" w:rsidRPr="00EE3C3D" w:rsidRDefault="003950BE" w:rsidP="00E73563">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EBCF44" w14:textId="77777777" w:rsidR="003950BE" w:rsidRPr="00EE3C3D" w:rsidRDefault="003950BE" w:rsidP="00E73563">
            <w:pPr>
              <w:pStyle w:val="TAC"/>
            </w:pPr>
            <w:r w:rsidRPr="00EE3C3D">
              <w:t>AWGN</w:t>
            </w:r>
          </w:p>
        </w:tc>
      </w:tr>
      <w:tr w:rsidR="003950BE" w:rsidRPr="00EE3C3D" w14:paraId="2BA9F027" w14:textId="77777777" w:rsidTr="00E73563">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3937C5BF" w14:textId="77777777" w:rsidR="003950BE" w:rsidRPr="00EE3C3D" w:rsidRDefault="003950BE" w:rsidP="00E73563">
            <w:pPr>
              <w:pStyle w:val="TAN"/>
            </w:pPr>
            <w:r w:rsidRPr="00EE3C3D">
              <w:t>Note 1:</w:t>
            </w:r>
            <w:r w:rsidRPr="00EE3C3D">
              <w:tab/>
              <w:t>OCNG shall be used such that both cells are fully allocated and a constant total transmitted power spectral density is achieved for all OFDM symbols.</w:t>
            </w:r>
          </w:p>
        </w:tc>
      </w:tr>
    </w:tbl>
    <w:p w14:paraId="316ED1C0" w14:textId="77777777" w:rsidR="003950BE" w:rsidRPr="00EE3C3D" w:rsidRDefault="003950BE" w:rsidP="003950BE"/>
    <w:p w14:paraId="03717477" w14:textId="77777777" w:rsidR="003950BE" w:rsidRPr="00EE3C3D" w:rsidRDefault="003950BE" w:rsidP="003950BE">
      <w:pPr>
        <w:pStyle w:val="TH"/>
      </w:pPr>
      <w:r w:rsidRPr="00EE3C3D">
        <w:t xml:space="preserve">Table 7.6.6.2.4-3: Test Environment parameters for FR2 </w:t>
      </w:r>
      <w:r w:rsidRPr="00EE3C3D">
        <w:rPr>
          <w:lang w:eastAsia="sv-SE"/>
        </w:rPr>
        <w:t>SSB based CMR and CSI-IM based IMR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50BE" w:rsidRPr="00EE3C3D" w14:paraId="4FA9F229"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328DB82C" w14:textId="77777777" w:rsidR="003950BE" w:rsidRPr="00EE3C3D" w:rsidRDefault="003950BE" w:rsidP="00E73563">
            <w:pPr>
              <w:rPr>
                <w:rFonts w:ascii="Arial" w:hAnsi="Arial" w:cs="Arial"/>
                <w:b/>
              </w:rPr>
            </w:pPr>
            <w:r w:rsidRPr="00EE3C3D">
              <w:rPr>
                <w:rFonts w:ascii="Arial" w:hAnsi="Arial" w:cs="Arial"/>
                <w: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DF39A5" w14:textId="77777777" w:rsidR="003950BE" w:rsidRPr="00EE3C3D" w:rsidRDefault="003950BE" w:rsidP="00E73563">
            <w:pPr>
              <w:rPr>
                <w:rFonts w:ascii="Arial" w:hAnsi="Arial" w:cs="Arial"/>
                <w:b/>
              </w:rPr>
            </w:pPr>
            <w:r w:rsidRPr="00EE3C3D">
              <w:rPr>
                <w:rFonts w:ascii="Arial" w:hAnsi="Arial" w:cs="Arial"/>
                <w:b/>
              </w:rPr>
              <w:t>Value</w:t>
            </w:r>
          </w:p>
        </w:tc>
        <w:tc>
          <w:tcPr>
            <w:tcW w:w="3961" w:type="dxa"/>
            <w:tcBorders>
              <w:top w:val="single" w:sz="4" w:space="0" w:color="auto"/>
              <w:left w:val="single" w:sz="4" w:space="0" w:color="auto"/>
              <w:bottom w:val="single" w:sz="4" w:space="0" w:color="auto"/>
              <w:right w:val="single" w:sz="4" w:space="0" w:color="auto"/>
            </w:tcBorders>
            <w:hideMark/>
          </w:tcPr>
          <w:p w14:paraId="6BB31142" w14:textId="77777777" w:rsidR="003950BE" w:rsidRPr="00EE3C3D" w:rsidRDefault="003950BE" w:rsidP="00E73563">
            <w:pPr>
              <w:rPr>
                <w:rFonts w:ascii="Arial" w:hAnsi="Arial" w:cs="Arial"/>
                <w:b/>
              </w:rPr>
            </w:pPr>
            <w:r w:rsidRPr="00EE3C3D">
              <w:rPr>
                <w:rFonts w:ascii="Arial" w:hAnsi="Arial" w:cs="Arial"/>
                <w:b/>
              </w:rPr>
              <w:t>Comment</w:t>
            </w:r>
          </w:p>
        </w:tc>
      </w:tr>
      <w:tr w:rsidR="003950BE" w:rsidRPr="00EE3C3D" w14:paraId="603DBABC"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5BBEFED" w14:textId="77777777" w:rsidR="003950BE" w:rsidRPr="00EE3C3D" w:rsidRDefault="003950BE" w:rsidP="00E73563">
            <w:pPr>
              <w:rPr>
                <w:rFonts w:ascii="Arial" w:hAnsi="Arial" w:cs="Arial"/>
                <w:sz w:val="18"/>
                <w:szCs w:val="18"/>
              </w:rPr>
            </w:pPr>
            <w:r w:rsidRPr="00EE3C3D">
              <w:rPr>
                <w:rFonts w:ascii="Arial" w:hAnsi="Arial" w:cs="Arial"/>
                <w:sz w:val="18"/>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F0398D" w14:textId="77777777" w:rsidR="003950BE" w:rsidRPr="00EE3C3D" w:rsidRDefault="003950BE" w:rsidP="00E73563">
            <w:pPr>
              <w:rPr>
                <w:rFonts w:ascii="Arial" w:hAnsi="Arial" w:cs="Arial"/>
                <w:sz w:val="18"/>
                <w:szCs w:val="18"/>
              </w:rPr>
            </w:pPr>
            <w:r w:rsidRPr="00EE3C3D">
              <w:rPr>
                <w:rFonts w:ascii="Arial" w:hAnsi="Arial" w:cs="Arial"/>
                <w:sz w:val="18"/>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BDCC9FC" w14:textId="77777777" w:rsidR="003950BE" w:rsidRPr="00EE3C3D" w:rsidRDefault="003950BE" w:rsidP="00E73563">
            <w:pPr>
              <w:rPr>
                <w:rFonts w:ascii="Arial" w:hAnsi="Arial" w:cs="Arial"/>
                <w:sz w:val="18"/>
                <w:szCs w:val="18"/>
              </w:rPr>
            </w:pPr>
            <w:r w:rsidRPr="00EE3C3D">
              <w:rPr>
                <w:rFonts w:ascii="Arial" w:hAnsi="Arial" w:cs="Arial"/>
                <w:sz w:val="18"/>
                <w:szCs w:val="18"/>
              </w:rPr>
              <w:t>As specified in TS 38.508-1 [14] clause 4.1.</w:t>
            </w:r>
          </w:p>
        </w:tc>
      </w:tr>
      <w:tr w:rsidR="003950BE" w:rsidRPr="00EE3C3D" w14:paraId="09B99170"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3B31B79B" w14:textId="77777777" w:rsidR="003950BE" w:rsidRPr="00EE3C3D" w:rsidRDefault="003950BE" w:rsidP="00E73563">
            <w:pPr>
              <w:rPr>
                <w:rFonts w:ascii="Arial" w:hAnsi="Arial" w:cs="Arial"/>
                <w:sz w:val="18"/>
                <w:szCs w:val="18"/>
              </w:rPr>
            </w:pPr>
            <w:r w:rsidRPr="00EE3C3D">
              <w:rPr>
                <w:rFonts w:ascii="Arial" w:hAnsi="Arial" w:cs="Arial"/>
                <w:sz w:val="18"/>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5D9211" w14:textId="77777777" w:rsidR="003950BE" w:rsidRPr="00EE3C3D" w:rsidRDefault="003950BE" w:rsidP="00E73563">
            <w:pPr>
              <w:rPr>
                <w:rFonts w:ascii="Arial" w:hAnsi="Arial" w:cs="Arial"/>
                <w:sz w:val="18"/>
                <w:szCs w:val="18"/>
              </w:rPr>
            </w:pPr>
            <w:r w:rsidRPr="00EE3C3D">
              <w:rPr>
                <w:rFonts w:ascii="Arial" w:hAnsi="Arial" w:cs="Arial"/>
                <w:sz w:val="18"/>
                <w:szCs w:val="18"/>
              </w:rPr>
              <w:t xml:space="preserve">As specified in Annex E, Table E.2-1 and TS 38.508-1 [14] clause 4.3.1 and </w:t>
            </w:r>
            <w:r w:rsidRPr="00EE3C3D">
              <w:t>4.4.2</w:t>
            </w:r>
            <w:r w:rsidRPr="00EE3C3D">
              <w:rPr>
                <w:rFonts w:ascii="Arial" w:hAnsi="Arial" w:cs="Arial"/>
                <w:sz w:val="18"/>
                <w:szCs w:val="18"/>
              </w:rPr>
              <w:t>.</w:t>
            </w:r>
          </w:p>
        </w:tc>
      </w:tr>
      <w:tr w:rsidR="003950BE" w:rsidRPr="00EE3C3D" w14:paraId="16D5B001"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2F0D2186" w14:textId="77777777" w:rsidR="003950BE" w:rsidRPr="00EE3C3D" w:rsidRDefault="003950BE" w:rsidP="00E73563">
            <w:pPr>
              <w:rPr>
                <w:rFonts w:ascii="Arial" w:hAnsi="Arial" w:cs="Arial"/>
                <w:sz w:val="18"/>
                <w:szCs w:val="18"/>
              </w:rPr>
            </w:pPr>
            <w:r w:rsidRPr="00EE3C3D">
              <w:rPr>
                <w:rFonts w:ascii="Arial" w:hAnsi="Arial" w:cs="Arial"/>
                <w:sz w:val="18"/>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CBCF1F" w14:textId="77777777" w:rsidR="003950BE" w:rsidRPr="00EE3C3D" w:rsidRDefault="003950BE" w:rsidP="00E73563">
            <w:pPr>
              <w:rPr>
                <w:rFonts w:ascii="Arial" w:hAnsi="Arial" w:cs="Arial"/>
                <w:sz w:val="18"/>
                <w:szCs w:val="18"/>
              </w:rPr>
            </w:pPr>
            <w:r w:rsidRPr="00EE3C3D">
              <w:rPr>
                <w:rFonts w:ascii="Arial" w:hAnsi="Arial" w:cs="Arial"/>
                <w:sz w:val="18"/>
                <w:szCs w:val="18"/>
              </w:rPr>
              <w:t>As specified by the test configuration selected from Table 7.6.6.2</w:t>
            </w:r>
            <w:r w:rsidRPr="00EE3C3D">
              <w:t>.4.1-1</w:t>
            </w:r>
            <w:r w:rsidRPr="00EE3C3D">
              <w:rPr>
                <w:rFonts w:ascii="Arial" w:hAnsi="Arial" w:cs="Arial"/>
                <w:sz w:val="18"/>
                <w:szCs w:val="18"/>
              </w:rPr>
              <w:t>.</w:t>
            </w:r>
          </w:p>
        </w:tc>
      </w:tr>
      <w:tr w:rsidR="003950BE" w:rsidRPr="00EE3C3D" w14:paraId="461B9D98"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1ECDE4BE" w14:textId="77777777" w:rsidR="003950BE" w:rsidRPr="00EE3C3D" w:rsidRDefault="003950BE" w:rsidP="00E73563">
            <w:pPr>
              <w:rPr>
                <w:rFonts w:ascii="Arial" w:hAnsi="Arial" w:cs="Arial"/>
                <w:sz w:val="18"/>
                <w:szCs w:val="18"/>
              </w:rPr>
            </w:pPr>
            <w:r w:rsidRPr="00EE3C3D">
              <w:rPr>
                <w:rFonts w:ascii="Arial" w:hAnsi="Arial" w:cs="Arial"/>
                <w:sz w:val="18"/>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CD0059" w14:textId="77777777" w:rsidR="003950BE" w:rsidRPr="00EE3C3D" w:rsidRDefault="003950BE" w:rsidP="00E73563">
            <w:pPr>
              <w:rPr>
                <w:rFonts w:ascii="Arial" w:hAnsi="Arial" w:cs="Arial"/>
                <w:sz w:val="18"/>
                <w:szCs w:val="18"/>
              </w:rPr>
            </w:pPr>
            <w:r w:rsidRPr="00EE3C3D">
              <w:rPr>
                <w:rFonts w:ascii="Arial" w:hAnsi="Arial" w:cs="Arial"/>
                <w:sz w:val="18"/>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293406E" w14:textId="77777777" w:rsidR="003950BE" w:rsidRPr="00EE3C3D" w:rsidRDefault="003950BE" w:rsidP="00E73563">
            <w:pPr>
              <w:rPr>
                <w:rFonts w:ascii="Arial" w:hAnsi="Arial" w:cs="Arial"/>
                <w:sz w:val="18"/>
                <w:szCs w:val="18"/>
              </w:rPr>
            </w:pPr>
            <w:r w:rsidRPr="00EE3C3D">
              <w:rPr>
                <w:rFonts w:ascii="Arial" w:hAnsi="Arial" w:cs="Arial"/>
                <w:sz w:val="18"/>
                <w:szCs w:val="18"/>
              </w:rPr>
              <w:t>As specified in Annex C.2.2.</w:t>
            </w:r>
          </w:p>
        </w:tc>
      </w:tr>
      <w:tr w:rsidR="003950BE" w:rsidRPr="00EE3C3D" w14:paraId="4EC95E0F" w14:textId="77777777" w:rsidTr="00E7356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799DB2" w14:textId="77777777" w:rsidR="003950BE" w:rsidRPr="00EE3C3D" w:rsidRDefault="003950BE" w:rsidP="00E73563">
            <w:pPr>
              <w:rPr>
                <w:rFonts w:ascii="Arial" w:hAnsi="Arial" w:cs="Arial"/>
                <w:sz w:val="18"/>
                <w:szCs w:val="18"/>
              </w:rPr>
            </w:pPr>
            <w:r w:rsidRPr="00EE3C3D">
              <w:rPr>
                <w:rFonts w:ascii="Arial" w:hAnsi="Arial" w:cs="Arial"/>
                <w:sz w:val="18"/>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A38876" w14:textId="77777777" w:rsidR="003950BE" w:rsidRPr="00EE3C3D" w:rsidRDefault="003950BE" w:rsidP="00E73563">
            <w:pPr>
              <w:rPr>
                <w:rFonts w:ascii="Arial" w:hAnsi="Arial" w:cs="Arial"/>
                <w:sz w:val="18"/>
                <w:szCs w:val="18"/>
              </w:rPr>
            </w:pPr>
            <w:r w:rsidRPr="00EE3C3D">
              <w:rPr>
                <w:rFonts w:ascii="Arial" w:hAnsi="Arial" w:cs="Arial"/>
                <w:sz w:val="18"/>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CB6E5B1" w14:textId="77777777" w:rsidR="003950BE" w:rsidRPr="00EE3C3D" w:rsidRDefault="003950BE" w:rsidP="00E73563">
            <w:pPr>
              <w:pStyle w:val="TAL"/>
              <w:rPr>
                <w:rFonts w:cs="Arial"/>
                <w:szCs w:val="18"/>
              </w:rPr>
            </w:pPr>
            <w:r w:rsidRPr="00EE3C3D">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96946F" w14:textId="77777777" w:rsidR="003950BE" w:rsidRPr="00EE3C3D" w:rsidRDefault="003950BE" w:rsidP="00E73563">
            <w:pPr>
              <w:rPr>
                <w:rFonts w:ascii="Arial" w:hAnsi="Arial" w:cs="Arial"/>
                <w:sz w:val="18"/>
                <w:szCs w:val="18"/>
              </w:rPr>
            </w:pPr>
            <w:r w:rsidRPr="00EE3C3D">
              <w:rPr>
                <w:rFonts w:ascii="Arial" w:hAnsi="Arial" w:cs="Arial"/>
                <w:sz w:val="18"/>
                <w:szCs w:val="18"/>
              </w:rPr>
              <w:t>As specified in TS 38.508-1 [14] Annex A.</w:t>
            </w:r>
          </w:p>
        </w:tc>
      </w:tr>
      <w:tr w:rsidR="003950BE" w:rsidRPr="00EE3C3D" w14:paraId="43FB2A4C" w14:textId="77777777" w:rsidTr="00E7356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A497B" w14:textId="77777777" w:rsidR="003950BE" w:rsidRPr="00EE3C3D" w:rsidRDefault="003950BE" w:rsidP="00E73563">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751B9F7" w14:textId="77777777" w:rsidR="003950BE" w:rsidRPr="00EE3C3D" w:rsidRDefault="003950BE" w:rsidP="00E73563">
            <w:pPr>
              <w:rPr>
                <w:rFonts w:ascii="Arial" w:hAnsi="Arial" w:cs="Arial"/>
                <w:sz w:val="18"/>
                <w:szCs w:val="18"/>
              </w:rPr>
            </w:pPr>
            <w:r w:rsidRPr="00EE3C3D">
              <w:rPr>
                <w:rFonts w:ascii="Arial" w:hAnsi="Arial" w:cs="Arial"/>
                <w:sz w:val="18"/>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558211A" w14:textId="77777777" w:rsidR="003950BE" w:rsidRPr="00EE3C3D" w:rsidRDefault="003950BE" w:rsidP="00E73563">
            <w:pPr>
              <w:pStyle w:val="TAL"/>
              <w:rPr>
                <w:rFonts w:cs="Arial"/>
                <w:szCs w:val="18"/>
              </w:rPr>
            </w:pPr>
            <w:r w:rsidRPr="00EE3C3D">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AE39F" w14:textId="77777777" w:rsidR="003950BE" w:rsidRPr="00EE3C3D" w:rsidRDefault="003950BE" w:rsidP="00E73563">
            <w:pPr>
              <w:spacing w:after="0"/>
              <w:rPr>
                <w:rFonts w:ascii="Arial" w:hAnsi="Arial" w:cs="Arial"/>
                <w:sz w:val="18"/>
                <w:szCs w:val="18"/>
              </w:rPr>
            </w:pPr>
          </w:p>
        </w:tc>
      </w:tr>
      <w:tr w:rsidR="003950BE" w:rsidRPr="00EE3C3D" w14:paraId="74171677"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15926FCB" w14:textId="77777777" w:rsidR="003950BE" w:rsidRPr="00EE3C3D" w:rsidRDefault="003950BE" w:rsidP="00E73563">
            <w:pPr>
              <w:spacing w:after="0"/>
              <w:rPr>
                <w:rFonts w:ascii="Arial" w:hAnsi="Arial" w:cs="Arial"/>
                <w:sz w:val="18"/>
                <w:szCs w:val="18"/>
              </w:rPr>
            </w:pPr>
            <w:r w:rsidRPr="00EE3C3D">
              <w:rPr>
                <w:rFonts w:ascii="Arial" w:hAnsi="Arial" w:cs="Arial"/>
                <w:sz w:val="18"/>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DD76B7B" w14:textId="77777777" w:rsidR="003950BE" w:rsidRPr="00EE3C3D" w:rsidRDefault="003950BE" w:rsidP="00E73563">
            <w:pPr>
              <w:spacing w:after="0"/>
              <w:rPr>
                <w:rFonts w:ascii="Arial" w:hAnsi="Arial" w:cs="Arial"/>
                <w:sz w:val="18"/>
                <w:szCs w:val="18"/>
              </w:rPr>
            </w:pPr>
          </w:p>
        </w:tc>
        <w:tc>
          <w:tcPr>
            <w:tcW w:w="3961" w:type="dxa"/>
            <w:tcBorders>
              <w:top w:val="single" w:sz="4" w:space="0" w:color="auto"/>
              <w:left w:val="single" w:sz="4" w:space="0" w:color="auto"/>
              <w:bottom w:val="single" w:sz="4" w:space="0" w:color="auto"/>
              <w:right w:val="single" w:sz="4" w:space="0" w:color="auto"/>
            </w:tcBorders>
          </w:tcPr>
          <w:p w14:paraId="3C431205" w14:textId="77777777" w:rsidR="003950BE" w:rsidRPr="00EE3C3D" w:rsidRDefault="003950BE" w:rsidP="00E73563">
            <w:pPr>
              <w:spacing w:after="0"/>
              <w:rPr>
                <w:rFonts w:ascii="Arial" w:hAnsi="Arial" w:cs="Arial"/>
                <w:sz w:val="18"/>
                <w:szCs w:val="18"/>
              </w:rPr>
            </w:pPr>
          </w:p>
        </w:tc>
      </w:tr>
    </w:tbl>
    <w:p w14:paraId="34C5CC77" w14:textId="77777777" w:rsidR="003950BE" w:rsidRPr="00EE3C3D" w:rsidRDefault="003950BE" w:rsidP="003950BE"/>
    <w:p w14:paraId="2341C72D" w14:textId="77777777" w:rsidR="003950BE" w:rsidRPr="00EE3C3D" w:rsidRDefault="003950BE" w:rsidP="003950BE">
      <w:pPr>
        <w:pStyle w:val="B10"/>
      </w:pPr>
      <w:r w:rsidRPr="00EE3C3D">
        <w:t>1.</w:t>
      </w:r>
      <w:r w:rsidRPr="00EE3C3D">
        <w:tab/>
        <w:t>Message contents are defined in clause 7.6.6.2.4.3.</w:t>
      </w:r>
    </w:p>
    <w:p w14:paraId="2D82C9F0" w14:textId="77777777" w:rsidR="003950BE" w:rsidRPr="00EE3C3D" w:rsidRDefault="003950BE" w:rsidP="003950BE">
      <w:pPr>
        <w:pStyle w:val="B10"/>
        <w:rPr>
          <w:lang w:eastAsia="sv-SE"/>
        </w:rPr>
      </w:pPr>
      <w:r w:rsidRPr="00EE3C3D">
        <w:t>2. The AoA setup for this test is Setup 1 as defined in clause A.9. The UE RX Beam Peak direction has been obtained previously using one of the search procedures as described in Annex I.</w:t>
      </w:r>
    </w:p>
    <w:p w14:paraId="0D89C5B2" w14:textId="77777777" w:rsidR="003950BE" w:rsidRPr="00EE3C3D" w:rsidRDefault="003950BE" w:rsidP="003950BE">
      <w:pPr>
        <w:pStyle w:val="H6"/>
        <w:rPr>
          <w:lang w:eastAsia="sv-SE"/>
        </w:rPr>
      </w:pPr>
      <w:r w:rsidRPr="00EE3C3D">
        <w:rPr>
          <w:lang w:eastAsia="sv-SE"/>
        </w:rPr>
        <w:lastRenderedPageBreak/>
        <w:t>7.6.6.2.4.2</w:t>
      </w:r>
      <w:r w:rsidRPr="00EE3C3D">
        <w:rPr>
          <w:lang w:eastAsia="sv-SE"/>
        </w:rPr>
        <w:tab/>
        <w:t>Test procedure</w:t>
      </w:r>
    </w:p>
    <w:p w14:paraId="7971F868" w14:textId="77777777" w:rsidR="003950BE" w:rsidRPr="00EE3C3D" w:rsidRDefault="003950BE" w:rsidP="003950BE">
      <w:pPr>
        <w:rPr>
          <w:lang w:eastAsia="sv-SE"/>
        </w:rPr>
      </w:pPr>
      <w:r w:rsidRPr="00EE3C3D">
        <w:rPr>
          <w:lang w:eastAsia="sv-SE"/>
        </w:rPr>
        <w:t>Prior to the start of the time duration T1, the UE shall be configured for periodic CSI reporting in PUCCH [format 2] with a reporting periodicity as mentioned in the above table 7.6.6.2.4.1-2. Before the test, UE is configured to perform RLM, BFD and L1-SINR measurement based on the SSBs.</w:t>
      </w:r>
    </w:p>
    <w:p w14:paraId="24539735" w14:textId="77777777" w:rsidR="003950BE" w:rsidRPr="00EE3C3D" w:rsidRDefault="003950BE" w:rsidP="003950BE">
      <w:pPr>
        <w:pStyle w:val="B10"/>
      </w:pPr>
      <w:r w:rsidRPr="00EE3C3D">
        <w:t>1.</w:t>
      </w:r>
      <w:r w:rsidRPr="00EE3C3D">
        <w:tab/>
        <w:t xml:space="preserve">Ensure the UE is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 and general test parameters set according to Table </w:t>
      </w:r>
      <w:r w:rsidRPr="00EE3C3D">
        <w:rPr>
          <w:lang w:eastAsia="sv-SE"/>
        </w:rPr>
        <w:t>6.6.4.1.4.1-2</w:t>
      </w:r>
      <w:r w:rsidRPr="00EE3C3D">
        <w:t>.</w:t>
      </w:r>
    </w:p>
    <w:p w14:paraId="35DC959C" w14:textId="77777777" w:rsidR="003950BE" w:rsidRPr="00EE3C3D" w:rsidRDefault="003950BE" w:rsidP="003950BE">
      <w:pPr>
        <w:pStyle w:val="B10"/>
      </w:pPr>
      <w:r w:rsidRPr="00EE3C3D">
        <w:t>2.</w:t>
      </w:r>
      <w:r w:rsidRPr="00EE3C3D">
        <w:tab/>
        <w:t>Set the parameters according to T1 in Table</w:t>
      </w:r>
      <w:r w:rsidRPr="00EE3C3D">
        <w:rPr>
          <w:lang w:eastAsia="sv-SE"/>
        </w:rPr>
        <w:t xml:space="preserve"> 7.6.6.2.5-</w:t>
      </w:r>
      <w:r w:rsidRPr="00EE3C3D">
        <w:t>1. T1 starts.</w:t>
      </w:r>
    </w:p>
    <w:p w14:paraId="6A6454D7" w14:textId="77777777" w:rsidR="003950BE" w:rsidRPr="00EE3C3D" w:rsidRDefault="003950BE" w:rsidP="003950BE">
      <w:pPr>
        <w:pStyle w:val="B10"/>
      </w:pPr>
      <w:r w:rsidRPr="00EE3C3D">
        <w:t>3.</w:t>
      </w:r>
      <w:r w:rsidRPr="00EE3C3D">
        <w:tab/>
        <w:t>The UE shall be transmitting CSI on PUCCH with a periodicity of 640 slots.</w:t>
      </w:r>
    </w:p>
    <w:p w14:paraId="2617ADC6" w14:textId="77777777" w:rsidR="003950BE" w:rsidRPr="00EE3C3D" w:rsidRDefault="003950BE" w:rsidP="003950BE">
      <w:pPr>
        <w:pStyle w:val="B10"/>
      </w:pPr>
      <w:r w:rsidRPr="00EE3C3D">
        <w:t>4.</w:t>
      </w:r>
      <w:r w:rsidRPr="00EE3C3D">
        <w:tab/>
        <w:t xml:space="preserve">When T1 expires, the SS shall set the parameters according to T2 in </w:t>
      </w:r>
      <w:r w:rsidRPr="00EE3C3D">
        <w:rPr>
          <w:lang w:eastAsia="sv-SE"/>
        </w:rPr>
        <w:t>7.6.6.2.5-</w:t>
      </w:r>
      <w:r w:rsidRPr="00EE3C3D">
        <w:t>1. T2 starts.</w:t>
      </w:r>
    </w:p>
    <w:p w14:paraId="75724D75" w14:textId="77777777" w:rsidR="003950BE" w:rsidRPr="00EE3C3D" w:rsidRDefault="003950BE" w:rsidP="003950BE">
      <w:pPr>
        <w:pStyle w:val="B10"/>
      </w:pPr>
      <w:r w:rsidRPr="00EE3C3D">
        <w:t>5.</w:t>
      </w:r>
      <w:r w:rsidRPr="00EE3C3D">
        <w:tab/>
        <w:t>The UE shall start sending valid L1-SINR reports. The SS shall check the following requirements:</w:t>
      </w:r>
    </w:p>
    <w:p w14:paraId="3D127B1D" w14:textId="77777777" w:rsidR="003950BE" w:rsidRPr="00EE3C3D" w:rsidRDefault="003950BE" w:rsidP="003950BE">
      <w:pPr>
        <w:pStyle w:val="B2"/>
      </w:pPr>
      <w:r w:rsidRPr="00EE3C3D">
        <w:t>- R1: the UE shall start to transmit valid L1-SINR reports no later than 2960ms for UE supporting power class 1 in configuration 1, no later than 2920ms for UE supporting power class 1 in configuration 2, no later than 2000ms for UE supporting power class other than 1 in configuration 1 and no later than 1960 ms for UE supporting power class other than 1 in configuration 2 from the beginning of time period T2. A valid report shall meet the absolute L1-SINR requirements for SSB#1 Table 7.6.6.2.5-2 for all test configurations. If the first valid report is received before the specified time, the number of passed iterations for R1 is increased by one. Otherwise, the number of failed iterations for R1 is increased by one.</w:t>
      </w:r>
    </w:p>
    <w:p w14:paraId="0909D9E3" w14:textId="77777777" w:rsidR="003950BE" w:rsidRPr="00EE3C3D" w:rsidRDefault="003950BE" w:rsidP="003950BE">
      <w:pPr>
        <w:pStyle w:val="B2"/>
      </w:pPr>
      <w:r w:rsidRPr="00EE3C3D">
        <w:t>- R2: the UE shall transmit L1-SINR reports every 640 slots. If the reports are received accordingly, the number of passed iterations for R2 is increased by one. Otherwise, the number of failed iterations for R2 is increased by one.</w:t>
      </w:r>
    </w:p>
    <w:p w14:paraId="59F87E7A" w14:textId="25ADDA8F" w:rsidR="003950BE" w:rsidRPr="00EE3C3D" w:rsidRDefault="003950BE" w:rsidP="003950BE">
      <w:pPr>
        <w:pStyle w:val="B2"/>
      </w:pPr>
      <w:r w:rsidRPr="00EE3C3D">
        <w:t>-R3: The L1-SINR value of SSB#1 reported by the UE is compared to the expected L1-SINR value for SSB#1. In all consecutive reports after the first valid value is received, if the resulting value is outside the corresponding absolute accuracy requirements in Table 7.6.6.2.5-2 for all test configurations, the number of failed iterations for R3 is increased by one. Otherwise, the number of passed iterations for R3 is increased by one.</w:t>
      </w:r>
    </w:p>
    <w:p w14:paraId="2D19042F" w14:textId="77777777" w:rsidR="003950BE" w:rsidRPr="00EE3C3D" w:rsidRDefault="003950BE" w:rsidP="003950BE">
      <w:pPr>
        <w:pStyle w:val="B2"/>
      </w:pPr>
      <w:r w:rsidRPr="00EE3C3D">
        <w:t>-R4: The DIFF-SINR value of SSB#0 reported by the UE is compared to the expected DIFF-SINR value. In all consecutive reports after the first valid value is received, if the resulting value is outside the corresponding relative accuracy requirements in Table 7.6.6.2.5-3 for all test configurations, the number of failed iterations for R4 is increased by one. Otherwise, the number of passed iterations for R4 is increased by one.</w:t>
      </w:r>
    </w:p>
    <w:p w14:paraId="33C24E33" w14:textId="77777777" w:rsidR="003950BE" w:rsidRPr="00EE3C3D" w:rsidRDefault="003950BE" w:rsidP="003950BE">
      <w:pPr>
        <w:pStyle w:val="B10"/>
        <w:rPr>
          <w:lang w:eastAsia="zh-TW"/>
        </w:rPr>
      </w:pPr>
      <w:r w:rsidRPr="00EE3C3D">
        <w:rPr>
          <w:lang w:eastAsia="zh-TW"/>
        </w:rPr>
        <w:t>6.</w:t>
      </w:r>
      <w:r w:rsidRPr="00EE3C3D">
        <w:rPr>
          <w:lang w:eastAsia="zh-TW"/>
        </w:rPr>
        <w:tab/>
        <w:t>The SS waits until T2 expires.</w:t>
      </w:r>
    </w:p>
    <w:p w14:paraId="403ECD2C" w14:textId="77777777" w:rsidR="003950BE" w:rsidRPr="00EE3C3D" w:rsidRDefault="003950BE" w:rsidP="003950BE">
      <w:pPr>
        <w:pStyle w:val="B10"/>
        <w:rPr>
          <w:lang w:eastAsia="zh-TW"/>
        </w:rPr>
      </w:pPr>
      <w:r w:rsidRPr="00EE3C3D">
        <w:rPr>
          <w:lang w:eastAsia="zh-TW"/>
        </w:rPr>
        <w:t>7.</w:t>
      </w:r>
      <w:r w:rsidRPr="00EE3C3D">
        <w:rPr>
          <w:lang w:eastAsia="zh-TW"/>
        </w:rPr>
        <w:tab/>
        <w:t>The</w:t>
      </w:r>
      <w:r w:rsidRPr="00EE3C3D">
        <w:t xml:space="preserve"> SS shall transmit </w:t>
      </w:r>
      <w:r w:rsidRPr="00EE3C3D">
        <w:rPr>
          <w:i/>
        </w:rPr>
        <w:t>RRCRelease</w:t>
      </w:r>
      <w:r w:rsidRPr="00EE3C3D">
        <w:t xml:space="preserve"> message to release the RRC connection which includes the release of the established radio bearers as well as all radio resources.</w:t>
      </w:r>
    </w:p>
    <w:p w14:paraId="4451F83C" w14:textId="77777777" w:rsidR="003950BE" w:rsidRPr="00EE3C3D" w:rsidRDefault="003950BE" w:rsidP="003950BE">
      <w:pPr>
        <w:pStyle w:val="B10"/>
      </w:pPr>
      <w:r w:rsidRPr="00EE3C3D">
        <w:t>8.</w:t>
      </w:r>
      <w:r w:rsidRPr="00EE3C3D">
        <w:tab/>
        <w:t>After the RRC connection release, the SS:</w:t>
      </w:r>
    </w:p>
    <w:p w14:paraId="17ACFB2D" w14:textId="77777777" w:rsidR="003950BE" w:rsidRPr="00EE3C3D" w:rsidRDefault="003950BE" w:rsidP="003950BE">
      <w:pPr>
        <w:pStyle w:val="B10"/>
        <w:ind w:firstLine="0"/>
      </w:pPr>
      <w:r w:rsidRPr="00EE3C3D">
        <w:t xml:space="preserve">- transmits in Cell 1 a </w:t>
      </w:r>
      <w:r w:rsidRPr="00EE3C3D">
        <w:rPr>
          <w:i/>
        </w:rPr>
        <w:t>Paging</w:t>
      </w:r>
      <w:r w:rsidRPr="00EE3C3D">
        <w:t xml:space="preserve"> message (including PagingRecord with ue-Identity) for the UE and ensures the UE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 (if the paging fails,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r w:rsidRPr="00EE3C3D">
        <w:br/>
        <w:t>or:</w:t>
      </w:r>
      <w:r w:rsidRPr="00EE3C3D">
        <w:br/>
        <w:t xml:space="preserve">-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p>
    <w:p w14:paraId="622CBDF8" w14:textId="77777777" w:rsidR="003950BE" w:rsidRPr="00EE3C3D" w:rsidRDefault="003950BE" w:rsidP="003950BE">
      <w:pPr>
        <w:pStyle w:val="B10"/>
      </w:pPr>
      <w:r w:rsidRPr="00EE3C3D">
        <w:rPr>
          <w:lang w:eastAsia="zh-TW"/>
        </w:rPr>
        <w:t>9.</w:t>
      </w:r>
      <w:r w:rsidRPr="00EE3C3D">
        <w:rPr>
          <w:lang w:eastAsia="zh-TW"/>
        </w:rPr>
        <w:tab/>
        <w:t>Repeat steps 2-8 until the confidence level according to Tables G.2.3-1 in Annex G clause G.2 is achieved.</w:t>
      </w:r>
    </w:p>
    <w:p w14:paraId="6980BE04" w14:textId="77777777" w:rsidR="003950BE" w:rsidRPr="00EE3C3D" w:rsidRDefault="003950BE" w:rsidP="003950BE">
      <w:pPr>
        <w:pStyle w:val="H6"/>
        <w:rPr>
          <w:lang w:eastAsia="sv-SE"/>
        </w:rPr>
      </w:pPr>
      <w:r w:rsidRPr="00EE3C3D">
        <w:rPr>
          <w:lang w:eastAsia="sv-SE"/>
        </w:rPr>
        <w:t>7.6.6.2.4.3</w:t>
      </w:r>
      <w:r w:rsidRPr="00EE3C3D">
        <w:rPr>
          <w:lang w:eastAsia="sv-SE"/>
        </w:rPr>
        <w:tab/>
        <w:t>Message contents</w:t>
      </w:r>
    </w:p>
    <w:p w14:paraId="0B068103" w14:textId="77777777" w:rsidR="003950BE" w:rsidRPr="00EE3C3D" w:rsidRDefault="003950BE" w:rsidP="003950BE">
      <w:r w:rsidRPr="00EE3C3D">
        <w:t>Message contents are according to TS 38.508-1 [14] clause 4.6 with the following exceptions:</w:t>
      </w:r>
    </w:p>
    <w:p w14:paraId="1390169A" w14:textId="77777777" w:rsidR="003950BE" w:rsidRPr="00EE3C3D" w:rsidRDefault="003950BE" w:rsidP="003950BE">
      <w:pPr>
        <w:pStyle w:val="TH"/>
      </w:pPr>
      <w:r w:rsidRPr="00EE3C3D">
        <w:lastRenderedPageBreak/>
        <w:t xml:space="preserve">Table 7.6.6.2.4.3-1: Common Exception messages for FR2 </w:t>
      </w:r>
      <w:r w:rsidRPr="00EE3C3D">
        <w:rPr>
          <w:lang w:eastAsia="sv-SE"/>
        </w:rPr>
        <w:t>SSB based CMR and CSI-IM based IMR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3950BE" w:rsidRPr="00EE3C3D" w14:paraId="6C9576F3" w14:textId="77777777" w:rsidTr="00E7356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9BFC280" w14:textId="77777777" w:rsidR="003950BE" w:rsidRPr="00EE3C3D" w:rsidRDefault="003950BE" w:rsidP="00E73563">
            <w:pPr>
              <w:pStyle w:val="TAH"/>
            </w:pPr>
            <w:r w:rsidRPr="00EE3C3D">
              <w:t>Default Message Contents</w:t>
            </w:r>
          </w:p>
        </w:tc>
      </w:tr>
      <w:tr w:rsidR="003950BE" w:rsidRPr="00EE3C3D" w14:paraId="4F57E038" w14:textId="77777777" w:rsidTr="00E7356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0128EF" w14:textId="77777777" w:rsidR="003950BE" w:rsidRPr="00EE3C3D" w:rsidRDefault="003950BE" w:rsidP="00E73563">
            <w:pPr>
              <w:pStyle w:val="TAL"/>
            </w:pPr>
            <w:r w:rsidRPr="00EE3C3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08C3EF3" w14:textId="77777777" w:rsidR="003950BE" w:rsidRPr="00EE3C3D" w:rsidRDefault="003950BE" w:rsidP="00E73563">
            <w:pPr>
              <w:pStyle w:val="TAL"/>
            </w:pPr>
          </w:p>
        </w:tc>
      </w:tr>
      <w:tr w:rsidR="003950BE" w:rsidRPr="00EE3C3D" w14:paraId="52FE773A" w14:textId="77777777" w:rsidTr="00E73563">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7941AC91" w14:textId="77777777" w:rsidR="003950BE" w:rsidRPr="00EE3C3D" w:rsidRDefault="003950BE" w:rsidP="00E73563">
            <w:pPr>
              <w:pStyle w:val="TAL"/>
            </w:pPr>
            <w:r w:rsidRPr="00EE3C3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78629EA" w14:textId="77777777" w:rsidR="003950BE" w:rsidRPr="00EE3C3D" w:rsidRDefault="003950BE" w:rsidP="00E73563">
            <w:pPr>
              <w:pStyle w:val="TAL"/>
            </w:pPr>
            <w:r w:rsidRPr="00EE3C3D">
              <w:rPr>
                <w:kern w:val="2"/>
                <w:lang w:eastAsia="zh-CN"/>
              </w:rPr>
              <w:t>T</w:t>
            </w:r>
            <w:r w:rsidRPr="00EE3C3D">
              <w:t xml:space="preserve">able H.3.6A-1 with conditions PERIODIC and SS-SINR and </w:t>
            </w:r>
            <w:r w:rsidRPr="00EE3C3D">
              <w:rPr>
                <w:lang w:eastAsia="zh-CN"/>
              </w:rPr>
              <w:t>CSI-IM_IMR</w:t>
            </w:r>
          </w:p>
          <w:p w14:paraId="2102DDF0" w14:textId="77777777" w:rsidR="003950BE" w:rsidRPr="00EE3C3D" w:rsidRDefault="003950BE" w:rsidP="00E73563">
            <w:pPr>
              <w:pStyle w:val="TAL"/>
            </w:pPr>
            <w:r w:rsidRPr="00EE3C3D">
              <w:t>Table H.3.6A-2 with conditions SSB and PERIODIC</w:t>
            </w:r>
          </w:p>
          <w:p w14:paraId="0608F132" w14:textId="77777777" w:rsidR="003950BE" w:rsidRPr="00EE3C3D" w:rsidRDefault="003950BE" w:rsidP="00E73563">
            <w:pPr>
              <w:pStyle w:val="TAL"/>
            </w:pPr>
            <w:r w:rsidRPr="00EE3C3D">
              <w:t>Table H.3.6A-4 with condition PERIODIC</w:t>
            </w:r>
          </w:p>
          <w:p w14:paraId="2019B6B3" w14:textId="77777777" w:rsidR="003950BE" w:rsidRPr="00EE3C3D" w:rsidRDefault="003950BE" w:rsidP="00E73563">
            <w:pPr>
              <w:pStyle w:val="TAL"/>
              <w:rPr>
                <w:kern w:val="2"/>
              </w:rPr>
            </w:pPr>
            <w:r w:rsidRPr="00EE3C3D">
              <w:rPr>
                <w:kern w:val="2"/>
              </w:rPr>
              <w:t>Table H.3.7-1 with condition DRX.3</w:t>
            </w:r>
          </w:p>
          <w:p w14:paraId="1582B8F6" w14:textId="77777777" w:rsidR="003950BE" w:rsidRPr="00EE3C3D" w:rsidRDefault="003950BE" w:rsidP="00E73563">
            <w:pPr>
              <w:pStyle w:val="TAL"/>
              <w:keepNext w:val="0"/>
              <w:keepLines w:val="0"/>
            </w:pPr>
            <w:bookmarkStart w:id="5" w:name="OLE_LINK27"/>
            <w:bookmarkStart w:id="6" w:name="OLE_LINK26"/>
            <w:r w:rsidRPr="00EE3C3D">
              <w:t>Table H.3.4-1</w:t>
            </w:r>
            <w:bookmarkEnd w:id="5"/>
            <w:bookmarkEnd w:id="6"/>
          </w:p>
        </w:tc>
      </w:tr>
    </w:tbl>
    <w:p w14:paraId="0730DF50" w14:textId="77777777" w:rsidR="003950BE" w:rsidRPr="00EE3C3D" w:rsidRDefault="003950BE" w:rsidP="003950BE"/>
    <w:p w14:paraId="78F3C179" w14:textId="77777777" w:rsidR="003950BE" w:rsidRPr="00EE3C3D" w:rsidRDefault="003950BE" w:rsidP="003950BE">
      <w:pPr>
        <w:pStyle w:val="TH"/>
      </w:pPr>
      <w:r w:rsidRPr="00EE3C3D">
        <w:t>Table 7.6.6.2</w:t>
      </w:r>
      <w:r w:rsidRPr="00EE3C3D">
        <w:rPr>
          <w:lang w:eastAsia="sv-SE"/>
        </w:rPr>
        <w:t>.4.3</w:t>
      </w:r>
      <w:r w:rsidRPr="00EE3C3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50BE" w:rsidRPr="00EE3C3D" w14:paraId="7DD855E3" w14:textId="77777777" w:rsidTr="00E73563">
        <w:tc>
          <w:tcPr>
            <w:tcW w:w="9747" w:type="dxa"/>
            <w:gridSpan w:val="4"/>
            <w:tcBorders>
              <w:top w:val="single" w:sz="4" w:space="0" w:color="auto"/>
              <w:left w:val="single" w:sz="4" w:space="0" w:color="auto"/>
              <w:bottom w:val="single" w:sz="4" w:space="0" w:color="auto"/>
              <w:right w:val="single" w:sz="4" w:space="0" w:color="auto"/>
            </w:tcBorders>
            <w:hideMark/>
          </w:tcPr>
          <w:p w14:paraId="3A522EC0" w14:textId="77777777" w:rsidR="003950BE" w:rsidRPr="00EE3C3D" w:rsidRDefault="003950BE" w:rsidP="00E73563">
            <w:pPr>
              <w:pStyle w:val="TAH"/>
              <w:jc w:val="left"/>
              <w:rPr>
                <w:b w:val="0"/>
              </w:rPr>
            </w:pPr>
            <w:r w:rsidRPr="00EE3C3D">
              <w:rPr>
                <w:b w:val="0"/>
              </w:rPr>
              <w:t>Derivation Path: TS 38.508-1 [14], Table 4.6.3-133</w:t>
            </w:r>
          </w:p>
        </w:tc>
      </w:tr>
      <w:tr w:rsidR="003950BE" w:rsidRPr="00EE3C3D" w14:paraId="57982BDE"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F63D302" w14:textId="77777777" w:rsidR="003950BE" w:rsidRPr="00EE3C3D" w:rsidRDefault="003950BE" w:rsidP="00E73563">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A2E325" w14:textId="77777777" w:rsidR="003950BE" w:rsidRPr="00EE3C3D" w:rsidRDefault="003950BE" w:rsidP="00E73563">
            <w:pPr>
              <w:pStyle w:val="TAH"/>
            </w:pPr>
            <w:r w:rsidRPr="00EE3C3D">
              <w:t>Value/remark</w:t>
            </w:r>
          </w:p>
        </w:tc>
        <w:tc>
          <w:tcPr>
            <w:tcW w:w="1700" w:type="dxa"/>
            <w:tcBorders>
              <w:top w:val="single" w:sz="4" w:space="0" w:color="auto"/>
              <w:left w:val="single" w:sz="4" w:space="0" w:color="auto"/>
              <w:bottom w:val="single" w:sz="4" w:space="0" w:color="auto"/>
              <w:right w:val="single" w:sz="4" w:space="0" w:color="auto"/>
            </w:tcBorders>
            <w:hideMark/>
          </w:tcPr>
          <w:p w14:paraId="7AF0E02C" w14:textId="77777777" w:rsidR="003950BE" w:rsidRPr="00EE3C3D" w:rsidRDefault="003950BE" w:rsidP="00E73563">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05D5011B" w14:textId="77777777" w:rsidR="003950BE" w:rsidRPr="00EE3C3D" w:rsidRDefault="003950BE" w:rsidP="00E73563">
            <w:pPr>
              <w:pStyle w:val="TAH"/>
            </w:pPr>
            <w:r w:rsidRPr="00EE3C3D">
              <w:t>Condition</w:t>
            </w:r>
          </w:p>
        </w:tc>
      </w:tr>
      <w:tr w:rsidR="003950BE" w:rsidRPr="00EE3C3D" w14:paraId="3FA81D20"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03D7D34C" w14:textId="77777777" w:rsidR="003950BE" w:rsidRPr="00EE3C3D" w:rsidRDefault="003950BE" w:rsidP="00E73563">
            <w:pPr>
              <w:pStyle w:val="TAL"/>
            </w:pPr>
            <w:r w:rsidRPr="00EE3C3D">
              <w:t xml:space="preserve">RadioLinkMonitoringConfig ::= </w:t>
            </w:r>
            <w:r w:rsidRPr="00EE3C3D">
              <w:rPr>
                <w:snapToGrid w:val="0"/>
              </w:rPr>
              <w:t xml:space="preserve">SEQUENCE </w:t>
            </w:r>
            <w:r w:rsidRPr="00EE3C3D">
              <w:t>{</w:t>
            </w:r>
          </w:p>
        </w:tc>
        <w:tc>
          <w:tcPr>
            <w:tcW w:w="2267" w:type="dxa"/>
            <w:tcBorders>
              <w:top w:val="single" w:sz="4" w:space="0" w:color="auto"/>
              <w:left w:val="single" w:sz="4" w:space="0" w:color="auto"/>
              <w:bottom w:val="single" w:sz="4" w:space="0" w:color="auto"/>
              <w:right w:val="single" w:sz="4" w:space="0" w:color="auto"/>
            </w:tcBorders>
          </w:tcPr>
          <w:p w14:paraId="09D1B074"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4C6AFB33"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3F33C20C" w14:textId="77777777" w:rsidR="003950BE" w:rsidRPr="00EE3C3D" w:rsidRDefault="003950BE" w:rsidP="00E73563">
            <w:pPr>
              <w:pStyle w:val="TAL"/>
            </w:pPr>
          </w:p>
        </w:tc>
      </w:tr>
      <w:tr w:rsidR="003950BE" w:rsidRPr="00EE3C3D" w14:paraId="00F0810F"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2F723B81" w14:textId="77777777" w:rsidR="003950BE" w:rsidRPr="00EE3C3D" w:rsidRDefault="003950BE" w:rsidP="00E73563">
            <w:pPr>
              <w:pStyle w:val="TAL"/>
            </w:pPr>
            <w:r w:rsidRPr="00EE3C3D">
              <w:rPr>
                <w:rFonts w:cs="Arial"/>
                <w:kern w:val="2"/>
                <w:szCs w:val="18"/>
              </w:rPr>
              <w:t xml:space="preserve">  failureDetectionResourcesToAddModList</w:t>
            </w:r>
            <w:r w:rsidRPr="00EE3C3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C618666" w14:textId="77777777" w:rsidR="003950BE" w:rsidRPr="00EE3C3D" w:rsidRDefault="003950BE" w:rsidP="00E73563">
            <w:pPr>
              <w:pStyle w:val="TAL"/>
            </w:pPr>
            <w:r w:rsidRPr="00EE3C3D">
              <w:t>1 entry</w:t>
            </w:r>
          </w:p>
        </w:tc>
        <w:tc>
          <w:tcPr>
            <w:tcW w:w="1700" w:type="dxa"/>
            <w:tcBorders>
              <w:top w:val="single" w:sz="4" w:space="0" w:color="auto"/>
              <w:left w:val="single" w:sz="4" w:space="0" w:color="auto"/>
              <w:bottom w:val="single" w:sz="4" w:space="0" w:color="auto"/>
              <w:right w:val="single" w:sz="4" w:space="0" w:color="auto"/>
            </w:tcBorders>
          </w:tcPr>
          <w:p w14:paraId="546DDC48"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15A89F35" w14:textId="77777777" w:rsidR="003950BE" w:rsidRPr="00EE3C3D" w:rsidRDefault="003950BE" w:rsidP="00E73563">
            <w:pPr>
              <w:pStyle w:val="TAL"/>
            </w:pPr>
          </w:p>
        </w:tc>
      </w:tr>
      <w:tr w:rsidR="003950BE" w:rsidRPr="00EE3C3D" w14:paraId="7A7025C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2593D6E5" w14:textId="77777777" w:rsidR="003950BE" w:rsidRPr="00EE3C3D" w:rsidRDefault="003950BE" w:rsidP="00E73563">
            <w:pPr>
              <w:pStyle w:val="TAL"/>
            </w:pPr>
            <w:r w:rsidRPr="00EE3C3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3A7DCBF" w14:textId="77777777" w:rsidR="003950BE" w:rsidRPr="00EE3C3D" w:rsidRDefault="003950BE" w:rsidP="00E73563">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9CC4A4A" w14:textId="77777777" w:rsidR="003950BE" w:rsidRPr="00EE3C3D" w:rsidRDefault="003950BE" w:rsidP="00E73563">
            <w:pPr>
              <w:pStyle w:val="TAL"/>
            </w:pPr>
            <w:r w:rsidRPr="00EE3C3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D4AD23C" w14:textId="77777777" w:rsidR="003950BE" w:rsidRPr="00EE3C3D" w:rsidRDefault="003950BE" w:rsidP="00E73563">
            <w:pPr>
              <w:pStyle w:val="TAL"/>
            </w:pPr>
          </w:p>
        </w:tc>
      </w:tr>
      <w:tr w:rsidR="003950BE" w:rsidRPr="00EE3C3D" w14:paraId="60ED7CF6"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3B6554C6" w14:textId="77777777" w:rsidR="003950BE" w:rsidRPr="00EE3C3D" w:rsidRDefault="003950BE" w:rsidP="00E73563">
            <w:pPr>
              <w:pStyle w:val="TAL"/>
              <w:rPr>
                <w:rFonts w:cs="Arial"/>
                <w:kern w:val="2"/>
                <w:szCs w:val="18"/>
              </w:rPr>
            </w:pPr>
            <w:r w:rsidRPr="00EE3C3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39720CEB" w14:textId="77777777" w:rsidR="003950BE" w:rsidRPr="00EE3C3D" w:rsidRDefault="003950BE" w:rsidP="00E7356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76656CE"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5C1D08F5" w14:textId="77777777" w:rsidR="003950BE" w:rsidRPr="00EE3C3D" w:rsidRDefault="003950BE" w:rsidP="00E73563">
            <w:pPr>
              <w:pStyle w:val="TAL"/>
            </w:pPr>
          </w:p>
        </w:tc>
      </w:tr>
      <w:tr w:rsidR="003950BE" w:rsidRPr="00EE3C3D" w14:paraId="06BBD4D5"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1DFE108" w14:textId="77777777" w:rsidR="003950BE" w:rsidRPr="00EE3C3D" w:rsidRDefault="003950BE" w:rsidP="00E73563">
            <w:pPr>
              <w:pStyle w:val="TAL"/>
              <w:rPr>
                <w:rFonts w:cs="Arial"/>
                <w:kern w:val="2"/>
                <w:szCs w:val="18"/>
              </w:rPr>
            </w:pPr>
            <w:r w:rsidRPr="00EE3C3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54C8A674" w14:textId="77777777" w:rsidR="003950BE" w:rsidRPr="00EE3C3D" w:rsidRDefault="003950BE" w:rsidP="00E73563">
            <w:pPr>
              <w:pStyle w:val="TAL"/>
              <w:rPr>
                <w:lang w:eastAsia="ja-JP"/>
              </w:rPr>
            </w:pPr>
            <w:r w:rsidRPr="00EE3C3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0A692F9"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01612457" w14:textId="77777777" w:rsidR="003950BE" w:rsidRPr="00EE3C3D" w:rsidRDefault="003950BE" w:rsidP="00E73563">
            <w:pPr>
              <w:pStyle w:val="TAL"/>
            </w:pPr>
          </w:p>
        </w:tc>
      </w:tr>
      <w:tr w:rsidR="003950BE" w:rsidRPr="00EE3C3D" w14:paraId="7BB2B8BA"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EE09DD5" w14:textId="77777777" w:rsidR="003950BE" w:rsidRPr="00EE3C3D" w:rsidRDefault="003950BE" w:rsidP="00E73563">
            <w:pPr>
              <w:pStyle w:val="TAL"/>
              <w:rPr>
                <w:rFonts w:cs="Arial"/>
                <w:kern w:val="2"/>
                <w:szCs w:val="18"/>
              </w:rPr>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A13F166" w14:textId="77777777" w:rsidR="003950BE" w:rsidRPr="00EE3C3D" w:rsidRDefault="003950BE" w:rsidP="00E7356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A209F69"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40905251" w14:textId="77777777" w:rsidR="003950BE" w:rsidRPr="00EE3C3D" w:rsidRDefault="003950BE" w:rsidP="00E73563">
            <w:pPr>
              <w:pStyle w:val="TAL"/>
            </w:pPr>
          </w:p>
        </w:tc>
      </w:tr>
      <w:tr w:rsidR="003950BE" w:rsidRPr="00EE3C3D" w14:paraId="02EDAB1D"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265A678" w14:textId="77777777" w:rsidR="003950BE" w:rsidRPr="00EE3C3D" w:rsidRDefault="003950BE" w:rsidP="00E73563">
            <w:pPr>
              <w:pStyle w:val="TAL"/>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0AFF679"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598F7897"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701223A0" w14:textId="77777777" w:rsidR="003950BE" w:rsidRPr="00EE3C3D" w:rsidRDefault="003950BE" w:rsidP="00E73563">
            <w:pPr>
              <w:pStyle w:val="TAL"/>
            </w:pPr>
          </w:p>
        </w:tc>
      </w:tr>
      <w:tr w:rsidR="003950BE" w:rsidRPr="00EE3C3D" w14:paraId="304A84DC"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2CA1FEB" w14:textId="77777777" w:rsidR="003950BE" w:rsidRPr="00EE3C3D" w:rsidRDefault="003950BE" w:rsidP="00E73563">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4F3776E7"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1DD9687E"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388A64D1" w14:textId="77777777" w:rsidR="003950BE" w:rsidRPr="00EE3C3D" w:rsidRDefault="003950BE" w:rsidP="00E73563">
            <w:pPr>
              <w:pStyle w:val="TAL"/>
            </w:pPr>
          </w:p>
        </w:tc>
      </w:tr>
    </w:tbl>
    <w:p w14:paraId="35D7CB15" w14:textId="77777777" w:rsidR="003950BE" w:rsidRPr="00EE3C3D" w:rsidRDefault="003950BE" w:rsidP="003950BE">
      <w:pPr>
        <w:rPr>
          <w:lang w:eastAsia="sv-SE"/>
        </w:rPr>
      </w:pPr>
    </w:p>
    <w:p w14:paraId="3296B255" w14:textId="77777777" w:rsidR="003950BE" w:rsidRPr="00EE3C3D" w:rsidRDefault="003950BE" w:rsidP="003950BE">
      <w:pPr>
        <w:pStyle w:val="H6"/>
        <w:rPr>
          <w:lang w:eastAsia="sv-SE"/>
        </w:rPr>
      </w:pPr>
      <w:r w:rsidRPr="00EE3C3D">
        <w:rPr>
          <w:lang w:eastAsia="sv-SE"/>
        </w:rPr>
        <w:t>7.6.6.2.5</w:t>
      </w:r>
      <w:r w:rsidRPr="00EE3C3D">
        <w:rPr>
          <w:lang w:eastAsia="sv-SE"/>
        </w:rPr>
        <w:tab/>
        <w:t>Test requirement</w:t>
      </w:r>
    </w:p>
    <w:p w14:paraId="5A442837" w14:textId="77777777" w:rsidR="003950BE" w:rsidRPr="00EE3C3D" w:rsidRDefault="003950BE" w:rsidP="003950BE">
      <w:pPr>
        <w:rPr>
          <w:lang w:eastAsia="sv-SE"/>
        </w:rPr>
      </w:pPr>
      <w:r w:rsidRPr="00EE3C3D">
        <w:rPr>
          <w:lang w:eastAsia="sv-SE"/>
        </w:rPr>
        <w:t>Table 7.6.6.2.5-1 defines the primary level settings including test tolerances for all tests.</w:t>
      </w:r>
    </w:p>
    <w:p w14:paraId="03C7AECF" w14:textId="77777777" w:rsidR="003950BE" w:rsidRPr="00EE3C3D" w:rsidRDefault="003950BE" w:rsidP="003950BE">
      <w:pPr>
        <w:pStyle w:val="TH"/>
      </w:pPr>
      <w:r w:rsidRPr="00EE3C3D">
        <w:rPr>
          <w:rFonts w:cs="v4.2.0"/>
        </w:rPr>
        <w:t xml:space="preserve">Table 7.6.6.2.5-1: SSB specific test parameters for </w:t>
      </w:r>
      <w:r w:rsidRPr="00EE3C3D">
        <w:t xml:space="preserve">FR2 </w:t>
      </w:r>
      <w:r w:rsidRPr="00EE3C3D">
        <w:rPr>
          <w:lang w:eastAsia="sv-SE"/>
        </w:rPr>
        <w:t>SSB based CMR and CSI-IM based IMR 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950BE" w:rsidRPr="00EE3C3D" w14:paraId="447C62A5" w14:textId="77777777" w:rsidTr="00E73563">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89F319"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D3FCCE4"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3A41342"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8388F1"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2967B4"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SSB#1</w:t>
            </w:r>
          </w:p>
        </w:tc>
      </w:tr>
      <w:tr w:rsidR="003950BE" w:rsidRPr="00EE3C3D" w14:paraId="2E373E9B" w14:textId="77777777" w:rsidTr="00E73563">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2E13053" w14:textId="77777777" w:rsidR="003950BE" w:rsidRPr="00EE3C3D" w:rsidRDefault="003950BE" w:rsidP="00E73563">
            <w:pPr>
              <w:spacing w:after="0"/>
              <w:rPr>
                <w:rFonts w:ascii="Arial" w:hAnsi="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407DEEE" w14:textId="77777777" w:rsidR="003950BE" w:rsidRPr="00EE3C3D" w:rsidRDefault="003950BE" w:rsidP="00E73563">
            <w:pPr>
              <w:spacing w:after="0"/>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D00372F" w14:textId="77777777" w:rsidR="003950BE" w:rsidRPr="00EE3C3D" w:rsidRDefault="003950BE" w:rsidP="00E73563">
            <w:pPr>
              <w:spacing w:after="0"/>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C520767"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1F2C1AD"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8FCD9B9"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3959CF" w14:textId="77777777" w:rsidR="003950BE" w:rsidRPr="00EE3C3D" w:rsidRDefault="003950BE" w:rsidP="00E73563">
            <w:pPr>
              <w:keepNext/>
              <w:keepLines/>
              <w:spacing w:after="0"/>
              <w:jc w:val="center"/>
              <w:rPr>
                <w:rFonts w:ascii="Arial" w:hAnsi="Arial"/>
                <w:b/>
                <w:sz w:val="18"/>
                <w:lang w:eastAsia="en-GB"/>
              </w:rPr>
            </w:pPr>
            <w:r w:rsidRPr="00EE3C3D">
              <w:rPr>
                <w:rFonts w:ascii="Arial" w:hAnsi="Arial"/>
                <w:b/>
                <w:sz w:val="18"/>
                <w:lang w:eastAsia="en-GB"/>
              </w:rPr>
              <w:t>T2</w:t>
            </w:r>
          </w:p>
        </w:tc>
      </w:tr>
      <w:tr w:rsidR="003950BE" w:rsidRPr="00EE3C3D" w14:paraId="79CD5411"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698313" w14:textId="77777777" w:rsidR="003950BE" w:rsidRPr="00EE3C3D" w:rsidRDefault="003950BE" w:rsidP="00E73563">
            <w:pPr>
              <w:keepNext/>
              <w:keepLines/>
              <w:spacing w:after="0"/>
              <w:rPr>
                <w:rFonts w:ascii="Arial" w:eastAsia="Calibri" w:hAnsi="Arial"/>
                <w:position w:val="-12"/>
                <w:sz w:val="18"/>
                <w:szCs w:val="22"/>
                <w:lang w:eastAsia="zh-CN"/>
              </w:rPr>
            </w:pPr>
            <w:r w:rsidRPr="00EE3C3D">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hideMark/>
          </w:tcPr>
          <w:p w14:paraId="22D61D50"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0B2F3C64" w14:textId="77777777" w:rsidR="003950BE" w:rsidRPr="00EE3C3D" w:rsidRDefault="003950BE" w:rsidP="00E73563">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E2C6FE4"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 xml:space="preserve">Setup 1 according to </w:t>
            </w:r>
            <w:r w:rsidRPr="00EE3C3D">
              <w:rPr>
                <w:rFonts w:ascii="Arial" w:hAnsi="Arial"/>
                <w:sz w:val="18"/>
                <w:lang w:eastAsia="fr-FR"/>
              </w:rPr>
              <w:t>A.3.15.1</w:t>
            </w:r>
          </w:p>
        </w:tc>
      </w:tr>
      <w:tr w:rsidR="003950BE" w:rsidRPr="00EE3C3D" w14:paraId="617DC735"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51F1300" w14:textId="77777777" w:rsidR="003950BE" w:rsidRPr="00EE3C3D" w:rsidRDefault="003950BE" w:rsidP="00E73563">
            <w:pPr>
              <w:keepNext/>
              <w:keepLines/>
              <w:spacing w:after="0"/>
              <w:rPr>
                <w:rFonts w:ascii="Arial" w:hAnsi="Arial"/>
                <w:sz w:val="18"/>
                <w:lang w:eastAsia="fr-FR"/>
              </w:rPr>
            </w:pPr>
            <w:r w:rsidRPr="00EE3C3D">
              <w:rPr>
                <w:rFonts w:ascii="Arial" w:hAnsi="Arial"/>
                <w:position w:val="-12"/>
                <w:sz w:val="18"/>
                <w:lang w:eastAsia="zh-CN"/>
              </w:rPr>
              <w:t>Beam assumption</w:t>
            </w:r>
            <w:r w:rsidRPr="00EE3C3D">
              <w:rPr>
                <w:rFonts w:ascii="Arial" w:hAnsi="Arial"/>
                <w:position w:val="-12"/>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hideMark/>
          </w:tcPr>
          <w:p w14:paraId="2428C689"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4B553FF3" w14:textId="77777777" w:rsidR="003950BE" w:rsidRPr="00EE3C3D" w:rsidRDefault="003950BE" w:rsidP="00E73563">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0832060"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Rough</w:t>
            </w:r>
          </w:p>
        </w:tc>
      </w:tr>
      <w:tr w:rsidR="003950BE" w:rsidRPr="00EE3C3D" w14:paraId="5DB78C25"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1502F45" w14:textId="77777777" w:rsidR="003950BE" w:rsidRPr="00EE3C3D" w:rsidRDefault="003950BE" w:rsidP="00E73563">
            <w:pPr>
              <w:keepNext/>
              <w:keepLines/>
              <w:spacing w:after="0"/>
              <w:rPr>
                <w:rFonts w:ascii="Arial" w:hAnsi="Arial"/>
                <w:sz w:val="18"/>
                <w:vertAlign w:val="superscript"/>
                <w:lang w:eastAsia="en-GB"/>
              </w:rPr>
            </w:pPr>
            <w:r w:rsidRPr="00EE3C3D">
              <w:rPr>
                <w:rFonts w:ascii="Arial" w:eastAsia="Calibri" w:hAnsi="Arial"/>
                <w:noProof/>
                <w:position w:val="-12"/>
                <w:sz w:val="18"/>
                <w:szCs w:val="22"/>
                <w:lang w:eastAsia="zh-CN"/>
              </w:rPr>
              <w:drawing>
                <wp:inline distT="0" distB="0" distL="0" distR="0" wp14:anchorId="460040E1" wp14:editId="12C5CE6F">
                  <wp:extent cx="2286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23CEF"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E5898FB"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7F1AE47"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-105</w:t>
            </w:r>
          </w:p>
        </w:tc>
      </w:tr>
      <w:tr w:rsidR="003950BE" w:rsidRPr="00EE3C3D" w14:paraId="37F07E4A" w14:textId="77777777" w:rsidTr="00E73563">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58843AD" w14:textId="77777777" w:rsidR="003950BE" w:rsidRPr="00EE3C3D" w:rsidRDefault="003950BE" w:rsidP="00E73563">
            <w:pPr>
              <w:keepNext/>
              <w:keepLines/>
              <w:spacing w:after="0"/>
              <w:rPr>
                <w:rFonts w:ascii="Arial" w:eastAsia="Calibri" w:hAnsi="Arial"/>
                <w:sz w:val="18"/>
                <w:szCs w:val="22"/>
                <w:lang w:eastAsia="en-GB"/>
              </w:rPr>
            </w:pPr>
            <w:r w:rsidRPr="00EE3C3D">
              <w:rPr>
                <w:rFonts w:ascii="Arial" w:eastAsia="Calibri" w:hAnsi="Arial"/>
                <w:noProof/>
                <w:position w:val="-12"/>
                <w:sz w:val="18"/>
                <w:szCs w:val="22"/>
                <w:lang w:eastAsia="zh-CN"/>
              </w:rPr>
              <w:drawing>
                <wp:inline distT="0" distB="0" distL="0" distR="0" wp14:anchorId="498D31DE" wp14:editId="48BEFEAB">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934B1"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B8732E9"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CB8C87E"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-96</w:t>
            </w:r>
          </w:p>
        </w:tc>
      </w:tr>
      <w:tr w:rsidR="003950BE" w:rsidRPr="00EE3C3D" w14:paraId="6FFA840B" w14:textId="77777777" w:rsidTr="00E73563">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029A1AB" w14:textId="77777777" w:rsidR="003950BE" w:rsidRPr="00EE3C3D" w:rsidRDefault="003950BE" w:rsidP="00E73563">
            <w:pPr>
              <w:spacing w:after="0"/>
              <w:rPr>
                <w:rFonts w:ascii="Arial" w:eastAsia="Calibri" w:hAnsi="Arial"/>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2BED37"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8385DDA" w14:textId="77777777" w:rsidR="003950BE" w:rsidRPr="00EE3C3D" w:rsidRDefault="003950BE" w:rsidP="00E73563">
            <w:pPr>
              <w:spacing w:after="0"/>
              <w:rPr>
                <w:rFonts w:ascii="Arial" w:eastAsia="Calibri" w:hAnsi="Arial"/>
                <w:sz w:val="18"/>
                <w:szCs w:val="22"/>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5754C3D"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-93</w:t>
            </w:r>
          </w:p>
        </w:tc>
      </w:tr>
      <w:tr w:rsidR="003950BE" w:rsidRPr="00EE3C3D" w14:paraId="2FF1302F" w14:textId="77777777" w:rsidTr="00E7356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A88990" w14:textId="77777777" w:rsidR="003950BE" w:rsidRPr="00EE3C3D" w:rsidRDefault="003950BE" w:rsidP="00E73563">
            <w:pPr>
              <w:keepNext/>
              <w:keepLines/>
              <w:spacing w:after="0"/>
              <w:rPr>
                <w:rFonts w:ascii="Arial" w:hAnsi="Arial"/>
                <w:sz w:val="18"/>
                <w:lang w:eastAsia="en-GB"/>
              </w:rPr>
            </w:pPr>
            <w:r w:rsidRPr="00EE3C3D">
              <w:rPr>
                <w:rFonts w:ascii="Arial" w:eastAsia="Calibri" w:hAnsi="Arial"/>
                <w:noProof/>
                <w:position w:val="-12"/>
                <w:sz w:val="18"/>
                <w:szCs w:val="22"/>
                <w:lang w:eastAsia="zh-CN"/>
              </w:rPr>
              <w:drawing>
                <wp:inline distT="0" distB="0" distL="0" distR="0" wp14:anchorId="623CCAF9" wp14:editId="51439F07">
                  <wp:extent cx="3810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244FB"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0D5222"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814D36A"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FF8D75"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3E29666"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B0992D"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9</w:t>
            </w:r>
          </w:p>
        </w:tc>
      </w:tr>
      <w:tr w:rsidR="003950BE" w:rsidRPr="00EE3C3D" w14:paraId="670C9786" w14:textId="77777777" w:rsidTr="00E73563">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2D256EF" w14:textId="77777777" w:rsidR="003950BE" w:rsidRPr="00EE3C3D" w:rsidRDefault="003950BE" w:rsidP="00E73563">
            <w:pPr>
              <w:keepNext/>
              <w:keepLines/>
              <w:spacing w:after="0"/>
              <w:rPr>
                <w:rFonts w:ascii="Arial" w:hAnsi="Arial"/>
                <w:sz w:val="18"/>
                <w:vertAlign w:val="superscript"/>
                <w:lang w:eastAsia="en-GB"/>
              </w:rPr>
            </w:pPr>
            <w:r w:rsidRPr="00EE3C3D">
              <w:rPr>
                <w:rFonts w:ascii="Arial" w:hAnsi="Arial"/>
                <w:sz w:val="18"/>
                <w:lang w:eastAsia="en-GB"/>
              </w:rPr>
              <w:t xml:space="preserve">SSB RSRP </w:t>
            </w:r>
            <w:r w:rsidRPr="00EE3C3D">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E0330"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3AD25A6"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148A29A6"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136C7EB4"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45781D"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1DB745"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-87</w:t>
            </w:r>
          </w:p>
        </w:tc>
      </w:tr>
      <w:tr w:rsidR="003950BE" w:rsidRPr="00EE3C3D" w14:paraId="68BA449B" w14:textId="77777777" w:rsidTr="00E73563">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91DD821" w14:textId="77777777" w:rsidR="003950BE" w:rsidRPr="00EE3C3D" w:rsidRDefault="003950BE" w:rsidP="00E73563">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F94BC5"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EDC9FFA" w14:textId="77777777" w:rsidR="003950BE" w:rsidRPr="00EE3C3D" w:rsidRDefault="003950BE" w:rsidP="00E73563">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0F22ABE"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5E643B"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713827E3"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5F2FD2"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-84</w:t>
            </w:r>
          </w:p>
        </w:tc>
      </w:tr>
      <w:tr w:rsidR="003950BE" w:rsidRPr="00EE3C3D" w14:paraId="6A93A1EB" w14:textId="77777777" w:rsidTr="00E73563">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CE6ECC9" w14:textId="77777777" w:rsidR="003950BE" w:rsidRPr="00EE3C3D" w:rsidRDefault="003950BE" w:rsidP="00E73563">
            <w:pPr>
              <w:keepNext/>
              <w:keepLines/>
              <w:spacing w:after="0"/>
              <w:rPr>
                <w:rFonts w:ascii="Arial" w:hAnsi="Arial"/>
                <w:sz w:val="18"/>
                <w:vertAlign w:val="superscript"/>
                <w:lang w:eastAsia="en-GB"/>
              </w:rPr>
            </w:pPr>
            <w:r w:rsidRPr="00EE3C3D">
              <w:rPr>
                <w:rFonts w:ascii="Arial" w:hAnsi="Arial"/>
                <w:sz w:val="18"/>
                <w:lang w:eastAsia="en-GB"/>
              </w:rPr>
              <w:t xml:space="preserve">Io </w:t>
            </w:r>
            <w:r w:rsidRPr="00EE3C3D">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6CC3C"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FA6053E"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2F24077F"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-64</w:t>
            </w:r>
          </w:p>
        </w:tc>
        <w:tc>
          <w:tcPr>
            <w:tcW w:w="872" w:type="dxa"/>
            <w:tcBorders>
              <w:top w:val="single" w:sz="4" w:space="0" w:color="auto"/>
              <w:left w:val="single" w:sz="4" w:space="0" w:color="auto"/>
              <w:bottom w:val="single" w:sz="4" w:space="0" w:color="auto"/>
              <w:right w:val="single" w:sz="4" w:space="0" w:color="auto"/>
            </w:tcBorders>
            <w:vAlign w:val="center"/>
            <w:hideMark/>
          </w:tcPr>
          <w:p w14:paraId="1440632A"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-64</w:t>
            </w:r>
          </w:p>
        </w:tc>
        <w:tc>
          <w:tcPr>
            <w:tcW w:w="871" w:type="dxa"/>
            <w:tcBorders>
              <w:top w:val="single" w:sz="4" w:space="0" w:color="auto"/>
              <w:left w:val="single" w:sz="4" w:space="0" w:color="auto"/>
              <w:bottom w:val="single" w:sz="4" w:space="0" w:color="auto"/>
              <w:right w:val="single" w:sz="4" w:space="0" w:color="auto"/>
            </w:tcBorders>
            <w:vAlign w:val="center"/>
            <w:hideMark/>
          </w:tcPr>
          <w:p w14:paraId="0528F570"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0F5C7F7D"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-57.5</w:t>
            </w:r>
          </w:p>
        </w:tc>
      </w:tr>
      <w:tr w:rsidR="003950BE" w:rsidRPr="00EE3C3D" w14:paraId="1B384BF5" w14:textId="77777777" w:rsidTr="00E73563">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CB7A776" w14:textId="77777777" w:rsidR="003950BE" w:rsidRPr="00EE3C3D" w:rsidRDefault="003950BE" w:rsidP="00E73563">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A033B4" w14:textId="77777777" w:rsidR="003950BE" w:rsidRPr="00EE3C3D" w:rsidRDefault="003950BE" w:rsidP="00E73563">
            <w:pPr>
              <w:keepNext/>
              <w:keepLines/>
              <w:spacing w:after="0"/>
              <w:jc w:val="center"/>
              <w:rPr>
                <w:rFonts w:ascii="Arial" w:hAnsi="Arial"/>
                <w:sz w:val="18"/>
                <w:lang w:eastAsia="en-GB"/>
              </w:rPr>
            </w:pPr>
            <w:r w:rsidRPr="00EE3C3D">
              <w:rPr>
                <w:rFonts w:ascii="Arial" w:eastAsia="Calibri" w:hAnsi="Arial"/>
                <w:sz w:val="18"/>
                <w:szCs w:val="22"/>
                <w:lang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EC786D" w14:textId="77777777" w:rsidR="003950BE" w:rsidRPr="00EE3C3D" w:rsidRDefault="003950BE" w:rsidP="00E73563">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2D4C724"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-64</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E865E1"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-64</w:t>
            </w:r>
          </w:p>
        </w:tc>
        <w:tc>
          <w:tcPr>
            <w:tcW w:w="871" w:type="dxa"/>
            <w:tcBorders>
              <w:top w:val="single" w:sz="4" w:space="0" w:color="auto"/>
              <w:left w:val="single" w:sz="4" w:space="0" w:color="auto"/>
              <w:bottom w:val="single" w:sz="4" w:space="0" w:color="auto"/>
              <w:right w:val="single" w:sz="4" w:space="0" w:color="auto"/>
            </w:tcBorders>
            <w:vAlign w:val="center"/>
            <w:hideMark/>
          </w:tcPr>
          <w:p w14:paraId="69992C40"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344376FB" w14:textId="77777777" w:rsidR="003950BE" w:rsidRPr="00EE3C3D" w:rsidRDefault="003950BE" w:rsidP="00E73563">
            <w:pPr>
              <w:keepNext/>
              <w:keepLines/>
              <w:spacing w:after="0"/>
              <w:jc w:val="center"/>
              <w:rPr>
                <w:rFonts w:ascii="Arial" w:eastAsia="Calibri" w:hAnsi="Arial"/>
                <w:sz w:val="18"/>
                <w:szCs w:val="22"/>
                <w:lang w:eastAsia="en-GB"/>
              </w:rPr>
            </w:pPr>
            <w:r w:rsidRPr="00EE3C3D">
              <w:rPr>
                <w:rFonts w:ascii="Arial" w:eastAsia="Calibri" w:hAnsi="Arial"/>
                <w:sz w:val="18"/>
                <w:szCs w:val="22"/>
                <w:lang w:eastAsia="en-GB"/>
              </w:rPr>
              <w:t>-57.5</w:t>
            </w:r>
          </w:p>
        </w:tc>
      </w:tr>
      <w:tr w:rsidR="003950BE" w:rsidRPr="00EE3C3D" w14:paraId="5962AFA9" w14:textId="77777777" w:rsidTr="00E7356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C6C880" w14:textId="77777777" w:rsidR="003950BE" w:rsidRPr="00EE3C3D" w:rsidRDefault="003950BE" w:rsidP="00E73563">
            <w:pPr>
              <w:keepNext/>
              <w:keepLines/>
              <w:spacing w:after="0"/>
              <w:rPr>
                <w:rFonts w:ascii="Arial" w:hAnsi="Arial"/>
                <w:sz w:val="18"/>
                <w:lang w:eastAsia="en-GB"/>
              </w:rPr>
            </w:pPr>
            <w:r w:rsidRPr="00EE3C3D">
              <w:rPr>
                <w:rFonts w:ascii="Arial" w:eastAsia="Calibri" w:hAnsi="Arial"/>
                <w:noProof/>
                <w:position w:val="-12"/>
                <w:sz w:val="18"/>
                <w:szCs w:val="22"/>
                <w:lang w:eastAsia="zh-CN"/>
              </w:rPr>
              <w:lastRenderedPageBreak/>
              <w:drawing>
                <wp:inline distT="0" distB="0" distL="0" distR="0" wp14:anchorId="2A38B0F4" wp14:editId="5BE93936">
                  <wp:extent cx="5334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6AFD1"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93AC2F"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154156F3"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B173E2"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B76324"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6634533" w14:textId="77777777" w:rsidR="003950BE" w:rsidRPr="00EE3C3D" w:rsidRDefault="003950BE" w:rsidP="00E73563">
            <w:pPr>
              <w:keepNext/>
              <w:keepLines/>
              <w:spacing w:after="0"/>
              <w:jc w:val="center"/>
              <w:rPr>
                <w:rFonts w:ascii="Arial" w:hAnsi="Arial"/>
                <w:sz w:val="18"/>
                <w:lang w:eastAsia="en-GB"/>
              </w:rPr>
            </w:pPr>
            <w:r w:rsidRPr="00EE3C3D">
              <w:rPr>
                <w:rFonts w:ascii="Arial" w:hAnsi="Arial"/>
                <w:sz w:val="18"/>
                <w:lang w:eastAsia="en-GB"/>
              </w:rPr>
              <w:t>9</w:t>
            </w:r>
          </w:p>
        </w:tc>
      </w:tr>
      <w:tr w:rsidR="003950BE" w:rsidRPr="00EE3C3D" w14:paraId="40340A71" w14:textId="77777777" w:rsidTr="00E7356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9F9C33B" w14:textId="77777777" w:rsidR="003950BE" w:rsidRPr="00EE3C3D" w:rsidRDefault="003950BE" w:rsidP="00E73563">
            <w:pPr>
              <w:keepNext/>
              <w:keepLines/>
              <w:spacing w:after="0"/>
              <w:ind w:left="851" w:hanging="851"/>
              <w:rPr>
                <w:rFonts w:ascii="Arial" w:hAnsi="Arial"/>
                <w:sz w:val="18"/>
                <w:lang w:eastAsia="en-GB"/>
              </w:rPr>
            </w:pPr>
            <w:r w:rsidRPr="00EE3C3D">
              <w:rPr>
                <w:rFonts w:ascii="Arial" w:hAnsi="Arial"/>
                <w:sz w:val="18"/>
                <w:lang w:eastAsia="en-GB"/>
              </w:rPr>
              <w:t>Note 1:</w:t>
            </w:r>
            <w:r w:rsidRPr="00EE3C3D">
              <w:rPr>
                <w:rFonts w:ascii="Arial" w:hAnsi="Arial" w:cs="Arial"/>
                <w:sz w:val="18"/>
                <w:lang w:eastAsia="en-GB"/>
              </w:rPr>
              <w:tab/>
            </w:r>
            <w:r w:rsidRPr="00EE3C3D">
              <w:rPr>
                <w:rFonts w:ascii="Arial" w:hAnsi="Arial"/>
                <w:sz w:val="18"/>
                <w:lang w:eastAsia="en-GB"/>
              </w:rPr>
              <w:t>The resources for uplink transmission are assigned to the UE prior to the start of time period T2.</w:t>
            </w:r>
          </w:p>
          <w:p w14:paraId="3DC38A4C" w14:textId="77777777" w:rsidR="003950BE" w:rsidRPr="00EE3C3D" w:rsidRDefault="003950BE" w:rsidP="00E73563">
            <w:pPr>
              <w:keepNext/>
              <w:keepLines/>
              <w:spacing w:after="0"/>
              <w:ind w:left="851" w:hanging="851"/>
              <w:rPr>
                <w:rFonts w:ascii="Arial" w:hAnsi="Arial"/>
                <w:sz w:val="18"/>
                <w:lang w:eastAsia="en-GB"/>
              </w:rPr>
            </w:pPr>
            <w:r w:rsidRPr="00EE3C3D">
              <w:rPr>
                <w:rFonts w:ascii="Arial" w:hAnsi="Arial"/>
                <w:sz w:val="18"/>
                <w:lang w:eastAsia="en-GB"/>
              </w:rPr>
              <w:t>Note 2:</w:t>
            </w:r>
            <w:r w:rsidRPr="00EE3C3D">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EE3C3D">
              <w:rPr>
                <w:rFonts w:ascii="Arial" w:hAnsi="Arial" w:cs="v4.2.0"/>
                <w:position w:val="-12"/>
                <w:sz w:val="18"/>
                <w:lang w:eastAsia="en-GB"/>
              </w:rPr>
              <w:object w:dxaOrig="435" w:dyaOrig="435" w14:anchorId="707EC7CF">
                <v:shape id="_x0000_i1026" type="#_x0000_t75" style="width:22pt;height:22pt" o:ole="" fillcolor="window">
                  <v:imagedata r:id="rId16" o:title=""/>
                </v:shape>
                <o:OLEObject Type="Embed" ProgID="Equation.3" ShapeID="_x0000_i1026" DrawAspect="Content" ObjectID="_1730310789" r:id="rId18"/>
              </w:object>
            </w:r>
            <w:r w:rsidRPr="00EE3C3D">
              <w:rPr>
                <w:rFonts w:ascii="Arial" w:hAnsi="Arial"/>
                <w:sz w:val="18"/>
                <w:lang w:eastAsia="en-GB"/>
              </w:rPr>
              <w:t xml:space="preserve"> to be fulfilled.</w:t>
            </w:r>
          </w:p>
          <w:p w14:paraId="119D539D" w14:textId="77777777" w:rsidR="003950BE" w:rsidRPr="00EE3C3D" w:rsidRDefault="003950BE" w:rsidP="00E73563">
            <w:pPr>
              <w:keepNext/>
              <w:keepLines/>
              <w:spacing w:after="0"/>
              <w:ind w:left="851" w:hanging="851"/>
              <w:rPr>
                <w:rFonts w:ascii="Arial" w:hAnsi="Arial"/>
                <w:sz w:val="18"/>
                <w:lang w:eastAsia="en-GB"/>
              </w:rPr>
            </w:pPr>
            <w:r w:rsidRPr="00EE3C3D">
              <w:rPr>
                <w:rFonts w:ascii="Arial" w:hAnsi="Arial"/>
                <w:sz w:val="18"/>
                <w:lang w:eastAsia="en-GB"/>
              </w:rPr>
              <w:t>Note 3:</w:t>
            </w:r>
            <w:r w:rsidRPr="00EE3C3D">
              <w:rPr>
                <w:rFonts w:ascii="Arial" w:hAnsi="Arial" w:cs="Arial"/>
                <w:sz w:val="18"/>
                <w:lang w:eastAsia="en-GB"/>
              </w:rPr>
              <w:tab/>
            </w:r>
            <w:r w:rsidRPr="00EE3C3D">
              <w:rPr>
                <w:rFonts w:ascii="Arial" w:hAnsi="Arial"/>
                <w:sz w:val="18"/>
                <w:lang w:eastAsia="en-GB"/>
              </w:rPr>
              <w:t>SSB RSRP and Io levels have been derived from other parameters for information purposes. They are not settable parameters themselves.</w:t>
            </w:r>
          </w:p>
          <w:p w14:paraId="5B9D64E2" w14:textId="77777777" w:rsidR="003950BE" w:rsidRPr="00EE3C3D" w:rsidRDefault="003950BE" w:rsidP="00E73563">
            <w:pPr>
              <w:keepNext/>
              <w:keepLines/>
              <w:spacing w:after="0"/>
              <w:ind w:left="851" w:hanging="851"/>
              <w:rPr>
                <w:rFonts w:ascii="Arial" w:hAnsi="Arial"/>
                <w:sz w:val="18"/>
                <w:lang w:eastAsia="en-GB"/>
              </w:rPr>
            </w:pPr>
            <w:r w:rsidRPr="00EE3C3D">
              <w:rPr>
                <w:rFonts w:ascii="Arial" w:hAnsi="Arial" w:cs="Arial"/>
                <w:sz w:val="18"/>
                <w:lang w:eastAsia="en-GB"/>
              </w:rPr>
              <w:t>Note 4:</w:t>
            </w:r>
            <w:r w:rsidRPr="00EE3C3D">
              <w:rPr>
                <w:rFonts w:ascii="Arial" w:hAnsi="Arial" w:cs="Arial"/>
                <w:sz w:val="18"/>
                <w:lang w:eastAsia="en-GB"/>
              </w:rPr>
              <w:tab/>
              <w:t>Information about types of UE beam is given in B.2.1.3, and does not limit UE implementation or test system implementation</w:t>
            </w:r>
          </w:p>
        </w:tc>
      </w:tr>
    </w:tbl>
    <w:p w14:paraId="278170D0" w14:textId="77777777" w:rsidR="003950BE" w:rsidRPr="00EE3C3D" w:rsidRDefault="003950BE" w:rsidP="003950BE"/>
    <w:p w14:paraId="2BD19449" w14:textId="77777777" w:rsidR="003950BE" w:rsidRPr="00EE3C3D" w:rsidRDefault="003950BE" w:rsidP="003950BE">
      <w:pPr>
        <w:rPr>
          <w:rFonts w:cs="v4.2.0"/>
        </w:rPr>
      </w:pPr>
      <w:r w:rsidRPr="00EE3C3D">
        <w:rPr>
          <w:rFonts w:cs="v4.2.0"/>
        </w:rPr>
        <w:t>The UE shall send L1-SINR report every 640 slots. No later than X ms plus 640 slots from the beginning of time period T2, UE shall send L1-SINR report including the results for both SSB#0+CSI-IM#0 and SSB#1+CSI-IM#1 while meeting the accuracy requirements defined in clause 10.1.28.2, where X is</w:t>
      </w:r>
    </w:p>
    <w:p w14:paraId="22327B41" w14:textId="77777777" w:rsidR="003950BE" w:rsidRPr="00EE3C3D" w:rsidRDefault="003950BE" w:rsidP="003950BE">
      <w:pPr>
        <w:pStyle w:val="B10"/>
        <w:rPr>
          <w:rFonts w:eastAsia="SimSun"/>
        </w:rPr>
      </w:pPr>
      <w:r w:rsidRPr="00EE3C3D">
        <w:rPr>
          <w:rFonts w:eastAsia="SimSun"/>
        </w:rPr>
        <w:t>-</w:t>
      </w:r>
      <w:r w:rsidRPr="00EE3C3D">
        <w:rPr>
          <w:rFonts w:eastAsia="SimSun"/>
        </w:rPr>
        <w:tab/>
        <w:t>2880 for UE supporting power class 1</w:t>
      </w:r>
    </w:p>
    <w:p w14:paraId="05AF3213" w14:textId="77777777" w:rsidR="003950BE" w:rsidRPr="00EE3C3D" w:rsidRDefault="003950BE" w:rsidP="003950BE">
      <w:pPr>
        <w:pStyle w:val="B10"/>
        <w:rPr>
          <w:rFonts w:eastAsia="SimSun"/>
          <w:sz w:val="24"/>
          <w:szCs w:val="24"/>
        </w:rPr>
      </w:pPr>
      <w:r w:rsidRPr="00EE3C3D">
        <w:rPr>
          <w:rFonts w:eastAsia="SimSun"/>
        </w:rPr>
        <w:t>-</w:t>
      </w:r>
      <w:r w:rsidRPr="00EE3C3D">
        <w:rPr>
          <w:rFonts w:eastAsia="SimSun"/>
        </w:rPr>
        <w:tab/>
        <w:t>1920 for UE supporting power class 2,3 or 4</w:t>
      </w:r>
      <w:r w:rsidRPr="00EE3C3D">
        <w:rPr>
          <w:rFonts w:eastAsia="SimSun"/>
          <w:sz w:val="24"/>
          <w:szCs w:val="24"/>
        </w:rPr>
        <w:t>.</w:t>
      </w:r>
    </w:p>
    <w:p w14:paraId="2D20C4FE" w14:textId="77777777" w:rsidR="003950BE" w:rsidRPr="00EE3C3D" w:rsidRDefault="003950BE" w:rsidP="003950BE">
      <w:pPr>
        <w:rPr>
          <w:lang w:eastAsia="sv-SE"/>
        </w:rPr>
      </w:pPr>
      <w:r w:rsidRPr="00EE3C3D">
        <w:rPr>
          <w:lang w:eastAsia="sv-SE"/>
        </w:rPr>
        <w:t xml:space="preserve">Each L1-SINR measurement report shall meet the corresponding absolute accuracy requirements in Table 7.6.6.2.5-2 for </w:t>
      </w:r>
      <w:r w:rsidRPr="00EE3C3D">
        <w:t xml:space="preserve">all test configurations </w:t>
      </w:r>
      <w:r w:rsidRPr="00EE3C3D">
        <w:rPr>
          <w:lang w:eastAsia="sv-SE"/>
        </w:rPr>
        <w:t xml:space="preserve">and the corresponding relative accuracy requirements in Table 7.6.6.2.5-3 </w:t>
      </w:r>
      <w:r w:rsidRPr="00EE3C3D">
        <w:t>for all test configurations.</w:t>
      </w:r>
    </w:p>
    <w:p w14:paraId="5D31FFB1" w14:textId="07809718" w:rsidR="003950BE" w:rsidRPr="00EE3C3D" w:rsidRDefault="003950BE" w:rsidP="003950BE">
      <w:pPr>
        <w:pStyle w:val="TH"/>
      </w:pPr>
      <w:r w:rsidRPr="00EE3C3D">
        <w:t>Table 7.6.6.2</w:t>
      </w:r>
      <w:r w:rsidRPr="00EE3C3D">
        <w:rPr>
          <w:lang w:eastAsia="sv-SE"/>
        </w:rPr>
        <w:t>.5-</w:t>
      </w:r>
      <w:r w:rsidRPr="00EE3C3D">
        <w:t>2: L1-SINR absolute accuracy requirements for the reported values for all test configurations</w:t>
      </w:r>
      <w:ins w:id="7" w:author="Ivan Cheng (鄭宜樺)" w:date="2022-11-04T16:38:00Z">
        <w:r w:rsidR="00506BA1">
          <w:t xml:space="preserve"> R1</w:t>
        </w:r>
      </w:ins>
      <w:ins w:id="8" w:author="Ivan Cheng (鄭宜樺)" w:date="2022-11-04T16:44:00Z">
        <w:r w:rsidR="00506BA1">
          <w:t xml:space="preserve">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3950BE" w:rsidRPr="00EE3C3D" w14:paraId="6766FF8F" w14:textId="77777777" w:rsidTr="00E73563">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22B04B6" w14:textId="77777777" w:rsidR="003950BE" w:rsidRPr="00EE3C3D" w:rsidRDefault="003950BE" w:rsidP="00E73563">
            <w:pPr>
              <w:pStyle w:val="TAH"/>
            </w:pPr>
            <w:r w:rsidRPr="00EE3C3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0AB09" w14:textId="77777777" w:rsidR="003950BE" w:rsidRPr="00EE3C3D" w:rsidRDefault="003950BE" w:rsidP="00E73563">
            <w:pPr>
              <w:pStyle w:val="TAH"/>
              <w:rPr>
                <w:rFonts w:ascii="Arial Bold" w:hAnsi="Arial Bold" w:hint="eastAsia"/>
              </w:rPr>
            </w:pPr>
            <w:r w:rsidRPr="00EE3C3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E47D8" w14:textId="77777777" w:rsidR="003950BE" w:rsidRPr="00EE3C3D" w:rsidRDefault="003950BE" w:rsidP="00E73563">
            <w:pPr>
              <w:pStyle w:val="TAH"/>
            </w:pPr>
            <w:r w:rsidRPr="00EE3C3D">
              <w:rPr>
                <w:rFonts w:ascii="Arial Bold" w:hAnsi="Arial Bold"/>
              </w:rPr>
              <w:t>T2</w:t>
            </w:r>
          </w:p>
        </w:tc>
      </w:tr>
      <w:tr w:rsidR="003950BE" w:rsidRPr="00EE3C3D" w14:paraId="2BBB9A9E" w14:textId="77777777" w:rsidTr="00E7356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56705D6" w14:textId="77777777" w:rsidR="003950BE" w:rsidRPr="00EE3C3D" w:rsidRDefault="003950BE" w:rsidP="00E73563">
            <w:pPr>
              <w:pStyle w:val="TAL"/>
            </w:pPr>
            <w:r w:rsidRPr="00EE3C3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7CA5F" w14:textId="77777777" w:rsidR="003950BE" w:rsidRPr="00EE3C3D" w:rsidRDefault="003950BE" w:rsidP="00E73563">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B5A15" w14:textId="77777777" w:rsidR="003950BE" w:rsidRPr="00EE3C3D" w:rsidRDefault="003950BE" w:rsidP="00E73563">
            <w:pPr>
              <w:pStyle w:val="TAC"/>
              <w:rPr>
                <w:lang w:eastAsia="zh-CN"/>
              </w:rPr>
            </w:pPr>
            <w:r w:rsidRPr="00EE3C3D">
              <w:rPr>
                <w:lang w:eastAsia="zh-CN"/>
              </w:rPr>
              <w:t>53</w:t>
            </w:r>
          </w:p>
        </w:tc>
      </w:tr>
      <w:tr w:rsidR="003950BE" w:rsidRPr="00EE3C3D" w14:paraId="1E56E220" w14:textId="77777777" w:rsidTr="00E7356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72761B5" w14:textId="77777777" w:rsidR="003950BE" w:rsidRPr="00EE3C3D" w:rsidRDefault="003950BE" w:rsidP="00E73563">
            <w:pPr>
              <w:pStyle w:val="TAL"/>
            </w:pPr>
            <w:r w:rsidRPr="00EE3C3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C5371" w14:textId="77777777" w:rsidR="003950BE" w:rsidRPr="00EE3C3D" w:rsidRDefault="003950BE" w:rsidP="00E73563">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9E51A" w14:textId="77777777" w:rsidR="003950BE" w:rsidRPr="00EE3C3D" w:rsidRDefault="003950BE" w:rsidP="00E73563">
            <w:pPr>
              <w:pStyle w:val="TAC"/>
              <w:rPr>
                <w:lang w:eastAsia="zh-CN"/>
              </w:rPr>
            </w:pPr>
            <w:r w:rsidRPr="00EE3C3D">
              <w:rPr>
                <w:lang w:eastAsia="zh-CN"/>
              </w:rPr>
              <w:t>72</w:t>
            </w:r>
          </w:p>
        </w:tc>
      </w:tr>
    </w:tbl>
    <w:p w14:paraId="062DAAA3" w14:textId="77777777" w:rsidR="003950BE" w:rsidRPr="00EE3C3D" w:rsidRDefault="003950BE" w:rsidP="003950BE"/>
    <w:p w14:paraId="20F7EDDB" w14:textId="725E328A" w:rsidR="003950BE" w:rsidRPr="00EE3C3D" w:rsidRDefault="003950BE" w:rsidP="003950BE">
      <w:pPr>
        <w:pStyle w:val="TH"/>
      </w:pPr>
      <w:r w:rsidRPr="00EE3C3D">
        <w:t xml:space="preserve">Table </w:t>
      </w:r>
      <w:r w:rsidRPr="00EE3C3D">
        <w:rPr>
          <w:lang w:eastAsia="sv-SE"/>
        </w:rPr>
        <w:t>7.6.6.2.5</w:t>
      </w:r>
      <w:r w:rsidRPr="00EE3C3D">
        <w:t>-4: L1-SINR relative accuracy requirements for the reported values for all test configurations</w:t>
      </w:r>
      <w:ins w:id="9" w:author="Ivan Cheng (鄭宜樺)" w:date="2022-11-04T16:38:00Z">
        <w:r w:rsidR="00506BA1">
          <w:t xml:space="preserve"> R4</w:t>
        </w:r>
      </w:ins>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3950BE" w:rsidRPr="00EE3C3D" w14:paraId="6926F22E" w14:textId="77777777" w:rsidTr="00E73563">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626CBEB4" w14:textId="77777777" w:rsidR="003950BE" w:rsidRPr="00EE3C3D" w:rsidRDefault="003950BE" w:rsidP="00E73563">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DCD88F" w14:textId="77777777" w:rsidR="003950BE" w:rsidRPr="00EE3C3D" w:rsidRDefault="003950BE" w:rsidP="00E73563">
            <w:pPr>
              <w:pStyle w:val="TAH"/>
            </w:pPr>
            <w:r w:rsidRPr="00EE3C3D">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C9F45" w14:textId="77777777" w:rsidR="003950BE" w:rsidRPr="00EE3C3D" w:rsidRDefault="003950BE" w:rsidP="00E73563">
            <w:pPr>
              <w:pStyle w:val="TAH"/>
            </w:pPr>
            <w:r w:rsidRPr="00EE3C3D">
              <w:t>T2</w:t>
            </w:r>
          </w:p>
        </w:tc>
      </w:tr>
      <w:tr w:rsidR="003950BE" w:rsidRPr="00EE3C3D" w14:paraId="2F35B9B0" w14:textId="77777777" w:rsidTr="00E73563">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1625CB6F" w14:textId="77777777" w:rsidR="003950BE" w:rsidRPr="00EE3C3D" w:rsidRDefault="003950BE" w:rsidP="00E73563">
            <w:pPr>
              <w:pStyle w:val="TAL"/>
            </w:pPr>
            <w:r w:rsidRPr="00EE3C3D">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A0EBB" w14:textId="77777777" w:rsidR="003950BE" w:rsidRPr="00EE3C3D" w:rsidRDefault="003950BE" w:rsidP="00E73563">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13F8A0" w14:textId="77777777" w:rsidR="003950BE" w:rsidRPr="00EE3C3D" w:rsidRDefault="003950BE" w:rsidP="00E73563">
            <w:pPr>
              <w:pStyle w:val="TAC"/>
              <w:rPr>
                <w:lang w:eastAsia="zh-CN"/>
              </w:rPr>
            </w:pPr>
            <w:r w:rsidRPr="00EE3C3D">
              <w:rPr>
                <w:lang w:eastAsia="zh-CN"/>
              </w:rPr>
              <w:t>5</w:t>
            </w:r>
          </w:p>
        </w:tc>
      </w:tr>
      <w:tr w:rsidR="003950BE" w:rsidRPr="00EE3C3D" w14:paraId="2015D3C2" w14:textId="77777777" w:rsidTr="00E73563">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3B216B2E" w14:textId="77777777" w:rsidR="003950BE" w:rsidRPr="00EE3C3D" w:rsidRDefault="003950BE" w:rsidP="00E73563">
            <w:pPr>
              <w:pStyle w:val="TAL"/>
            </w:pPr>
            <w:r w:rsidRPr="00EE3C3D">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19A02D" w14:textId="77777777" w:rsidR="003950BE" w:rsidRPr="00EE3C3D" w:rsidRDefault="003950BE" w:rsidP="00E73563">
            <w:pPr>
              <w:pStyle w:val="TAC"/>
            </w:pPr>
            <w:r w:rsidRPr="00EE3C3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22975E" w14:textId="77777777" w:rsidR="003950BE" w:rsidRPr="00EE3C3D" w:rsidRDefault="003950BE" w:rsidP="00E73563">
            <w:pPr>
              <w:pStyle w:val="TAC"/>
              <w:rPr>
                <w:lang w:eastAsia="zh-CN"/>
              </w:rPr>
            </w:pPr>
            <w:r w:rsidRPr="00EE3C3D">
              <w:rPr>
                <w:lang w:eastAsia="zh-CN"/>
              </w:rPr>
              <w:t>12</w:t>
            </w:r>
          </w:p>
        </w:tc>
      </w:tr>
    </w:tbl>
    <w:p w14:paraId="00696E74" w14:textId="77777777" w:rsidR="003950BE" w:rsidRPr="00EE3C3D" w:rsidRDefault="003950BE" w:rsidP="003950BE">
      <w:pPr>
        <w:rPr>
          <w:rFonts w:cs="v4.2.0"/>
        </w:rPr>
      </w:pPr>
    </w:p>
    <w:p w14:paraId="67BF1BB9" w14:textId="77777777" w:rsidR="003950BE" w:rsidRPr="00EE3C3D" w:rsidRDefault="003950BE" w:rsidP="003950BE">
      <w:pPr>
        <w:rPr>
          <w:rFonts w:cs="v4.2.0"/>
        </w:rPr>
      </w:pPr>
      <w:r w:rsidRPr="00EE3C3D">
        <w:rPr>
          <w:rFonts w:cs="v4.2.0"/>
        </w:rPr>
        <w:t>For the test to pass, the ratio of successful</w:t>
      </w:r>
      <w:r w:rsidRPr="00EE3C3D">
        <w:t xml:space="preserve"> reported valued for each requirement (R1 to R4) shall be at least 90%</w:t>
      </w:r>
      <w:r w:rsidRPr="00EE3C3D">
        <w:rPr>
          <w:rFonts w:cs="v4.2.0"/>
        </w:rPr>
        <w:t xml:space="preserve"> with a confidence level of 95%. Each requirement is evaluated independently of the others.</w:t>
      </w:r>
    </w:p>
    <w:p w14:paraId="29978245" w14:textId="77777777" w:rsidR="003950BE" w:rsidRPr="00EE3C3D" w:rsidRDefault="003950BE" w:rsidP="003950BE">
      <w:pPr>
        <w:rPr>
          <w:rFonts w:cs="v4.2.0"/>
        </w:rPr>
      </w:pPr>
      <w:r w:rsidRPr="00EE3C3D">
        <w:rPr>
          <w:rFonts w:cs="v4.2.0"/>
        </w:rPr>
        <w:t>The rate of correct events observed during repeated tests shall be at least 90%.</w:t>
      </w:r>
    </w:p>
    <w:p w14:paraId="346D4ECF" w14:textId="77777777" w:rsidR="003950BE" w:rsidRPr="00EE3C3D" w:rsidRDefault="003950BE" w:rsidP="003950BE">
      <w:pPr>
        <w:pStyle w:val="NO"/>
      </w:pPr>
      <w:r w:rsidRPr="00EE3C3D">
        <w:t>NOTE:</w:t>
      </w:r>
      <w:r w:rsidRPr="00EE3C3D">
        <w:tab/>
        <w:t>The actual overall delays measured in the test may be up to 2xTTI</w:t>
      </w:r>
      <w:r w:rsidRPr="00EE3C3D">
        <w:rPr>
          <w:vertAlign w:val="subscript"/>
        </w:rPr>
        <w:t>DCCH</w:t>
      </w:r>
      <w:r w:rsidRPr="00EE3C3D">
        <w:t xml:space="preserve"> higher than the measurement reporting delays above because of TTI insertion uncertainty of the measurement report in DCCH.</w:t>
      </w:r>
    </w:p>
    <w:p w14:paraId="60752873" w14:textId="77777777" w:rsidR="003950BE" w:rsidRPr="00EE3C3D" w:rsidRDefault="003950BE" w:rsidP="003950BE">
      <w:pPr>
        <w:pStyle w:val="40"/>
        <w:rPr>
          <w:lang w:eastAsia="sv-SE"/>
        </w:rPr>
      </w:pPr>
      <w:r w:rsidRPr="00EE3C3D">
        <w:rPr>
          <w:lang w:eastAsia="sv-SE"/>
        </w:rPr>
        <w:t>7.6.6.3</w:t>
      </w:r>
      <w:r w:rsidRPr="00EE3C3D">
        <w:rPr>
          <w:lang w:eastAsia="sv-SE"/>
        </w:rPr>
        <w:tab/>
        <w:t>NR SA FR2 CSI-RS based CMR and dedicated IMR L1-SINR measurement in DRX</w:t>
      </w:r>
    </w:p>
    <w:p w14:paraId="099DA809" w14:textId="77777777" w:rsidR="003950BE" w:rsidRPr="00EE3C3D" w:rsidRDefault="003950BE" w:rsidP="003950BE">
      <w:pPr>
        <w:pStyle w:val="EditorsNote"/>
      </w:pPr>
      <w:r w:rsidRPr="00EE3C3D">
        <w:t>Editor’s Note: This test case has been completed for the following configurations:</w:t>
      </w:r>
    </w:p>
    <w:p w14:paraId="00441619" w14:textId="77777777" w:rsidR="003950BE" w:rsidRPr="00EE3C3D" w:rsidRDefault="003950BE" w:rsidP="003950BE">
      <w:pPr>
        <w:pStyle w:val="EditorsNote"/>
      </w:pPr>
      <w:r w:rsidRPr="00EE3C3D">
        <w:t xml:space="preserve">- Test frequency f </w:t>
      </w:r>
      <w:r w:rsidRPr="00EE3C3D">
        <w:rPr>
          <w:rFonts w:ascii="Arial" w:hAnsi="Arial" w:cs="Arial"/>
        </w:rPr>
        <w:t>≤</w:t>
      </w:r>
      <w:r w:rsidRPr="00EE3C3D">
        <w:t xml:space="preserve"> 40.8 GHz</w:t>
      </w:r>
    </w:p>
    <w:p w14:paraId="4F1072BB" w14:textId="77777777" w:rsidR="003950BE" w:rsidRPr="00EE3C3D" w:rsidRDefault="003950BE" w:rsidP="003950BE">
      <w:pPr>
        <w:pStyle w:val="EditorsNote"/>
      </w:pPr>
      <w:r w:rsidRPr="00EE3C3D">
        <w:t>- UE PC3</w:t>
      </w:r>
    </w:p>
    <w:p w14:paraId="450E4BDF" w14:textId="77777777" w:rsidR="003950BE" w:rsidRPr="00EE3C3D" w:rsidRDefault="003950BE" w:rsidP="003950BE">
      <w:pPr>
        <w:pStyle w:val="EditorsNote"/>
      </w:pPr>
      <w:r w:rsidRPr="00EE3C3D">
        <w:t>- Normal conditions</w:t>
      </w:r>
    </w:p>
    <w:p w14:paraId="50818D5E" w14:textId="77777777" w:rsidR="003950BE" w:rsidRPr="00EE3C3D" w:rsidRDefault="003950BE" w:rsidP="003950BE">
      <w:pPr>
        <w:pStyle w:val="EditorsNote"/>
      </w:pPr>
      <w:r w:rsidRPr="00EE3C3D">
        <w:t>- The test is incomplete for UE power classes other than PC3</w:t>
      </w:r>
    </w:p>
    <w:p w14:paraId="15192372" w14:textId="77777777" w:rsidR="003950BE" w:rsidRPr="00EE3C3D" w:rsidRDefault="003950BE" w:rsidP="003950BE">
      <w:pPr>
        <w:pStyle w:val="EditorsNote"/>
      </w:pPr>
      <w:r w:rsidRPr="00EE3C3D">
        <w:t>- The test is incomplete for test frequencies &gt; 40.8 GHz</w:t>
      </w:r>
    </w:p>
    <w:p w14:paraId="00718D28" w14:textId="77777777" w:rsidR="003950BE" w:rsidRPr="00EE3C3D" w:rsidRDefault="003950BE" w:rsidP="003950BE">
      <w:pPr>
        <w:pStyle w:val="EditorsNote"/>
      </w:pPr>
      <w:r w:rsidRPr="00EE3C3D">
        <w:lastRenderedPageBreak/>
        <w:t>- The test case is incomplete for extreme conditions</w:t>
      </w:r>
    </w:p>
    <w:p w14:paraId="1F40E89D" w14:textId="77777777" w:rsidR="003950BE" w:rsidRPr="00EE3C3D" w:rsidRDefault="003950BE" w:rsidP="003950BE">
      <w:pPr>
        <w:pStyle w:val="H6"/>
      </w:pPr>
      <w:r w:rsidRPr="00EE3C3D">
        <w:t>7.6.6.3.1</w:t>
      </w:r>
      <w:r w:rsidRPr="00EE3C3D">
        <w:tab/>
        <w:t>Test purpose</w:t>
      </w:r>
    </w:p>
    <w:p w14:paraId="1828818A" w14:textId="77777777" w:rsidR="003950BE" w:rsidRPr="00EE3C3D" w:rsidRDefault="003950BE" w:rsidP="003950BE">
      <w:pPr>
        <w:rPr>
          <w:rFonts w:cs="v4.2.0"/>
        </w:rPr>
      </w:pPr>
      <w:r w:rsidRPr="00EE3C3D">
        <w:rPr>
          <w:rFonts w:cs="v4.2.0"/>
        </w:rPr>
        <w:t xml:space="preserve">To verify that the UE makes correct reporting of L1-SINR measurement in DRX within L1-SINR measurement requirements in </w:t>
      </w:r>
      <w:r w:rsidRPr="00EE3C3D">
        <w:t xml:space="preserve">TS 38.133 [6] </w:t>
      </w:r>
      <w:r w:rsidRPr="00EE3C3D">
        <w:rPr>
          <w:rFonts w:cs="v4.2.0"/>
        </w:rPr>
        <w:t>clause </w:t>
      </w:r>
      <w:r w:rsidRPr="00EE3C3D">
        <w:t>9.8.4.3</w:t>
      </w:r>
      <w:r w:rsidRPr="00EE3C3D">
        <w:rPr>
          <w:rFonts w:cs="v4.2.0"/>
        </w:rPr>
        <w:t>.</w:t>
      </w:r>
    </w:p>
    <w:p w14:paraId="64FE5A71" w14:textId="77777777" w:rsidR="003950BE" w:rsidRPr="00EE3C3D" w:rsidRDefault="003950BE" w:rsidP="003950BE">
      <w:pPr>
        <w:pStyle w:val="H6"/>
      </w:pPr>
      <w:r w:rsidRPr="00EE3C3D">
        <w:t>7.6.6.3.2</w:t>
      </w:r>
      <w:r w:rsidRPr="00EE3C3D">
        <w:tab/>
        <w:t>Test applicability</w:t>
      </w:r>
    </w:p>
    <w:p w14:paraId="0CE0984D" w14:textId="77777777" w:rsidR="003950BE" w:rsidRPr="00EE3C3D" w:rsidRDefault="003950BE" w:rsidP="003950BE">
      <w:pPr>
        <w:rPr>
          <w:lang w:eastAsia="sv-SE"/>
        </w:rPr>
      </w:pPr>
      <w:r w:rsidRPr="00EE3C3D">
        <w:rPr>
          <w:lang w:eastAsia="sv-SE"/>
        </w:rPr>
        <w:t>This test applies to all types of NR UE from Release 16 onwards and supporting</w:t>
      </w:r>
      <w:r w:rsidRPr="00EE3C3D">
        <w:t xml:space="preserve"> </w:t>
      </w:r>
      <w:r w:rsidRPr="00EE3C3D">
        <w:rPr>
          <w:lang w:eastAsia="zh-CN"/>
        </w:rPr>
        <w:t xml:space="preserve">long DRX cycle and </w:t>
      </w:r>
      <w:r w:rsidRPr="00EE3C3D">
        <w:t>L1-SINR measurement</w:t>
      </w:r>
      <w:r w:rsidRPr="00EE3C3D">
        <w:rPr>
          <w:lang w:eastAsia="sv-SE"/>
        </w:rPr>
        <w:t>.</w:t>
      </w:r>
    </w:p>
    <w:p w14:paraId="1F3F8BB4" w14:textId="77777777" w:rsidR="003950BE" w:rsidRPr="00EE3C3D" w:rsidRDefault="003950BE" w:rsidP="003950BE">
      <w:pPr>
        <w:pStyle w:val="H6"/>
        <w:rPr>
          <w:lang w:eastAsia="sv-SE"/>
        </w:rPr>
      </w:pPr>
      <w:r w:rsidRPr="00EE3C3D">
        <w:rPr>
          <w:lang w:eastAsia="sv-SE"/>
        </w:rPr>
        <w:t>7.6.6.3.3</w:t>
      </w:r>
      <w:r w:rsidRPr="00EE3C3D">
        <w:rPr>
          <w:lang w:eastAsia="sv-SE"/>
        </w:rPr>
        <w:tab/>
        <w:t>Minimum conformance requirements</w:t>
      </w:r>
    </w:p>
    <w:p w14:paraId="63DF480A" w14:textId="77777777" w:rsidR="003950BE" w:rsidRPr="00EE3C3D" w:rsidRDefault="003950BE" w:rsidP="003950BE">
      <w:pPr>
        <w:rPr>
          <w:lang w:eastAsia="sv-SE"/>
        </w:rPr>
      </w:pPr>
      <w:r w:rsidRPr="00EE3C3D">
        <w:rPr>
          <w:lang w:eastAsia="sv-SE"/>
        </w:rPr>
        <w:t>The minimum conformance requirements are specified in clause 7.6.6.0.3.</w:t>
      </w:r>
    </w:p>
    <w:p w14:paraId="07DB84B3" w14:textId="77777777" w:rsidR="003950BE" w:rsidRPr="00EE3C3D" w:rsidRDefault="003950BE" w:rsidP="003950BE">
      <w:pPr>
        <w:rPr>
          <w:lang w:eastAsia="sv-SE"/>
        </w:rPr>
      </w:pPr>
      <w:r w:rsidRPr="00EE3C3D">
        <w:rPr>
          <w:lang w:eastAsia="sv-SE"/>
        </w:rPr>
        <w:t>The normative reference for this requirement is TS 38.133 [6] clause A.7.6.6.3.</w:t>
      </w:r>
    </w:p>
    <w:p w14:paraId="0B7E6B12" w14:textId="77777777" w:rsidR="003950BE" w:rsidRPr="00EE3C3D" w:rsidRDefault="003950BE" w:rsidP="003950BE">
      <w:pPr>
        <w:pStyle w:val="H6"/>
        <w:rPr>
          <w:lang w:eastAsia="sv-SE"/>
        </w:rPr>
      </w:pPr>
      <w:r w:rsidRPr="00EE3C3D">
        <w:rPr>
          <w:lang w:eastAsia="sv-SE"/>
        </w:rPr>
        <w:t>7.6.6.3.4</w:t>
      </w:r>
      <w:r w:rsidRPr="00EE3C3D">
        <w:rPr>
          <w:lang w:eastAsia="sv-SE"/>
        </w:rPr>
        <w:tab/>
        <w:t>Test description</w:t>
      </w:r>
    </w:p>
    <w:p w14:paraId="0BDE532E" w14:textId="77777777" w:rsidR="003950BE" w:rsidRPr="00EE3C3D" w:rsidRDefault="003950BE" w:rsidP="003950BE">
      <w:pPr>
        <w:pStyle w:val="H6"/>
        <w:rPr>
          <w:lang w:eastAsia="sv-SE"/>
        </w:rPr>
      </w:pPr>
      <w:r w:rsidRPr="00EE3C3D">
        <w:rPr>
          <w:lang w:eastAsia="sv-SE"/>
        </w:rPr>
        <w:t>7.6.6.3.4.1</w:t>
      </w:r>
      <w:r w:rsidRPr="00EE3C3D">
        <w:rPr>
          <w:lang w:eastAsia="sv-SE"/>
        </w:rPr>
        <w:tab/>
        <w:t>Initial conditions</w:t>
      </w:r>
    </w:p>
    <w:p w14:paraId="6B29C3AE" w14:textId="77777777" w:rsidR="003950BE" w:rsidRPr="00EE3C3D" w:rsidRDefault="003950BE" w:rsidP="003950BE">
      <w:pPr>
        <w:rPr>
          <w:lang w:eastAsia="sv-SE"/>
        </w:rPr>
      </w:pPr>
      <w:r w:rsidRPr="00EE3C3D">
        <w:rPr>
          <w:lang w:eastAsia="sv-SE"/>
        </w:rPr>
        <w:t>This test shall be tested using any of the test configurations in Table 7.6.6.3.4.1-1.</w:t>
      </w:r>
    </w:p>
    <w:p w14:paraId="3C44DE5A" w14:textId="77777777" w:rsidR="003950BE" w:rsidRPr="00EE3C3D" w:rsidRDefault="003950BE" w:rsidP="003950BE">
      <w:pPr>
        <w:pStyle w:val="TH"/>
      </w:pPr>
      <w:r w:rsidRPr="00EE3C3D">
        <w:t>Table 7.6.6.3.4.1-1: Applicable NR configurations for</w:t>
      </w:r>
      <w:r w:rsidRPr="00EE3C3D">
        <w:rPr>
          <w:lang w:eastAsia="sv-SE"/>
        </w:rPr>
        <w:t xml:space="preserve"> FR2 CSI-RS based CMR and CSI-RS based IMR L1-SINR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950BE" w:rsidRPr="00EE3C3D" w14:paraId="519502CE" w14:textId="77777777" w:rsidTr="00E73563">
        <w:tc>
          <w:tcPr>
            <w:tcW w:w="2331" w:type="dxa"/>
            <w:shd w:val="clear" w:color="auto" w:fill="auto"/>
          </w:tcPr>
          <w:p w14:paraId="3912EB27" w14:textId="77777777" w:rsidR="003950BE" w:rsidRPr="00EE3C3D" w:rsidRDefault="003950BE" w:rsidP="00E73563">
            <w:pPr>
              <w:pStyle w:val="TAH"/>
            </w:pPr>
            <w:r w:rsidRPr="00EE3C3D">
              <w:t>Config</w:t>
            </w:r>
          </w:p>
        </w:tc>
        <w:tc>
          <w:tcPr>
            <w:tcW w:w="7298" w:type="dxa"/>
            <w:shd w:val="clear" w:color="auto" w:fill="auto"/>
          </w:tcPr>
          <w:p w14:paraId="25D40372" w14:textId="77777777" w:rsidR="003950BE" w:rsidRPr="00EE3C3D" w:rsidRDefault="003950BE" w:rsidP="00E73563">
            <w:pPr>
              <w:pStyle w:val="TAH"/>
            </w:pPr>
            <w:r w:rsidRPr="00EE3C3D">
              <w:t>Description</w:t>
            </w:r>
          </w:p>
        </w:tc>
      </w:tr>
      <w:tr w:rsidR="003950BE" w:rsidRPr="00EE3C3D" w14:paraId="76D5B98A" w14:textId="77777777" w:rsidTr="00E73563">
        <w:tc>
          <w:tcPr>
            <w:tcW w:w="2376" w:type="dxa"/>
            <w:shd w:val="clear" w:color="auto" w:fill="auto"/>
          </w:tcPr>
          <w:p w14:paraId="5C99833C" w14:textId="77777777" w:rsidR="003950BE" w:rsidRPr="00EE3C3D" w:rsidRDefault="003950BE" w:rsidP="00E73563">
            <w:pPr>
              <w:pStyle w:val="TAL"/>
            </w:pPr>
            <w:r w:rsidRPr="00EE3C3D">
              <w:t>1</w:t>
            </w:r>
          </w:p>
        </w:tc>
        <w:tc>
          <w:tcPr>
            <w:tcW w:w="7479" w:type="dxa"/>
            <w:shd w:val="clear" w:color="auto" w:fill="auto"/>
          </w:tcPr>
          <w:p w14:paraId="084C6BF1" w14:textId="77777777" w:rsidR="003950BE" w:rsidRPr="00EE3C3D" w:rsidRDefault="003950BE" w:rsidP="00E73563">
            <w:pPr>
              <w:pStyle w:val="TAL"/>
            </w:pPr>
            <w:r w:rsidRPr="00EE3C3D">
              <w:t>LTE FDD, NR 120 kHz CSI-RS SCS, 100 MHz bandwidth, TDD duplex mode</w:t>
            </w:r>
          </w:p>
        </w:tc>
      </w:tr>
      <w:tr w:rsidR="003950BE" w:rsidRPr="00EE3C3D" w14:paraId="13B87590" w14:textId="77777777" w:rsidTr="00E73563">
        <w:tc>
          <w:tcPr>
            <w:tcW w:w="9855" w:type="dxa"/>
            <w:gridSpan w:val="2"/>
            <w:shd w:val="clear" w:color="auto" w:fill="auto"/>
          </w:tcPr>
          <w:p w14:paraId="003BDDCB" w14:textId="77777777" w:rsidR="003950BE" w:rsidRPr="00EE3C3D" w:rsidRDefault="003950BE" w:rsidP="00E73563">
            <w:pPr>
              <w:pStyle w:val="TAN"/>
            </w:pPr>
            <w:r w:rsidRPr="00EE3C3D">
              <w:t>Note:</w:t>
            </w:r>
            <w:r w:rsidRPr="00EE3C3D">
              <w:tab/>
              <w:t>The UE is only required to be tested in one of the supported test configurations</w:t>
            </w:r>
          </w:p>
        </w:tc>
      </w:tr>
    </w:tbl>
    <w:p w14:paraId="2682CD5D" w14:textId="77777777" w:rsidR="003950BE" w:rsidRPr="00EE3C3D" w:rsidRDefault="003950BE" w:rsidP="003950BE"/>
    <w:p w14:paraId="030D258A" w14:textId="77777777" w:rsidR="003950BE" w:rsidRPr="00EE3C3D" w:rsidRDefault="003950BE" w:rsidP="003950BE">
      <w:pPr>
        <w:pStyle w:val="TH"/>
        <w:rPr>
          <w:lang w:eastAsia="sv-SE"/>
        </w:rPr>
      </w:pPr>
      <w:r w:rsidRPr="00EE3C3D">
        <w:rPr>
          <w:rFonts w:cs="v4.2.0"/>
        </w:rPr>
        <w:lastRenderedPageBreak/>
        <w:t xml:space="preserve">Table 7.6.6.3.4.1-2: General test parameters for </w:t>
      </w:r>
      <w:r w:rsidRPr="00EE3C3D">
        <w:rPr>
          <w:lang w:eastAsia="sv-SE"/>
        </w:rPr>
        <w:t>FR2 CSI-RS based CMR and CSI-RS based IMR L1-SINR measurement</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3950BE" w:rsidRPr="00EE3C3D" w14:paraId="49525CF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65C007" w14:textId="77777777" w:rsidR="003950BE" w:rsidRPr="00EE3C3D" w:rsidRDefault="003950BE" w:rsidP="00E73563">
            <w:pPr>
              <w:pStyle w:val="TAH"/>
            </w:pPr>
            <w:r w:rsidRPr="00EE3C3D">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C849C6C" w14:textId="77777777" w:rsidR="003950BE" w:rsidRPr="00EE3C3D" w:rsidRDefault="003950BE" w:rsidP="00E73563">
            <w:pPr>
              <w:pStyle w:val="TAH"/>
            </w:pPr>
            <w:r w:rsidRPr="00EE3C3D">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71977B" w14:textId="77777777" w:rsidR="003950BE" w:rsidRPr="00EE3C3D" w:rsidRDefault="003950BE" w:rsidP="00E73563">
            <w:pPr>
              <w:pStyle w:val="TAH"/>
            </w:pPr>
            <w:r w:rsidRPr="00EE3C3D">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ECCFEA8" w14:textId="77777777" w:rsidR="003950BE" w:rsidRPr="00EE3C3D" w:rsidRDefault="003950BE" w:rsidP="00E73563">
            <w:pPr>
              <w:pStyle w:val="TAH"/>
            </w:pPr>
            <w:r w:rsidRPr="00EE3C3D">
              <w:t>Value</w:t>
            </w:r>
          </w:p>
        </w:tc>
      </w:tr>
      <w:tr w:rsidR="003950BE" w:rsidRPr="00EE3C3D" w14:paraId="454676B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C5DD06"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CBD3932"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0248237C"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4860A50" w14:textId="77777777" w:rsidR="003950BE" w:rsidRPr="00EE3C3D" w:rsidRDefault="003950BE" w:rsidP="00E73563">
            <w:pPr>
              <w:pStyle w:val="TAC"/>
            </w:pPr>
            <w:r w:rsidRPr="00EE3C3D">
              <w:t>freq1</w:t>
            </w:r>
          </w:p>
        </w:tc>
      </w:tr>
      <w:tr w:rsidR="003950BE" w:rsidRPr="00EE3C3D" w14:paraId="53B7F898" w14:textId="77777777" w:rsidTr="00E73563">
        <w:trPr>
          <w:trHeight w:val="279"/>
          <w:jc w:val="center"/>
        </w:trPr>
        <w:tc>
          <w:tcPr>
            <w:tcW w:w="2733" w:type="dxa"/>
            <w:tcBorders>
              <w:top w:val="single" w:sz="4" w:space="0" w:color="auto"/>
              <w:left w:val="single" w:sz="4" w:space="0" w:color="auto"/>
              <w:right w:val="single" w:sz="4" w:space="0" w:color="auto"/>
            </w:tcBorders>
            <w:vAlign w:val="center"/>
          </w:tcPr>
          <w:p w14:paraId="3B45C258" w14:textId="77777777" w:rsidR="003950BE" w:rsidRPr="00EE3C3D" w:rsidRDefault="003950BE" w:rsidP="00E73563">
            <w:pPr>
              <w:pStyle w:val="TAL"/>
            </w:pPr>
            <w:r w:rsidRPr="00EE3C3D">
              <w:t>Duplex mode</w:t>
            </w:r>
          </w:p>
        </w:tc>
        <w:tc>
          <w:tcPr>
            <w:tcW w:w="955" w:type="dxa"/>
            <w:tcBorders>
              <w:top w:val="single" w:sz="4" w:space="0" w:color="auto"/>
              <w:left w:val="single" w:sz="4" w:space="0" w:color="auto"/>
              <w:right w:val="single" w:sz="4" w:space="0" w:color="auto"/>
            </w:tcBorders>
            <w:vAlign w:val="center"/>
          </w:tcPr>
          <w:p w14:paraId="7E3D7EB6" w14:textId="77777777" w:rsidR="003950BE" w:rsidRPr="00EE3C3D" w:rsidRDefault="003950BE" w:rsidP="00E73563">
            <w:pPr>
              <w:pStyle w:val="TAC"/>
            </w:pPr>
            <w:r w:rsidRPr="00EE3C3D">
              <w:t>1</w:t>
            </w:r>
          </w:p>
        </w:tc>
        <w:tc>
          <w:tcPr>
            <w:tcW w:w="960" w:type="dxa"/>
            <w:tcBorders>
              <w:top w:val="single" w:sz="4" w:space="0" w:color="auto"/>
              <w:left w:val="single" w:sz="4" w:space="0" w:color="auto"/>
              <w:right w:val="single" w:sz="4" w:space="0" w:color="auto"/>
            </w:tcBorders>
            <w:vAlign w:val="center"/>
          </w:tcPr>
          <w:p w14:paraId="1832F6AB" w14:textId="77777777" w:rsidR="003950BE" w:rsidRPr="00EE3C3D" w:rsidRDefault="003950BE" w:rsidP="00E73563">
            <w:pPr>
              <w:pStyle w:val="TAC"/>
            </w:pPr>
          </w:p>
        </w:tc>
        <w:tc>
          <w:tcPr>
            <w:tcW w:w="2095" w:type="dxa"/>
            <w:tcBorders>
              <w:top w:val="single" w:sz="4" w:space="0" w:color="auto"/>
              <w:left w:val="single" w:sz="4" w:space="0" w:color="auto"/>
              <w:right w:val="single" w:sz="4" w:space="0" w:color="auto"/>
            </w:tcBorders>
            <w:vAlign w:val="center"/>
          </w:tcPr>
          <w:p w14:paraId="762DBCFC" w14:textId="77777777" w:rsidR="003950BE" w:rsidRPr="00EE3C3D" w:rsidRDefault="003950BE" w:rsidP="00E73563">
            <w:pPr>
              <w:pStyle w:val="TAC"/>
            </w:pPr>
            <w:r w:rsidRPr="00EE3C3D">
              <w:t>TDD</w:t>
            </w:r>
          </w:p>
        </w:tc>
      </w:tr>
      <w:tr w:rsidR="003950BE" w:rsidRPr="00EE3C3D" w14:paraId="28A67667" w14:textId="77777777" w:rsidTr="00E73563">
        <w:trPr>
          <w:trHeight w:val="284"/>
          <w:jc w:val="center"/>
        </w:trPr>
        <w:tc>
          <w:tcPr>
            <w:tcW w:w="2733" w:type="dxa"/>
            <w:tcBorders>
              <w:left w:val="single" w:sz="4" w:space="0" w:color="auto"/>
              <w:right w:val="single" w:sz="4" w:space="0" w:color="auto"/>
            </w:tcBorders>
            <w:vAlign w:val="center"/>
          </w:tcPr>
          <w:p w14:paraId="53C8D288" w14:textId="77777777" w:rsidR="003950BE" w:rsidRPr="00EE3C3D" w:rsidRDefault="003950BE" w:rsidP="00E73563">
            <w:pPr>
              <w:pStyle w:val="TAL"/>
            </w:pPr>
            <w:r w:rsidRPr="00EE3C3D">
              <w:t>TDD Configuration</w:t>
            </w:r>
          </w:p>
        </w:tc>
        <w:tc>
          <w:tcPr>
            <w:tcW w:w="955" w:type="dxa"/>
            <w:tcBorders>
              <w:top w:val="single" w:sz="4" w:space="0" w:color="auto"/>
              <w:left w:val="single" w:sz="4" w:space="0" w:color="auto"/>
              <w:right w:val="single" w:sz="4" w:space="0" w:color="auto"/>
            </w:tcBorders>
            <w:vAlign w:val="center"/>
          </w:tcPr>
          <w:p w14:paraId="5A419A26" w14:textId="77777777" w:rsidR="003950BE" w:rsidRPr="00EE3C3D" w:rsidRDefault="003950BE" w:rsidP="00E73563">
            <w:pPr>
              <w:pStyle w:val="TAC"/>
            </w:pPr>
            <w:r w:rsidRPr="00EE3C3D">
              <w:t>1</w:t>
            </w:r>
          </w:p>
        </w:tc>
        <w:tc>
          <w:tcPr>
            <w:tcW w:w="960" w:type="dxa"/>
            <w:tcBorders>
              <w:left w:val="single" w:sz="4" w:space="0" w:color="auto"/>
              <w:right w:val="single" w:sz="4" w:space="0" w:color="auto"/>
            </w:tcBorders>
            <w:vAlign w:val="center"/>
          </w:tcPr>
          <w:p w14:paraId="21C38F7B" w14:textId="77777777" w:rsidR="003950BE" w:rsidRPr="00EE3C3D" w:rsidRDefault="003950BE" w:rsidP="00E73563">
            <w:pPr>
              <w:pStyle w:val="TAC"/>
            </w:pPr>
          </w:p>
        </w:tc>
        <w:tc>
          <w:tcPr>
            <w:tcW w:w="2095" w:type="dxa"/>
            <w:tcBorders>
              <w:left w:val="single" w:sz="4" w:space="0" w:color="auto"/>
              <w:right w:val="single" w:sz="4" w:space="0" w:color="auto"/>
            </w:tcBorders>
            <w:vAlign w:val="center"/>
          </w:tcPr>
          <w:p w14:paraId="666415D5" w14:textId="77777777" w:rsidR="003950BE" w:rsidRPr="00EE3C3D" w:rsidRDefault="003950BE" w:rsidP="00E73563">
            <w:pPr>
              <w:pStyle w:val="TAC"/>
            </w:pPr>
            <w:r w:rsidRPr="00EE3C3D">
              <w:t>TDDConf.3.1</w:t>
            </w:r>
          </w:p>
        </w:tc>
      </w:tr>
      <w:tr w:rsidR="003950BE" w:rsidRPr="00EE3C3D" w14:paraId="7AD2361A" w14:textId="77777777" w:rsidTr="00E73563">
        <w:trPr>
          <w:trHeight w:val="273"/>
          <w:jc w:val="center"/>
        </w:trPr>
        <w:tc>
          <w:tcPr>
            <w:tcW w:w="2733" w:type="dxa"/>
            <w:tcBorders>
              <w:top w:val="single" w:sz="4" w:space="0" w:color="auto"/>
              <w:left w:val="single" w:sz="4" w:space="0" w:color="auto"/>
              <w:right w:val="single" w:sz="4" w:space="0" w:color="auto"/>
            </w:tcBorders>
            <w:vAlign w:val="center"/>
          </w:tcPr>
          <w:p w14:paraId="15192816" w14:textId="77777777" w:rsidR="003950BE" w:rsidRPr="00EE3C3D" w:rsidRDefault="003950BE" w:rsidP="00E73563">
            <w:pPr>
              <w:pStyle w:val="TAL"/>
              <w:rPr>
                <w:vertAlign w:val="subscript"/>
              </w:rPr>
            </w:pPr>
            <w:r w:rsidRPr="00EE3C3D">
              <w:t>BW</w:t>
            </w:r>
            <w:r w:rsidRPr="00EE3C3D">
              <w:rPr>
                <w:vertAlign w:val="subscript"/>
              </w:rPr>
              <w:t>channel</w:t>
            </w:r>
          </w:p>
        </w:tc>
        <w:tc>
          <w:tcPr>
            <w:tcW w:w="955" w:type="dxa"/>
            <w:tcBorders>
              <w:top w:val="single" w:sz="4" w:space="0" w:color="auto"/>
              <w:left w:val="single" w:sz="4" w:space="0" w:color="auto"/>
              <w:right w:val="single" w:sz="4" w:space="0" w:color="auto"/>
            </w:tcBorders>
            <w:vAlign w:val="center"/>
          </w:tcPr>
          <w:p w14:paraId="01237F3B" w14:textId="77777777" w:rsidR="003950BE" w:rsidRPr="00EE3C3D" w:rsidRDefault="003950BE" w:rsidP="00E73563">
            <w:pPr>
              <w:pStyle w:val="TAC"/>
            </w:pPr>
            <w:r w:rsidRPr="00EE3C3D">
              <w:t>1</w:t>
            </w:r>
          </w:p>
        </w:tc>
        <w:tc>
          <w:tcPr>
            <w:tcW w:w="960" w:type="dxa"/>
            <w:tcBorders>
              <w:top w:val="single" w:sz="4" w:space="0" w:color="auto"/>
              <w:left w:val="single" w:sz="4" w:space="0" w:color="auto"/>
              <w:right w:val="single" w:sz="4" w:space="0" w:color="auto"/>
            </w:tcBorders>
            <w:vAlign w:val="center"/>
          </w:tcPr>
          <w:p w14:paraId="49D4A67E" w14:textId="77777777" w:rsidR="003950BE" w:rsidRPr="00EE3C3D" w:rsidRDefault="003950BE" w:rsidP="00E73563">
            <w:pPr>
              <w:pStyle w:val="TAC"/>
            </w:pPr>
            <w:r w:rsidRPr="00EE3C3D">
              <w:t>MHz</w:t>
            </w:r>
          </w:p>
        </w:tc>
        <w:tc>
          <w:tcPr>
            <w:tcW w:w="2095" w:type="dxa"/>
            <w:tcBorders>
              <w:top w:val="single" w:sz="4" w:space="0" w:color="auto"/>
              <w:left w:val="single" w:sz="4" w:space="0" w:color="auto"/>
              <w:right w:val="single" w:sz="4" w:space="0" w:color="auto"/>
            </w:tcBorders>
            <w:vAlign w:val="center"/>
          </w:tcPr>
          <w:p w14:paraId="7E04021E" w14:textId="77777777" w:rsidR="003950BE" w:rsidRPr="00EE3C3D" w:rsidRDefault="003950BE" w:rsidP="00E73563">
            <w:pPr>
              <w:pStyle w:val="TAC"/>
            </w:pPr>
            <w:r w:rsidRPr="00EE3C3D">
              <w:t>100: N</w:t>
            </w:r>
            <w:r w:rsidRPr="00EE3C3D">
              <w:rPr>
                <w:vertAlign w:val="subscript"/>
              </w:rPr>
              <w:t>RB,c</w:t>
            </w:r>
            <w:r w:rsidRPr="00EE3C3D">
              <w:t xml:space="preserve"> = 66</w:t>
            </w:r>
          </w:p>
        </w:tc>
      </w:tr>
      <w:tr w:rsidR="003950BE" w:rsidRPr="00EE3C3D" w14:paraId="05CF0749" w14:textId="77777777" w:rsidTr="00E73563">
        <w:trPr>
          <w:trHeight w:val="263"/>
          <w:jc w:val="center"/>
        </w:trPr>
        <w:tc>
          <w:tcPr>
            <w:tcW w:w="2733" w:type="dxa"/>
            <w:tcBorders>
              <w:top w:val="single" w:sz="4" w:space="0" w:color="auto"/>
              <w:left w:val="single" w:sz="4" w:space="0" w:color="auto"/>
              <w:right w:val="single" w:sz="4" w:space="0" w:color="auto"/>
            </w:tcBorders>
            <w:vAlign w:val="center"/>
            <w:hideMark/>
          </w:tcPr>
          <w:p w14:paraId="6D72715D" w14:textId="77777777" w:rsidR="003950BE" w:rsidRPr="00EE3C3D" w:rsidRDefault="003950BE" w:rsidP="00E73563">
            <w:pPr>
              <w:pStyle w:val="TAL"/>
            </w:pPr>
            <w:r w:rsidRPr="00EE3C3D">
              <w:t>PDSCH Reference measurement channel</w:t>
            </w:r>
          </w:p>
        </w:tc>
        <w:tc>
          <w:tcPr>
            <w:tcW w:w="955" w:type="dxa"/>
            <w:tcBorders>
              <w:top w:val="single" w:sz="4" w:space="0" w:color="auto"/>
              <w:left w:val="single" w:sz="4" w:space="0" w:color="auto"/>
              <w:right w:val="single" w:sz="4" w:space="0" w:color="auto"/>
            </w:tcBorders>
            <w:vAlign w:val="center"/>
          </w:tcPr>
          <w:p w14:paraId="5A73E89B" w14:textId="77777777" w:rsidR="003950BE" w:rsidRPr="00EE3C3D" w:rsidRDefault="003950BE" w:rsidP="00E73563">
            <w:pPr>
              <w:pStyle w:val="TAC"/>
            </w:pPr>
            <w:r w:rsidRPr="00EE3C3D">
              <w:t>1</w:t>
            </w:r>
          </w:p>
        </w:tc>
        <w:tc>
          <w:tcPr>
            <w:tcW w:w="960" w:type="dxa"/>
            <w:tcBorders>
              <w:top w:val="single" w:sz="4" w:space="0" w:color="auto"/>
              <w:left w:val="single" w:sz="4" w:space="0" w:color="auto"/>
              <w:right w:val="single" w:sz="4" w:space="0" w:color="auto"/>
            </w:tcBorders>
            <w:vAlign w:val="center"/>
          </w:tcPr>
          <w:p w14:paraId="2BAF6AD6" w14:textId="77777777" w:rsidR="003950BE" w:rsidRPr="00EE3C3D" w:rsidRDefault="003950BE" w:rsidP="00E73563">
            <w:pPr>
              <w:pStyle w:val="TAC"/>
            </w:pPr>
          </w:p>
        </w:tc>
        <w:tc>
          <w:tcPr>
            <w:tcW w:w="2095" w:type="dxa"/>
            <w:tcBorders>
              <w:top w:val="single" w:sz="4" w:space="0" w:color="auto"/>
              <w:left w:val="single" w:sz="4" w:space="0" w:color="auto"/>
              <w:right w:val="single" w:sz="4" w:space="0" w:color="auto"/>
            </w:tcBorders>
            <w:vAlign w:val="center"/>
          </w:tcPr>
          <w:p w14:paraId="03A25622" w14:textId="77777777" w:rsidR="003950BE" w:rsidRPr="00EE3C3D" w:rsidRDefault="003950BE" w:rsidP="00E73563">
            <w:pPr>
              <w:pStyle w:val="TAC"/>
            </w:pPr>
            <w:r w:rsidRPr="00EE3C3D">
              <w:t>SR.3.1 TDD</w:t>
            </w:r>
          </w:p>
        </w:tc>
      </w:tr>
      <w:tr w:rsidR="003950BE" w:rsidRPr="00EE3C3D" w14:paraId="1C094558" w14:textId="77777777" w:rsidTr="00E73563">
        <w:trPr>
          <w:trHeight w:val="269"/>
          <w:jc w:val="center"/>
        </w:trPr>
        <w:tc>
          <w:tcPr>
            <w:tcW w:w="2733" w:type="dxa"/>
            <w:tcBorders>
              <w:top w:val="single" w:sz="4" w:space="0" w:color="auto"/>
              <w:left w:val="single" w:sz="4" w:space="0" w:color="auto"/>
              <w:right w:val="single" w:sz="4" w:space="0" w:color="auto"/>
            </w:tcBorders>
            <w:vAlign w:val="center"/>
          </w:tcPr>
          <w:p w14:paraId="72572015" w14:textId="77777777" w:rsidR="003950BE" w:rsidRPr="00EE3C3D" w:rsidRDefault="003950BE" w:rsidP="00E73563">
            <w:pPr>
              <w:pStyle w:val="TAL"/>
            </w:pPr>
            <w:r w:rsidRPr="00EE3C3D">
              <w:t>RMSI CORESET Reference Channel</w:t>
            </w:r>
          </w:p>
        </w:tc>
        <w:tc>
          <w:tcPr>
            <w:tcW w:w="955" w:type="dxa"/>
            <w:tcBorders>
              <w:top w:val="single" w:sz="4" w:space="0" w:color="auto"/>
              <w:left w:val="single" w:sz="4" w:space="0" w:color="auto"/>
              <w:right w:val="single" w:sz="4" w:space="0" w:color="auto"/>
            </w:tcBorders>
            <w:vAlign w:val="center"/>
          </w:tcPr>
          <w:p w14:paraId="1376B80C" w14:textId="77777777" w:rsidR="003950BE" w:rsidRPr="00EE3C3D" w:rsidRDefault="003950BE" w:rsidP="00E73563">
            <w:pPr>
              <w:pStyle w:val="TAC"/>
            </w:pPr>
            <w:r w:rsidRPr="00EE3C3D">
              <w:t>1</w:t>
            </w:r>
          </w:p>
        </w:tc>
        <w:tc>
          <w:tcPr>
            <w:tcW w:w="960" w:type="dxa"/>
            <w:tcBorders>
              <w:top w:val="single" w:sz="4" w:space="0" w:color="auto"/>
              <w:left w:val="single" w:sz="4" w:space="0" w:color="auto"/>
              <w:right w:val="single" w:sz="4" w:space="0" w:color="auto"/>
            </w:tcBorders>
            <w:vAlign w:val="center"/>
          </w:tcPr>
          <w:p w14:paraId="4C7F65EC" w14:textId="77777777" w:rsidR="003950BE" w:rsidRPr="00EE3C3D" w:rsidRDefault="003950BE" w:rsidP="00E73563">
            <w:pPr>
              <w:pStyle w:val="TAC"/>
            </w:pPr>
          </w:p>
        </w:tc>
        <w:tc>
          <w:tcPr>
            <w:tcW w:w="2095" w:type="dxa"/>
            <w:tcBorders>
              <w:top w:val="single" w:sz="4" w:space="0" w:color="auto"/>
              <w:left w:val="single" w:sz="4" w:space="0" w:color="auto"/>
              <w:right w:val="single" w:sz="4" w:space="0" w:color="auto"/>
            </w:tcBorders>
            <w:vAlign w:val="center"/>
          </w:tcPr>
          <w:p w14:paraId="4E75E61A" w14:textId="77777777" w:rsidR="003950BE" w:rsidRPr="00EE3C3D" w:rsidRDefault="003950BE" w:rsidP="00E73563">
            <w:pPr>
              <w:pStyle w:val="TAC"/>
            </w:pPr>
            <w:r w:rsidRPr="00EE3C3D">
              <w:t>CR.3.1 TDD</w:t>
            </w:r>
          </w:p>
        </w:tc>
      </w:tr>
      <w:tr w:rsidR="003950BE" w:rsidRPr="00EE3C3D" w14:paraId="3D006981" w14:textId="77777777" w:rsidTr="00E73563">
        <w:trPr>
          <w:trHeight w:val="134"/>
          <w:jc w:val="center"/>
        </w:trPr>
        <w:tc>
          <w:tcPr>
            <w:tcW w:w="2733" w:type="dxa"/>
            <w:tcBorders>
              <w:left w:val="single" w:sz="4" w:space="0" w:color="auto"/>
              <w:right w:val="single" w:sz="4" w:space="0" w:color="auto"/>
            </w:tcBorders>
            <w:vAlign w:val="center"/>
          </w:tcPr>
          <w:p w14:paraId="2AB608E7" w14:textId="77777777" w:rsidR="003950BE" w:rsidRPr="00EE3C3D" w:rsidRDefault="003950BE" w:rsidP="00E73563">
            <w:pPr>
              <w:pStyle w:val="TAL"/>
            </w:pPr>
            <w:r w:rsidRPr="00EE3C3D">
              <w:t>Dedicated CORESET Reference Channel</w:t>
            </w:r>
          </w:p>
        </w:tc>
        <w:tc>
          <w:tcPr>
            <w:tcW w:w="955" w:type="dxa"/>
            <w:tcBorders>
              <w:top w:val="single" w:sz="4" w:space="0" w:color="auto"/>
              <w:left w:val="single" w:sz="4" w:space="0" w:color="auto"/>
              <w:right w:val="single" w:sz="4" w:space="0" w:color="auto"/>
            </w:tcBorders>
            <w:vAlign w:val="center"/>
          </w:tcPr>
          <w:p w14:paraId="248047C8" w14:textId="77777777" w:rsidR="003950BE" w:rsidRPr="00EE3C3D" w:rsidRDefault="003950BE" w:rsidP="00E73563">
            <w:pPr>
              <w:pStyle w:val="TAC"/>
            </w:pPr>
            <w:r w:rsidRPr="00EE3C3D">
              <w:t>1</w:t>
            </w:r>
          </w:p>
        </w:tc>
        <w:tc>
          <w:tcPr>
            <w:tcW w:w="960" w:type="dxa"/>
            <w:tcBorders>
              <w:left w:val="single" w:sz="4" w:space="0" w:color="auto"/>
              <w:right w:val="single" w:sz="4" w:space="0" w:color="auto"/>
            </w:tcBorders>
            <w:vAlign w:val="center"/>
          </w:tcPr>
          <w:p w14:paraId="684E9088" w14:textId="77777777" w:rsidR="003950BE" w:rsidRPr="00EE3C3D" w:rsidRDefault="003950BE" w:rsidP="00E73563">
            <w:pPr>
              <w:pStyle w:val="TAC"/>
            </w:pPr>
          </w:p>
        </w:tc>
        <w:tc>
          <w:tcPr>
            <w:tcW w:w="2095" w:type="dxa"/>
            <w:tcBorders>
              <w:left w:val="single" w:sz="4" w:space="0" w:color="auto"/>
              <w:right w:val="single" w:sz="4" w:space="0" w:color="auto"/>
            </w:tcBorders>
            <w:vAlign w:val="center"/>
          </w:tcPr>
          <w:p w14:paraId="290B992F" w14:textId="77777777" w:rsidR="003950BE" w:rsidRPr="00EE3C3D" w:rsidRDefault="003950BE" w:rsidP="00E73563">
            <w:pPr>
              <w:pStyle w:val="TAC"/>
            </w:pPr>
            <w:r w:rsidRPr="00EE3C3D">
              <w:t>CCR.3.1 TDD</w:t>
            </w:r>
          </w:p>
        </w:tc>
      </w:tr>
      <w:tr w:rsidR="003950BE" w:rsidRPr="00EE3C3D" w14:paraId="07E56E21" w14:textId="77777777" w:rsidTr="00E73563">
        <w:trPr>
          <w:trHeight w:val="267"/>
          <w:jc w:val="center"/>
        </w:trPr>
        <w:tc>
          <w:tcPr>
            <w:tcW w:w="2733" w:type="dxa"/>
            <w:tcBorders>
              <w:left w:val="single" w:sz="4" w:space="0" w:color="auto"/>
              <w:right w:val="single" w:sz="4" w:space="0" w:color="auto"/>
            </w:tcBorders>
            <w:vAlign w:val="center"/>
          </w:tcPr>
          <w:p w14:paraId="53DC5400" w14:textId="77777777" w:rsidR="003950BE" w:rsidRPr="00EE3C3D" w:rsidRDefault="003950BE" w:rsidP="00E73563">
            <w:pPr>
              <w:pStyle w:val="TAL"/>
            </w:pPr>
            <w:r w:rsidRPr="00EE3C3D">
              <w:t>SSB configuration</w:t>
            </w:r>
          </w:p>
        </w:tc>
        <w:tc>
          <w:tcPr>
            <w:tcW w:w="955" w:type="dxa"/>
            <w:tcBorders>
              <w:top w:val="single" w:sz="4" w:space="0" w:color="auto"/>
              <w:left w:val="single" w:sz="4" w:space="0" w:color="auto"/>
              <w:right w:val="single" w:sz="4" w:space="0" w:color="auto"/>
            </w:tcBorders>
            <w:vAlign w:val="center"/>
          </w:tcPr>
          <w:p w14:paraId="468F718C" w14:textId="77777777" w:rsidR="003950BE" w:rsidRPr="00EE3C3D" w:rsidRDefault="003950BE" w:rsidP="00E73563">
            <w:pPr>
              <w:pStyle w:val="TAC"/>
            </w:pPr>
            <w:r w:rsidRPr="00EE3C3D">
              <w:t>1</w:t>
            </w:r>
          </w:p>
        </w:tc>
        <w:tc>
          <w:tcPr>
            <w:tcW w:w="960" w:type="dxa"/>
            <w:tcBorders>
              <w:left w:val="single" w:sz="4" w:space="0" w:color="auto"/>
              <w:right w:val="single" w:sz="4" w:space="0" w:color="auto"/>
            </w:tcBorders>
            <w:vAlign w:val="center"/>
          </w:tcPr>
          <w:p w14:paraId="0803D0C5" w14:textId="77777777" w:rsidR="003950BE" w:rsidRPr="00EE3C3D" w:rsidRDefault="003950BE" w:rsidP="00E73563">
            <w:pPr>
              <w:pStyle w:val="TAC"/>
            </w:pPr>
          </w:p>
        </w:tc>
        <w:tc>
          <w:tcPr>
            <w:tcW w:w="2095" w:type="dxa"/>
            <w:tcBorders>
              <w:top w:val="single" w:sz="4" w:space="0" w:color="auto"/>
              <w:left w:val="single" w:sz="4" w:space="0" w:color="auto"/>
              <w:right w:val="single" w:sz="4" w:space="0" w:color="auto"/>
            </w:tcBorders>
            <w:vAlign w:val="center"/>
          </w:tcPr>
          <w:p w14:paraId="156CBEEE" w14:textId="77777777" w:rsidR="003950BE" w:rsidRPr="00EE3C3D" w:rsidRDefault="003950BE" w:rsidP="00E73563">
            <w:pPr>
              <w:pStyle w:val="TAC"/>
            </w:pPr>
            <w:r w:rsidRPr="00EE3C3D">
              <w:t>SSB.1 FR2</w:t>
            </w:r>
          </w:p>
        </w:tc>
      </w:tr>
      <w:tr w:rsidR="003950BE" w:rsidRPr="00EE3C3D" w14:paraId="75914577" w14:textId="77777777" w:rsidTr="00E73563">
        <w:trPr>
          <w:trHeight w:val="267"/>
          <w:jc w:val="center"/>
        </w:trPr>
        <w:tc>
          <w:tcPr>
            <w:tcW w:w="2733" w:type="dxa"/>
            <w:tcBorders>
              <w:left w:val="single" w:sz="4" w:space="0" w:color="auto"/>
              <w:right w:val="single" w:sz="4" w:space="0" w:color="auto"/>
            </w:tcBorders>
            <w:vAlign w:val="center"/>
          </w:tcPr>
          <w:p w14:paraId="07BEAE46" w14:textId="77777777" w:rsidR="003950BE" w:rsidRPr="00EE3C3D" w:rsidRDefault="003950BE" w:rsidP="00E73563">
            <w:pPr>
              <w:pStyle w:val="TAL"/>
            </w:pPr>
            <w:r w:rsidRPr="00EE3C3D">
              <w:t>CSI-RS as CMR configuration</w:t>
            </w:r>
          </w:p>
        </w:tc>
        <w:tc>
          <w:tcPr>
            <w:tcW w:w="955" w:type="dxa"/>
            <w:tcBorders>
              <w:top w:val="single" w:sz="4" w:space="0" w:color="auto"/>
              <w:left w:val="single" w:sz="4" w:space="0" w:color="auto"/>
              <w:right w:val="single" w:sz="4" w:space="0" w:color="auto"/>
            </w:tcBorders>
            <w:vAlign w:val="center"/>
          </w:tcPr>
          <w:p w14:paraId="39307571" w14:textId="77777777" w:rsidR="003950BE" w:rsidRPr="00EE3C3D" w:rsidRDefault="003950BE" w:rsidP="00E73563">
            <w:pPr>
              <w:pStyle w:val="TAC"/>
            </w:pPr>
            <w:r w:rsidRPr="00EE3C3D">
              <w:t>1</w:t>
            </w:r>
          </w:p>
        </w:tc>
        <w:tc>
          <w:tcPr>
            <w:tcW w:w="960" w:type="dxa"/>
            <w:tcBorders>
              <w:left w:val="single" w:sz="4" w:space="0" w:color="auto"/>
              <w:right w:val="single" w:sz="4" w:space="0" w:color="auto"/>
            </w:tcBorders>
            <w:vAlign w:val="center"/>
          </w:tcPr>
          <w:p w14:paraId="13164ADE" w14:textId="77777777" w:rsidR="003950BE" w:rsidRPr="00EE3C3D" w:rsidRDefault="003950BE" w:rsidP="00E73563">
            <w:pPr>
              <w:pStyle w:val="TAC"/>
            </w:pPr>
          </w:p>
        </w:tc>
        <w:tc>
          <w:tcPr>
            <w:tcW w:w="2095" w:type="dxa"/>
            <w:tcBorders>
              <w:top w:val="single" w:sz="4" w:space="0" w:color="auto"/>
              <w:left w:val="single" w:sz="4" w:space="0" w:color="auto"/>
              <w:right w:val="single" w:sz="4" w:space="0" w:color="auto"/>
            </w:tcBorders>
            <w:vAlign w:val="center"/>
          </w:tcPr>
          <w:p w14:paraId="5942DFD1" w14:textId="77777777" w:rsidR="003950BE" w:rsidRPr="00EE3C3D" w:rsidRDefault="003950BE" w:rsidP="00E73563">
            <w:pPr>
              <w:pStyle w:val="TAC"/>
            </w:pPr>
            <w:r w:rsidRPr="00EE3C3D">
              <w:t>CSI-RS.3.3 TDD</w:t>
            </w:r>
          </w:p>
        </w:tc>
      </w:tr>
      <w:tr w:rsidR="003950BE" w:rsidRPr="00EE3C3D" w14:paraId="14A9B151" w14:textId="77777777" w:rsidTr="00E73563">
        <w:trPr>
          <w:trHeight w:val="267"/>
          <w:jc w:val="center"/>
        </w:trPr>
        <w:tc>
          <w:tcPr>
            <w:tcW w:w="2733" w:type="dxa"/>
            <w:tcBorders>
              <w:left w:val="single" w:sz="4" w:space="0" w:color="auto"/>
              <w:right w:val="single" w:sz="4" w:space="0" w:color="auto"/>
            </w:tcBorders>
            <w:vAlign w:val="center"/>
          </w:tcPr>
          <w:p w14:paraId="6122DFB0" w14:textId="77777777" w:rsidR="003950BE" w:rsidRPr="00EE3C3D" w:rsidRDefault="003950BE" w:rsidP="00E73563">
            <w:pPr>
              <w:pStyle w:val="TAL"/>
            </w:pPr>
            <w:r w:rsidRPr="00EE3C3D">
              <w:t>CSI-RS as IMR configuration</w:t>
            </w:r>
          </w:p>
        </w:tc>
        <w:tc>
          <w:tcPr>
            <w:tcW w:w="955" w:type="dxa"/>
            <w:tcBorders>
              <w:top w:val="single" w:sz="4" w:space="0" w:color="auto"/>
              <w:left w:val="single" w:sz="4" w:space="0" w:color="auto"/>
              <w:right w:val="single" w:sz="4" w:space="0" w:color="auto"/>
            </w:tcBorders>
            <w:vAlign w:val="center"/>
          </w:tcPr>
          <w:p w14:paraId="11EC4DB7" w14:textId="77777777" w:rsidR="003950BE" w:rsidRPr="00EE3C3D" w:rsidRDefault="003950BE" w:rsidP="00E73563">
            <w:pPr>
              <w:pStyle w:val="TAC"/>
              <w:rPr>
                <w:lang w:eastAsia="zh-CN"/>
              </w:rPr>
            </w:pPr>
            <w:r w:rsidRPr="00EE3C3D">
              <w:t>1</w:t>
            </w:r>
          </w:p>
        </w:tc>
        <w:tc>
          <w:tcPr>
            <w:tcW w:w="960" w:type="dxa"/>
            <w:tcBorders>
              <w:left w:val="single" w:sz="4" w:space="0" w:color="auto"/>
              <w:right w:val="single" w:sz="4" w:space="0" w:color="auto"/>
            </w:tcBorders>
            <w:vAlign w:val="center"/>
          </w:tcPr>
          <w:p w14:paraId="316E12BD" w14:textId="77777777" w:rsidR="003950BE" w:rsidRPr="00EE3C3D" w:rsidRDefault="003950BE" w:rsidP="00E73563">
            <w:pPr>
              <w:pStyle w:val="TAC"/>
            </w:pPr>
          </w:p>
        </w:tc>
        <w:tc>
          <w:tcPr>
            <w:tcW w:w="2095" w:type="dxa"/>
            <w:tcBorders>
              <w:top w:val="single" w:sz="4" w:space="0" w:color="auto"/>
              <w:left w:val="single" w:sz="4" w:space="0" w:color="auto"/>
              <w:right w:val="single" w:sz="4" w:space="0" w:color="auto"/>
            </w:tcBorders>
            <w:vAlign w:val="center"/>
          </w:tcPr>
          <w:p w14:paraId="66D1AB68" w14:textId="77777777" w:rsidR="003950BE" w:rsidRPr="00EE3C3D" w:rsidRDefault="003950BE" w:rsidP="00E73563">
            <w:pPr>
              <w:pStyle w:val="TAC"/>
            </w:pPr>
            <w:r w:rsidRPr="00EE3C3D">
              <w:t>CSI-RS.3.2A TDD</w:t>
            </w:r>
          </w:p>
        </w:tc>
      </w:tr>
      <w:tr w:rsidR="003950BE" w:rsidRPr="00EE3C3D" w14:paraId="4316C3E3"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041F8E" w14:textId="77777777" w:rsidR="003950BE" w:rsidRPr="00EE3C3D" w:rsidRDefault="003950BE" w:rsidP="00E73563">
            <w:pPr>
              <w:pStyle w:val="TAL"/>
            </w:pPr>
            <w:r w:rsidRPr="00EE3C3D">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23B6E18"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2CFB4A97"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F693B5A" w14:textId="77777777" w:rsidR="003950BE" w:rsidRPr="00EE3C3D" w:rsidRDefault="003950BE" w:rsidP="00E73563">
            <w:pPr>
              <w:pStyle w:val="TAC"/>
            </w:pPr>
            <w:r w:rsidRPr="00EE3C3D">
              <w:t>OP.1</w:t>
            </w:r>
          </w:p>
        </w:tc>
      </w:tr>
      <w:tr w:rsidR="003950BE" w:rsidRPr="00EE3C3D" w14:paraId="71F01F3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65AD49" w14:textId="77777777" w:rsidR="003950BE" w:rsidRPr="00EE3C3D" w:rsidRDefault="003950BE" w:rsidP="00E73563">
            <w:pPr>
              <w:pStyle w:val="TAL"/>
            </w:pPr>
            <w:r w:rsidRPr="00EE3C3D">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6B5B0D8"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634E3AD0"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B33306D" w14:textId="77777777" w:rsidR="003950BE" w:rsidRPr="00EE3C3D" w:rsidRDefault="003950BE" w:rsidP="00E73563">
            <w:pPr>
              <w:pStyle w:val="TAC"/>
            </w:pPr>
            <w:r w:rsidRPr="00EE3C3D">
              <w:t>DLBWP.0.1</w:t>
            </w:r>
          </w:p>
          <w:p w14:paraId="05D5B0E6" w14:textId="77777777" w:rsidR="003950BE" w:rsidRPr="00EE3C3D" w:rsidRDefault="003950BE" w:rsidP="00E73563">
            <w:pPr>
              <w:pStyle w:val="TAC"/>
            </w:pPr>
            <w:r w:rsidRPr="00EE3C3D">
              <w:t>ULBWP.0.1</w:t>
            </w:r>
          </w:p>
        </w:tc>
      </w:tr>
      <w:tr w:rsidR="003950BE" w:rsidRPr="00EE3C3D" w14:paraId="4AA1FFBD"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EACC57" w14:textId="77777777" w:rsidR="003950BE" w:rsidRPr="00EE3C3D" w:rsidRDefault="003950BE" w:rsidP="00E73563">
            <w:pPr>
              <w:pStyle w:val="TAL"/>
            </w:pPr>
            <w:r w:rsidRPr="00EE3C3D">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ADD830"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054B4DDB"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4F688AD" w14:textId="77777777" w:rsidR="003950BE" w:rsidRPr="00EE3C3D" w:rsidRDefault="003950BE" w:rsidP="00E73563">
            <w:pPr>
              <w:pStyle w:val="TAC"/>
            </w:pPr>
            <w:r w:rsidRPr="00EE3C3D">
              <w:t>DLBWP.1.3</w:t>
            </w:r>
          </w:p>
          <w:p w14:paraId="70E63591" w14:textId="77777777" w:rsidR="003950BE" w:rsidRPr="00EE3C3D" w:rsidRDefault="003950BE" w:rsidP="00E73563">
            <w:pPr>
              <w:pStyle w:val="TAC"/>
            </w:pPr>
            <w:r w:rsidRPr="00EE3C3D">
              <w:t>ULBWP.1.3</w:t>
            </w:r>
          </w:p>
        </w:tc>
      </w:tr>
      <w:tr w:rsidR="003950BE" w:rsidRPr="00EE3C3D" w14:paraId="58BD190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DCC1DD" w14:textId="77777777" w:rsidR="003950BE" w:rsidRPr="00EE3C3D" w:rsidRDefault="003950BE" w:rsidP="00E73563">
            <w:pPr>
              <w:pStyle w:val="TAL"/>
            </w:pPr>
            <w:r w:rsidRPr="00EE3C3D">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7060AB7"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0DD5B047"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9D84432" w14:textId="77777777" w:rsidR="003950BE" w:rsidRPr="00EE3C3D" w:rsidRDefault="003950BE" w:rsidP="00E73563">
            <w:pPr>
              <w:pStyle w:val="TAC"/>
            </w:pPr>
            <w:r w:rsidRPr="00EE3C3D">
              <w:t>SMTC.1</w:t>
            </w:r>
          </w:p>
        </w:tc>
      </w:tr>
      <w:tr w:rsidR="003950BE" w:rsidRPr="00EE3C3D" w14:paraId="78605EA7"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767D88" w14:textId="77777777" w:rsidR="003950BE" w:rsidRPr="00EE3C3D" w:rsidRDefault="003950BE" w:rsidP="00E73563">
            <w:pPr>
              <w:pStyle w:val="TAL"/>
            </w:pPr>
            <w:r w:rsidRPr="00EE3C3D">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BAAFA3"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71F0C2E6"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C71E4B9" w14:textId="77777777" w:rsidR="003950BE" w:rsidRPr="00EE3C3D" w:rsidRDefault="003950BE" w:rsidP="00E73563">
            <w:pPr>
              <w:pStyle w:val="TAC"/>
            </w:pPr>
            <w:r w:rsidRPr="00EE3C3D">
              <w:t>TRS.2.1 TDD</w:t>
            </w:r>
          </w:p>
        </w:tc>
      </w:tr>
      <w:tr w:rsidR="003950BE" w:rsidRPr="00EE3C3D" w14:paraId="0A4B8600"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1C1785" w14:textId="77777777" w:rsidR="003950BE" w:rsidRPr="00EE3C3D" w:rsidRDefault="003950BE" w:rsidP="00E73563">
            <w:pPr>
              <w:pStyle w:val="TAL"/>
            </w:pPr>
            <w:r w:rsidRPr="00EE3C3D">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4BEFDB0"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0E1747DF"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E2CDDF3" w14:textId="77777777" w:rsidR="003950BE" w:rsidRPr="00EE3C3D" w:rsidRDefault="003950BE" w:rsidP="00E73563">
            <w:pPr>
              <w:pStyle w:val="TAC"/>
            </w:pPr>
            <w:r w:rsidRPr="00EE3C3D">
              <w:t>TCI.State.2</w:t>
            </w:r>
          </w:p>
        </w:tc>
      </w:tr>
      <w:tr w:rsidR="003950BE" w:rsidRPr="00EE3C3D" w14:paraId="0B60CDA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6075DC" w14:textId="77777777" w:rsidR="003950BE" w:rsidRPr="00EE3C3D" w:rsidRDefault="003950BE" w:rsidP="00E73563">
            <w:pPr>
              <w:pStyle w:val="TAL"/>
              <w:rPr>
                <w:szCs w:val="18"/>
              </w:rPr>
            </w:pPr>
            <w:r w:rsidRPr="00EE3C3D">
              <w:rPr>
                <w:szCs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59633D1"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0E4EA9ED"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AD9AA22" w14:textId="77777777" w:rsidR="003950BE" w:rsidRPr="00EE3C3D" w:rsidRDefault="003950BE" w:rsidP="00E73563">
            <w:pPr>
              <w:pStyle w:val="TAC"/>
            </w:pPr>
            <w:r w:rsidRPr="00EE3C3D">
              <w:t>DRX.3</w:t>
            </w:r>
          </w:p>
        </w:tc>
      </w:tr>
      <w:tr w:rsidR="003950BE" w:rsidRPr="00EE3C3D" w14:paraId="02F675E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BEE194" w14:textId="77777777" w:rsidR="003950BE" w:rsidRPr="00EE3C3D" w:rsidRDefault="003950BE" w:rsidP="00E73563">
            <w:pPr>
              <w:pStyle w:val="TAL"/>
              <w:rPr>
                <w:szCs w:val="18"/>
              </w:rPr>
            </w:pPr>
            <w:r w:rsidRPr="00EE3C3D">
              <w:rPr>
                <w:szCs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4E0B70C"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3BDAF764"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A517B5D" w14:textId="77777777" w:rsidR="003950BE" w:rsidRPr="00EE3C3D" w:rsidRDefault="003950BE" w:rsidP="00E73563">
            <w:pPr>
              <w:pStyle w:val="TAC"/>
            </w:pPr>
            <w:r w:rsidRPr="00EE3C3D">
              <w:t>aperiodic</w:t>
            </w:r>
          </w:p>
        </w:tc>
      </w:tr>
      <w:tr w:rsidR="003950BE" w:rsidRPr="00EE3C3D" w14:paraId="48EEB4E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16E874" w14:textId="77777777" w:rsidR="003950BE" w:rsidRPr="00EE3C3D" w:rsidRDefault="003950BE" w:rsidP="00E73563">
            <w:pPr>
              <w:pStyle w:val="TAL"/>
              <w:rPr>
                <w:szCs w:val="18"/>
              </w:rPr>
            </w:pPr>
            <w:r w:rsidRPr="00EE3C3D">
              <w:rPr>
                <w:rFonts w:cs="Arial"/>
                <w:szCs w:val="18"/>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3DE07E70"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685F666D"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EE95856" w14:textId="77777777" w:rsidR="003950BE" w:rsidRPr="00EE3C3D" w:rsidRDefault="003950BE" w:rsidP="00E73563">
            <w:pPr>
              <w:pStyle w:val="TAC"/>
            </w:pPr>
            <w:r w:rsidRPr="00EE3C3D">
              <w:rPr>
                <w:rFonts w:cs="Arial"/>
              </w:rPr>
              <w:t>cri-SINR-r16</w:t>
            </w:r>
          </w:p>
        </w:tc>
      </w:tr>
      <w:tr w:rsidR="003950BE" w:rsidRPr="00EE3C3D" w14:paraId="07D43F74"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9FF890" w14:textId="77777777" w:rsidR="003950BE" w:rsidRPr="00EE3C3D" w:rsidRDefault="003950BE" w:rsidP="00E73563">
            <w:pPr>
              <w:pStyle w:val="TAL"/>
              <w:rPr>
                <w:szCs w:val="18"/>
              </w:rPr>
            </w:pPr>
            <w:r w:rsidRPr="00EE3C3D">
              <w:rPr>
                <w:szCs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C0F6794"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76058C9A"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DEFE941" w14:textId="77777777" w:rsidR="003950BE" w:rsidRPr="00EE3C3D" w:rsidRDefault="003950BE" w:rsidP="00E73563">
            <w:pPr>
              <w:pStyle w:val="TAC"/>
            </w:pPr>
            <w:r w:rsidRPr="00EE3C3D">
              <w:t>2</w:t>
            </w:r>
          </w:p>
        </w:tc>
      </w:tr>
      <w:tr w:rsidR="003950BE" w:rsidRPr="00EE3C3D" w14:paraId="4255FA8B" w14:textId="77777777" w:rsidTr="00E73563">
        <w:trPr>
          <w:trHeight w:val="72"/>
          <w:jc w:val="center"/>
        </w:trPr>
        <w:tc>
          <w:tcPr>
            <w:tcW w:w="2733" w:type="dxa"/>
            <w:vMerge w:val="restart"/>
            <w:tcBorders>
              <w:top w:val="single" w:sz="4" w:space="0" w:color="auto"/>
              <w:left w:val="single" w:sz="4" w:space="0" w:color="auto"/>
              <w:right w:val="single" w:sz="4" w:space="0" w:color="auto"/>
            </w:tcBorders>
            <w:vAlign w:val="center"/>
          </w:tcPr>
          <w:p w14:paraId="7492FAA3" w14:textId="77777777" w:rsidR="003950BE" w:rsidRPr="00EE3C3D" w:rsidRDefault="003950BE" w:rsidP="00E73563">
            <w:pPr>
              <w:pStyle w:val="TAL"/>
              <w:rPr>
                <w:szCs w:val="18"/>
              </w:rPr>
            </w:pPr>
            <w:r w:rsidRPr="00EE3C3D">
              <w:rPr>
                <w:szCs w:val="18"/>
              </w:rPr>
              <w:t>qcl-Info</w:t>
            </w:r>
          </w:p>
        </w:tc>
        <w:tc>
          <w:tcPr>
            <w:tcW w:w="955" w:type="dxa"/>
            <w:vMerge w:val="restart"/>
            <w:tcBorders>
              <w:top w:val="single" w:sz="4" w:space="0" w:color="auto"/>
              <w:left w:val="single" w:sz="4" w:space="0" w:color="auto"/>
              <w:right w:val="single" w:sz="4" w:space="0" w:color="auto"/>
            </w:tcBorders>
            <w:vAlign w:val="center"/>
          </w:tcPr>
          <w:p w14:paraId="45A63394" w14:textId="77777777" w:rsidR="003950BE" w:rsidRPr="00EE3C3D" w:rsidRDefault="003950BE" w:rsidP="00E73563">
            <w:pPr>
              <w:pStyle w:val="TAC"/>
            </w:pPr>
            <w:r w:rsidRPr="00EE3C3D">
              <w:t>1</w:t>
            </w:r>
          </w:p>
        </w:tc>
        <w:tc>
          <w:tcPr>
            <w:tcW w:w="960" w:type="dxa"/>
            <w:vMerge w:val="restart"/>
            <w:tcBorders>
              <w:top w:val="single" w:sz="4" w:space="0" w:color="auto"/>
              <w:left w:val="single" w:sz="4" w:space="0" w:color="auto"/>
              <w:right w:val="single" w:sz="4" w:space="0" w:color="auto"/>
            </w:tcBorders>
            <w:vAlign w:val="center"/>
          </w:tcPr>
          <w:p w14:paraId="1415920E"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1A90DC09" w14:textId="77777777" w:rsidR="003950BE" w:rsidRPr="00EE3C3D" w:rsidRDefault="003950BE" w:rsidP="00E73563">
            <w:pPr>
              <w:pStyle w:val="TAC"/>
            </w:pPr>
            <w:r w:rsidRPr="00EE3C3D">
              <w:t>SSB#0 for resource#0</w:t>
            </w:r>
          </w:p>
        </w:tc>
      </w:tr>
      <w:tr w:rsidR="003950BE" w:rsidRPr="00EE3C3D" w14:paraId="324E317A" w14:textId="77777777" w:rsidTr="00E73563">
        <w:trPr>
          <w:trHeight w:val="72"/>
          <w:jc w:val="center"/>
        </w:trPr>
        <w:tc>
          <w:tcPr>
            <w:tcW w:w="2733" w:type="dxa"/>
            <w:vMerge/>
            <w:tcBorders>
              <w:left w:val="single" w:sz="4" w:space="0" w:color="auto"/>
              <w:bottom w:val="single" w:sz="4" w:space="0" w:color="auto"/>
              <w:right w:val="single" w:sz="4" w:space="0" w:color="auto"/>
            </w:tcBorders>
            <w:vAlign w:val="center"/>
          </w:tcPr>
          <w:p w14:paraId="777985F4" w14:textId="77777777" w:rsidR="003950BE" w:rsidRPr="00EE3C3D" w:rsidRDefault="003950BE" w:rsidP="00E73563">
            <w:pPr>
              <w:pStyle w:val="TAL"/>
              <w:rPr>
                <w:szCs w:val="18"/>
              </w:rPr>
            </w:pPr>
          </w:p>
        </w:tc>
        <w:tc>
          <w:tcPr>
            <w:tcW w:w="955" w:type="dxa"/>
            <w:vMerge/>
            <w:tcBorders>
              <w:left w:val="single" w:sz="4" w:space="0" w:color="auto"/>
              <w:bottom w:val="single" w:sz="4" w:space="0" w:color="auto"/>
              <w:right w:val="single" w:sz="4" w:space="0" w:color="auto"/>
            </w:tcBorders>
            <w:vAlign w:val="center"/>
          </w:tcPr>
          <w:p w14:paraId="0C14CB38" w14:textId="77777777" w:rsidR="003950BE" w:rsidRPr="00EE3C3D" w:rsidRDefault="003950BE" w:rsidP="00E73563">
            <w:pPr>
              <w:pStyle w:val="TAC"/>
            </w:pPr>
          </w:p>
        </w:tc>
        <w:tc>
          <w:tcPr>
            <w:tcW w:w="960" w:type="dxa"/>
            <w:vMerge/>
            <w:tcBorders>
              <w:left w:val="single" w:sz="4" w:space="0" w:color="auto"/>
              <w:bottom w:val="single" w:sz="4" w:space="0" w:color="auto"/>
              <w:right w:val="single" w:sz="4" w:space="0" w:color="auto"/>
            </w:tcBorders>
            <w:vAlign w:val="center"/>
          </w:tcPr>
          <w:p w14:paraId="14C4D446"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E104C5B" w14:textId="77777777" w:rsidR="003950BE" w:rsidRPr="00EE3C3D" w:rsidRDefault="003950BE" w:rsidP="00E73563">
            <w:pPr>
              <w:pStyle w:val="TAC"/>
            </w:pPr>
            <w:r w:rsidRPr="00EE3C3D">
              <w:t>SSB#1 for resource#1</w:t>
            </w:r>
          </w:p>
        </w:tc>
      </w:tr>
      <w:tr w:rsidR="003950BE" w:rsidRPr="00EE3C3D" w14:paraId="4D920D23"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CCD6CE" w14:textId="77777777" w:rsidR="003950BE" w:rsidRPr="00EE3C3D" w:rsidRDefault="003950BE" w:rsidP="00E73563">
            <w:pPr>
              <w:pStyle w:val="TAL"/>
              <w:rPr>
                <w:szCs w:val="18"/>
              </w:rPr>
            </w:pPr>
            <w:r w:rsidRPr="00EE3C3D">
              <w:rPr>
                <w:szCs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59599399"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5C802AAC" w14:textId="77777777" w:rsidR="003950BE" w:rsidRPr="00EE3C3D" w:rsidRDefault="003950BE" w:rsidP="00E73563">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BF1FD60" w14:textId="77777777" w:rsidR="003950BE" w:rsidRPr="00EE3C3D" w:rsidRDefault="003950BE" w:rsidP="00E73563">
            <w:pPr>
              <w:pStyle w:val="TAC"/>
            </w:pPr>
            <w:r w:rsidRPr="00EE3C3D">
              <w:t>26</w:t>
            </w:r>
          </w:p>
        </w:tc>
      </w:tr>
      <w:tr w:rsidR="003950BE" w:rsidRPr="00EE3C3D" w14:paraId="45FDF400"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0ED991" w14:textId="77777777" w:rsidR="003950BE" w:rsidRPr="00EE3C3D" w:rsidRDefault="003950BE" w:rsidP="00E73563">
            <w:pPr>
              <w:pStyle w:val="TAL"/>
              <w:rPr>
                <w:szCs w:val="18"/>
              </w:rPr>
            </w:pPr>
            <w:r w:rsidRPr="00EE3C3D">
              <w:rPr>
                <w:szCs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0FBD986C" w14:textId="77777777" w:rsidR="003950BE" w:rsidRPr="00EE3C3D" w:rsidRDefault="003950BE" w:rsidP="00E73563">
            <w:pPr>
              <w:pStyle w:val="TAC"/>
            </w:pPr>
            <w:r w:rsidRPr="00EE3C3D">
              <w:t>1</w:t>
            </w:r>
          </w:p>
        </w:tc>
        <w:tc>
          <w:tcPr>
            <w:tcW w:w="960" w:type="dxa"/>
            <w:tcBorders>
              <w:top w:val="single" w:sz="4" w:space="0" w:color="auto"/>
              <w:left w:val="single" w:sz="4" w:space="0" w:color="auto"/>
              <w:bottom w:val="single" w:sz="4" w:space="0" w:color="auto"/>
              <w:right w:val="single" w:sz="4" w:space="0" w:color="auto"/>
            </w:tcBorders>
            <w:vAlign w:val="center"/>
          </w:tcPr>
          <w:p w14:paraId="778D2DBD" w14:textId="77777777" w:rsidR="003950BE" w:rsidRPr="00EE3C3D" w:rsidRDefault="003950BE" w:rsidP="00E73563">
            <w:pPr>
              <w:pStyle w:val="TAC"/>
            </w:pPr>
            <w:r w:rsidRPr="00EE3C3D">
              <w:t>s</w:t>
            </w:r>
          </w:p>
        </w:tc>
        <w:tc>
          <w:tcPr>
            <w:tcW w:w="2095" w:type="dxa"/>
            <w:tcBorders>
              <w:top w:val="single" w:sz="4" w:space="0" w:color="auto"/>
              <w:left w:val="single" w:sz="4" w:space="0" w:color="auto"/>
              <w:bottom w:val="single" w:sz="4" w:space="0" w:color="auto"/>
              <w:right w:val="single" w:sz="4" w:space="0" w:color="auto"/>
            </w:tcBorders>
            <w:vAlign w:val="center"/>
          </w:tcPr>
          <w:p w14:paraId="7E20A8F0" w14:textId="77777777" w:rsidR="003950BE" w:rsidRPr="00EE3C3D" w:rsidRDefault="003950BE" w:rsidP="00E73563">
            <w:pPr>
              <w:pStyle w:val="TAC"/>
            </w:pPr>
            <w:r w:rsidRPr="00EE3C3D">
              <w:t>5</w:t>
            </w:r>
          </w:p>
        </w:tc>
      </w:tr>
      <w:tr w:rsidR="003950BE" w:rsidRPr="00EE3C3D" w14:paraId="34EFF22C" w14:textId="77777777" w:rsidTr="00E73563">
        <w:trPr>
          <w:trHeight w:val="152"/>
          <w:jc w:val="center"/>
        </w:trPr>
        <w:tc>
          <w:tcPr>
            <w:tcW w:w="2733" w:type="dxa"/>
            <w:tcBorders>
              <w:top w:val="single" w:sz="4" w:space="0" w:color="auto"/>
              <w:left w:val="single" w:sz="4" w:space="0" w:color="auto"/>
              <w:right w:val="single" w:sz="4" w:space="0" w:color="auto"/>
            </w:tcBorders>
            <w:vAlign w:val="center"/>
          </w:tcPr>
          <w:p w14:paraId="3A8684BC" w14:textId="77777777" w:rsidR="003950BE" w:rsidRPr="00EE3C3D" w:rsidRDefault="003950BE" w:rsidP="00E73563">
            <w:pPr>
              <w:pStyle w:val="TAL"/>
              <w:rPr>
                <w:szCs w:val="18"/>
              </w:rPr>
            </w:pPr>
            <w:r w:rsidRPr="00EE3C3D">
              <w:rPr>
                <w:szCs w:val="18"/>
              </w:rPr>
              <w:t>EPRE ratio of PSS to SSS</w:t>
            </w:r>
          </w:p>
        </w:tc>
        <w:tc>
          <w:tcPr>
            <w:tcW w:w="955" w:type="dxa"/>
            <w:vMerge w:val="restart"/>
            <w:tcBorders>
              <w:top w:val="single" w:sz="4" w:space="0" w:color="auto"/>
              <w:left w:val="single" w:sz="4" w:space="0" w:color="auto"/>
              <w:right w:val="single" w:sz="4" w:space="0" w:color="auto"/>
            </w:tcBorders>
            <w:vAlign w:val="center"/>
          </w:tcPr>
          <w:p w14:paraId="559EE6E1" w14:textId="77777777" w:rsidR="003950BE" w:rsidRPr="00EE3C3D" w:rsidRDefault="003950BE" w:rsidP="00E73563">
            <w:pPr>
              <w:pStyle w:val="TAC"/>
            </w:pPr>
            <w:r w:rsidRPr="00EE3C3D">
              <w:t>1</w:t>
            </w:r>
          </w:p>
        </w:tc>
        <w:tc>
          <w:tcPr>
            <w:tcW w:w="960" w:type="dxa"/>
            <w:vMerge w:val="restart"/>
            <w:tcBorders>
              <w:top w:val="single" w:sz="4" w:space="0" w:color="auto"/>
              <w:left w:val="single" w:sz="4" w:space="0" w:color="auto"/>
              <w:right w:val="single" w:sz="4" w:space="0" w:color="auto"/>
            </w:tcBorders>
            <w:vAlign w:val="center"/>
            <w:hideMark/>
          </w:tcPr>
          <w:p w14:paraId="4C0C239F" w14:textId="77777777" w:rsidR="003950BE" w:rsidRPr="00EE3C3D" w:rsidRDefault="003950BE" w:rsidP="00E73563">
            <w:pPr>
              <w:pStyle w:val="TAC"/>
            </w:pPr>
            <w:r w:rsidRPr="00EE3C3D">
              <w:t>dB</w:t>
            </w:r>
          </w:p>
        </w:tc>
        <w:tc>
          <w:tcPr>
            <w:tcW w:w="2095" w:type="dxa"/>
            <w:vMerge w:val="restart"/>
            <w:tcBorders>
              <w:top w:val="single" w:sz="4" w:space="0" w:color="auto"/>
              <w:left w:val="single" w:sz="4" w:space="0" w:color="auto"/>
              <w:right w:val="single" w:sz="4" w:space="0" w:color="auto"/>
            </w:tcBorders>
            <w:vAlign w:val="center"/>
            <w:hideMark/>
          </w:tcPr>
          <w:p w14:paraId="08BF7B75" w14:textId="77777777" w:rsidR="003950BE" w:rsidRPr="00EE3C3D" w:rsidRDefault="003950BE" w:rsidP="00E73563">
            <w:pPr>
              <w:pStyle w:val="TAC"/>
            </w:pPr>
            <w:r w:rsidRPr="00EE3C3D">
              <w:t>0</w:t>
            </w:r>
          </w:p>
        </w:tc>
      </w:tr>
      <w:tr w:rsidR="003950BE" w:rsidRPr="00EE3C3D" w14:paraId="1642544A"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742A6470" w14:textId="77777777" w:rsidR="003950BE" w:rsidRPr="00EE3C3D" w:rsidRDefault="003950BE" w:rsidP="00E73563">
            <w:pPr>
              <w:pStyle w:val="TAL"/>
              <w:rPr>
                <w:szCs w:val="18"/>
              </w:rPr>
            </w:pPr>
            <w:r w:rsidRPr="00EE3C3D">
              <w:rPr>
                <w:szCs w:val="18"/>
              </w:rPr>
              <w:t>EPRE ratio of PBCH DMRS to SSS</w:t>
            </w:r>
          </w:p>
        </w:tc>
        <w:tc>
          <w:tcPr>
            <w:tcW w:w="955" w:type="dxa"/>
            <w:vMerge/>
            <w:tcBorders>
              <w:left w:val="single" w:sz="4" w:space="0" w:color="auto"/>
              <w:right w:val="single" w:sz="4" w:space="0" w:color="auto"/>
            </w:tcBorders>
            <w:vAlign w:val="center"/>
          </w:tcPr>
          <w:p w14:paraId="195C1074"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BEFFE0A"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40F1C5E9" w14:textId="77777777" w:rsidR="003950BE" w:rsidRPr="00EE3C3D" w:rsidRDefault="003950BE" w:rsidP="00E73563">
            <w:pPr>
              <w:keepNext/>
              <w:keepLines/>
              <w:spacing w:after="0"/>
              <w:jc w:val="center"/>
              <w:rPr>
                <w:rFonts w:ascii="Arial" w:hAnsi="Arial" w:cs="Arial"/>
                <w:sz w:val="18"/>
              </w:rPr>
            </w:pPr>
          </w:p>
        </w:tc>
      </w:tr>
      <w:tr w:rsidR="003950BE" w:rsidRPr="00EE3C3D" w14:paraId="3F6FFA4C"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09A849CB" w14:textId="77777777" w:rsidR="003950BE" w:rsidRPr="00EE3C3D" w:rsidRDefault="003950BE" w:rsidP="00E73563">
            <w:pPr>
              <w:pStyle w:val="TAL"/>
              <w:rPr>
                <w:szCs w:val="18"/>
              </w:rPr>
            </w:pPr>
            <w:r w:rsidRPr="00EE3C3D">
              <w:rPr>
                <w:szCs w:val="18"/>
              </w:rPr>
              <w:t>EPRE ratio of PBCH to PBCH DMRS</w:t>
            </w:r>
          </w:p>
        </w:tc>
        <w:tc>
          <w:tcPr>
            <w:tcW w:w="955" w:type="dxa"/>
            <w:vMerge/>
            <w:tcBorders>
              <w:left w:val="single" w:sz="4" w:space="0" w:color="auto"/>
              <w:right w:val="single" w:sz="4" w:space="0" w:color="auto"/>
            </w:tcBorders>
            <w:vAlign w:val="center"/>
          </w:tcPr>
          <w:p w14:paraId="182398FC"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8B0C3C8"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0538708" w14:textId="77777777" w:rsidR="003950BE" w:rsidRPr="00EE3C3D" w:rsidRDefault="003950BE" w:rsidP="00E73563">
            <w:pPr>
              <w:keepNext/>
              <w:keepLines/>
              <w:spacing w:after="0"/>
              <w:jc w:val="center"/>
              <w:rPr>
                <w:rFonts w:ascii="Arial" w:hAnsi="Arial" w:cs="Arial"/>
                <w:sz w:val="18"/>
              </w:rPr>
            </w:pPr>
          </w:p>
        </w:tc>
      </w:tr>
      <w:tr w:rsidR="003950BE" w:rsidRPr="00EE3C3D" w14:paraId="67677E98"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45E21EE2" w14:textId="77777777" w:rsidR="003950BE" w:rsidRPr="00EE3C3D" w:rsidRDefault="003950BE" w:rsidP="00E73563">
            <w:pPr>
              <w:pStyle w:val="TAL"/>
              <w:rPr>
                <w:szCs w:val="18"/>
              </w:rPr>
            </w:pPr>
            <w:r w:rsidRPr="00EE3C3D">
              <w:rPr>
                <w:szCs w:val="18"/>
              </w:rPr>
              <w:t>EPRE ratio of PDCCH DMRS to SSS</w:t>
            </w:r>
          </w:p>
        </w:tc>
        <w:tc>
          <w:tcPr>
            <w:tcW w:w="955" w:type="dxa"/>
            <w:vMerge/>
            <w:tcBorders>
              <w:left w:val="single" w:sz="4" w:space="0" w:color="auto"/>
              <w:right w:val="single" w:sz="4" w:space="0" w:color="auto"/>
            </w:tcBorders>
            <w:vAlign w:val="center"/>
          </w:tcPr>
          <w:p w14:paraId="0EC7A5D0"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C30CAA5"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16DAEA9E" w14:textId="77777777" w:rsidR="003950BE" w:rsidRPr="00EE3C3D" w:rsidRDefault="003950BE" w:rsidP="00E73563">
            <w:pPr>
              <w:keepNext/>
              <w:keepLines/>
              <w:spacing w:after="0"/>
              <w:jc w:val="center"/>
              <w:rPr>
                <w:rFonts w:ascii="Arial" w:hAnsi="Arial" w:cs="Arial"/>
                <w:sz w:val="18"/>
              </w:rPr>
            </w:pPr>
          </w:p>
        </w:tc>
      </w:tr>
      <w:tr w:rsidR="003950BE" w:rsidRPr="00EE3C3D" w14:paraId="3CBBB1C3"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08708D33" w14:textId="77777777" w:rsidR="003950BE" w:rsidRPr="00EE3C3D" w:rsidRDefault="003950BE" w:rsidP="00E73563">
            <w:pPr>
              <w:pStyle w:val="TAL"/>
              <w:rPr>
                <w:szCs w:val="18"/>
              </w:rPr>
            </w:pPr>
            <w:r w:rsidRPr="00EE3C3D">
              <w:rPr>
                <w:szCs w:val="18"/>
              </w:rPr>
              <w:t>EPRE ratio of PDCCH to PDCCH DMRS</w:t>
            </w:r>
          </w:p>
        </w:tc>
        <w:tc>
          <w:tcPr>
            <w:tcW w:w="955" w:type="dxa"/>
            <w:vMerge/>
            <w:tcBorders>
              <w:left w:val="single" w:sz="4" w:space="0" w:color="auto"/>
              <w:right w:val="single" w:sz="4" w:space="0" w:color="auto"/>
            </w:tcBorders>
            <w:vAlign w:val="center"/>
          </w:tcPr>
          <w:p w14:paraId="60E59A4B"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35D14FF"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4FB6E1B" w14:textId="77777777" w:rsidR="003950BE" w:rsidRPr="00EE3C3D" w:rsidRDefault="003950BE" w:rsidP="00E73563">
            <w:pPr>
              <w:keepNext/>
              <w:keepLines/>
              <w:spacing w:after="0"/>
              <w:jc w:val="center"/>
              <w:rPr>
                <w:rFonts w:ascii="Arial" w:hAnsi="Arial" w:cs="Arial"/>
                <w:sz w:val="18"/>
              </w:rPr>
            </w:pPr>
          </w:p>
        </w:tc>
      </w:tr>
      <w:tr w:rsidR="003950BE" w:rsidRPr="00EE3C3D" w14:paraId="661C1CFB"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079F6946" w14:textId="77777777" w:rsidR="003950BE" w:rsidRPr="00EE3C3D" w:rsidRDefault="003950BE" w:rsidP="00E73563">
            <w:pPr>
              <w:pStyle w:val="TAL"/>
              <w:rPr>
                <w:szCs w:val="18"/>
              </w:rPr>
            </w:pPr>
            <w:r w:rsidRPr="00EE3C3D">
              <w:rPr>
                <w:szCs w:val="18"/>
              </w:rPr>
              <w:t>EPRE ratio of PDSCH DMRS to SSS</w:t>
            </w:r>
          </w:p>
        </w:tc>
        <w:tc>
          <w:tcPr>
            <w:tcW w:w="955" w:type="dxa"/>
            <w:vMerge/>
            <w:tcBorders>
              <w:left w:val="single" w:sz="4" w:space="0" w:color="auto"/>
              <w:right w:val="single" w:sz="4" w:space="0" w:color="auto"/>
            </w:tcBorders>
            <w:vAlign w:val="center"/>
          </w:tcPr>
          <w:p w14:paraId="09965755"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7A1147E"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99C23F4" w14:textId="77777777" w:rsidR="003950BE" w:rsidRPr="00EE3C3D" w:rsidRDefault="003950BE" w:rsidP="00E73563">
            <w:pPr>
              <w:keepNext/>
              <w:keepLines/>
              <w:spacing w:after="0"/>
              <w:jc w:val="center"/>
              <w:rPr>
                <w:rFonts w:ascii="Arial" w:hAnsi="Arial" w:cs="Arial"/>
                <w:sz w:val="18"/>
              </w:rPr>
            </w:pPr>
          </w:p>
        </w:tc>
      </w:tr>
      <w:tr w:rsidR="003950BE" w:rsidRPr="00EE3C3D" w14:paraId="129F997E"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5F90C51D" w14:textId="77777777" w:rsidR="003950BE" w:rsidRPr="00EE3C3D" w:rsidRDefault="003950BE" w:rsidP="00E73563">
            <w:pPr>
              <w:pStyle w:val="TAL"/>
              <w:rPr>
                <w:szCs w:val="18"/>
              </w:rPr>
            </w:pPr>
            <w:r w:rsidRPr="00EE3C3D">
              <w:rPr>
                <w:szCs w:val="18"/>
              </w:rPr>
              <w:t>EPRE ratio of PDSCH to PDSCH DMRS</w:t>
            </w:r>
          </w:p>
        </w:tc>
        <w:tc>
          <w:tcPr>
            <w:tcW w:w="955" w:type="dxa"/>
            <w:vMerge/>
            <w:tcBorders>
              <w:left w:val="single" w:sz="4" w:space="0" w:color="auto"/>
              <w:right w:val="single" w:sz="4" w:space="0" w:color="auto"/>
            </w:tcBorders>
            <w:vAlign w:val="center"/>
          </w:tcPr>
          <w:p w14:paraId="4FE6D402"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5602ED6"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35F1A6FA" w14:textId="77777777" w:rsidR="003950BE" w:rsidRPr="00EE3C3D" w:rsidRDefault="003950BE" w:rsidP="00E73563">
            <w:pPr>
              <w:keepNext/>
              <w:keepLines/>
              <w:spacing w:after="0"/>
              <w:jc w:val="center"/>
              <w:rPr>
                <w:rFonts w:ascii="Arial" w:hAnsi="Arial" w:cs="Arial"/>
                <w:sz w:val="18"/>
              </w:rPr>
            </w:pPr>
          </w:p>
        </w:tc>
      </w:tr>
      <w:tr w:rsidR="003950BE" w:rsidRPr="00EE3C3D" w14:paraId="0FF3EAEC"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0FD033FE" w14:textId="77777777" w:rsidR="003950BE" w:rsidRPr="00EE3C3D" w:rsidRDefault="003950BE" w:rsidP="00E73563">
            <w:pPr>
              <w:pStyle w:val="TAL"/>
              <w:rPr>
                <w:szCs w:val="18"/>
              </w:rPr>
            </w:pPr>
            <w:r w:rsidRPr="00EE3C3D">
              <w:rPr>
                <w:szCs w:val="18"/>
              </w:rPr>
              <w:t>EPRE ratio of OCNG DMRS to SSS</w:t>
            </w:r>
            <w:r w:rsidRPr="00EE3C3D">
              <w:rPr>
                <w:szCs w:val="18"/>
                <w:vertAlign w:val="superscript"/>
              </w:rPr>
              <w:t>Note 1</w:t>
            </w:r>
          </w:p>
        </w:tc>
        <w:tc>
          <w:tcPr>
            <w:tcW w:w="955" w:type="dxa"/>
            <w:vMerge/>
            <w:tcBorders>
              <w:left w:val="single" w:sz="4" w:space="0" w:color="auto"/>
              <w:right w:val="single" w:sz="4" w:space="0" w:color="auto"/>
            </w:tcBorders>
            <w:vAlign w:val="center"/>
          </w:tcPr>
          <w:p w14:paraId="41675A1C"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4F8BEE9"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45C0C936" w14:textId="77777777" w:rsidR="003950BE" w:rsidRPr="00EE3C3D" w:rsidRDefault="003950BE" w:rsidP="00E73563">
            <w:pPr>
              <w:keepNext/>
              <w:keepLines/>
              <w:spacing w:after="0"/>
              <w:jc w:val="center"/>
              <w:rPr>
                <w:rFonts w:ascii="Arial" w:hAnsi="Arial" w:cs="Arial"/>
                <w:sz w:val="18"/>
              </w:rPr>
            </w:pPr>
          </w:p>
        </w:tc>
      </w:tr>
      <w:tr w:rsidR="003950BE" w:rsidRPr="00EE3C3D" w14:paraId="7636CBBA"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880C18" w14:textId="77777777" w:rsidR="003950BE" w:rsidRPr="00EE3C3D" w:rsidRDefault="003950BE" w:rsidP="00E73563">
            <w:pPr>
              <w:pStyle w:val="TAL"/>
              <w:rPr>
                <w:szCs w:val="18"/>
              </w:rPr>
            </w:pPr>
            <w:r w:rsidRPr="00EE3C3D">
              <w:rPr>
                <w:szCs w:val="18"/>
              </w:rPr>
              <w:t>EPRE ratio of OCNG to OCNG DMRS</w:t>
            </w:r>
            <w:r w:rsidRPr="00EE3C3D">
              <w:rPr>
                <w:szCs w:val="18"/>
                <w:vertAlign w:val="superscript"/>
              </w:rPr>
              <w:t xml:space="preserve"> Note 1</w:t>
            </w:r>
          </w:p>
        </w:tc>
        <w:tc>
          <w:tcPr>
            <w:tcW w:w="955" w:type="dxa"/>
            <w:vMerge/>
            <w:tcBorders>
              <w:left w:val="single" w:sz="4" w:space="0" w:color="auto"/>
              <w:right w:val="single" w:sz="4" w:space="0" w:color="auto"/>
            </w:tcBorders>
            <w:vAlign w:val="center"/>
          </w:tcPr>
          <w:p w14:paraId="4D44BC93" w14:textId="77777777" w:rsidR="003950BE" w:rsidRPr="00EE3C3D" w:rsidRDefault="003950BE" w:rsidP="00E73563">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10334A8" w14:textId="77777777" w:rsidR="003950BE" w:rsidRPr="00EE3C3D" w:rsidRDefault="003950BE" w:rsidP="00E73563">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3080864" w14:textId="77777777" w:rsidR="003950BE" w:rsidRPr="00EE3C3D" w:rsidRDefault="003950BE" w:rsidP="00E73563">
            <w:pPr>
              <w:keepNext/>
              <w:keepLines/>
              <w:spacing w:after="0"/>
              <w:jc w:val="center"/>
              <w:rPr>
                <w:rFonts w:ascii="Arial" w:hAnsi="Arial" w:cs="Arial"/>
                <w:sz w:val="18"/>
              </w:rPr>
            </w:pPr>
          </w:p>
        </w:tc>
      </w:tr>
      <w:tr w:rsidR="003950BE" w:rsidRPr="00EE3C3D" w14:paraId="61853515"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3291E3" w14:textId="77777777" w:rsidR="003950BE" w:rsidRPr="00EE3C3D" w:rsidRDefault="003950BE" w:rsidP="00E73563">
            <w:pPr>
              <w:pStyle w:val="TAL"/>
              <w:rPr>
                <w:szCs w:val="18"/>
              </w:rPr>
            </w:pPr>
            <w:r w:rsidRPr="00EE3C3D">
              <w:rPr>
                <w:szCs w:val="18"/>
              </w:rPr>
              <w:t>Propagation condition</w:t>
            </w:r>
          </w:p>
        </w:tc>
        <w:tc>
          <w:tcPr>
            <w:tcW w:w="955" w:type="dxa"/>
            <w:tcBorders>
              <w:left w:val="single" w:sz="4" w:space="0" w:color="auto"/>
              <w:right w:val="single" w:sz="4" w:space="0" w:color="auto"/>
            </w:tcBorders>
            <w:vAlign w:val="center"/>
          </w:tcPr>
          <w:p w14:paraId="421379EC" w14:textId="77777777" w:rsidR="003950BE" w:rsidRPr="00EE3C3D" w:rsidRDefault="003950BE" w:rsidP="00E73563">
            <w:pPr>
              <w:keepNext/>
              <w:keepLines/>
              <w:spacing w:after="0"/>
              <w:jc w:val="center"/>
              <w:rPr>
                <w:rFonts w:ascii="Arial" w:hAnsi="Arial" w:cs="Arial"/>
                <w:sz w:val="18"/>
              </w:rPr>
            </w:pPr>
            <w:r w:rsidRPr="00EE3C3D">
              <w:t>1</w:t>
            </w:r>
          </w:p>
        </w:tc>
        <w:tc>
          <w:tcPr>
            <w:tcW w:w="960" w:type="dxa"/>
            <w:tcBorders>
              <w:left w:val="single" w:sz="4" w:space="0" w:color="auto"/>
              <w:right w:val="single" w:sz="4" w:space="0" w:color="auto"/>
            </w:tcBorders>
            <w:vAlign w:val="center"/>
          </w:tcPr>
          <w:p w14:paraId="00391F04" w14:textId="77777777" w:rsidR="003950BE" w:rsidRPr="00EE3C3D" w:rsidRDefault="003950BE" w:rsidP="00E73563">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2A678C7C"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rPr>
              <w:t>AWGN</w:t>
            </w:r>
          </w:p>
        </w:tc>
      </w:tr>
      <w:tr w:rsidR="003950BE" w:rsidRPr="00EE3C3D" w14:paraId="46407917" w14:textId="77777777" w:rsidTr="00E73563">
        <w:trPr>
          <w:trHeight w:val="145"/>
          <w:jc w:val="center"/>
        </w:trPr>
        <w:tc>
          <w:tcPr>
            <w:tcW w:w="6743" w:type="dxa"/>
            <w:gridSpan w:val="4"/>
            <w:tcBorders>
              <w:top w:val="single" w:sz="4" w:space="0" w:color="auto"/>
              <w:left w:val="single" w:sz="4" w:space="0" w:color="auto"/>
              <w:right w:val="single" w:sz="4" w:space="0" w:color="auto"/>
            </w:tcBorders>
            <w:vAlign w:val="center"/>
          </w:tcPr>
          <w:p w14:paraId="4E524C28" w14:textId="77777777" w:rsidR="003950BE" w:rsidRPr="00EE3C3D" w:rsidRDefault="003950BE" w:rsidP="00E73563">
            <w:pPr>
              <w:pStyle w:val="TAN"/>
              <w:rPr>
                <w:rFonts w:cs="Arial"/>
              </w:rPr>
            </w:pPr>
            <w:r w:rsidRPr="00EE3C3D">
              <w:t>Note 1:</w:t>
            </w:r>
            <w:r w:rsidRPr="00EE3C3D">
              <w:tab/>
              <w:t>OCNG shall be used such that both cells are fully allocated and a constant total transmitted power spectral density is achieved for all OFDM symbols.</w:t>
            </w:r>
          </w:p>
        </w:tc>
      </w:tr>
    </w:tbl>
    <w:p w14:paraId="32724A0A" w14:textId="77777777" w:rsidR="003950BE" w:rsidRPr="00EE3C3D" w:rsidRDefault="003950BE" w:rsidP="003950BE"/>
    <w:p w14:paraId="658F1D93" w14:textId="77777777" w:rsidR="003950BE" w:rsidRPr="00EE3C3D" w:rsidRDefault="003950BE" w:rsidP="003950BE">
      <w:pPr>
        <w:pStyle w:val="TH"/>
      </w:pPr>
      <w:r w:rsidRPr="00EE3C3D">
        <w:lastRenderedPageBreak/>
        <w:t xml:space="preserve">Table 7.6.6.3.4.1-3: Test Environment parameters for </w:t>
      </w:r>
      <w:r w:rsidRPr="00EE3C3D">
        <w:rPr>
          <w:lang w:eastAsia="sv-SE"/>
        </w:rPr>
        <w:t>FR2 CSI-RS based CMR and CSI-RS based IMR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50BE" w:rsidRPr="00EE3C3D" w14:paraId="5A21DF41" w14:textId="77777777" w:rsidTr="00E73563">
        <w:trPr>
          <w:jc w:val="center"/>
        </w:trPr>
        <w:tc>
          <w:tcPr>
            <w:tcW w:w="1701" w:type="dxa"/>
            <w:shd w:val="clear" w:color="auto" w:fill="auto"/>
          </w:tcPr>
          <w:p w14:paraId="3E6E763B" w14:textId="77777777" w:rsidR="003950BE" w:rsidRPr="00EE3C3D" w:rsidRDefault="003950BE" w:rsidP="00E73563">
            <w:pPr>
              <w:pStyle w:val="TAH"/>
            </w:pPr>
            <w:r w:rsidRPr="00EE3C3D">
              <w:t>Parameter</w:t>
            </w:r>
          </w:p>
        </w:tc>
        <w:tc>
          <w:tcPr>
            <w:tcW w:w="3943" w:type="dxa"/>
            <w:gridSpan w:val="2"/>
            <w:shd w:val="clear" w:color="auto" w:fill="auto"/>
          </w:tcPr>
          <w:p w14:paraId="2EBA8981" w14:textId="77777777" w:rsidR="003950BE" w:rsidRPr="00EE3C3D" w:rsidRDefault="003950BE" w:rsidP="00E73563">
            <w:pPr>
              <w:pStyle w:val="TAH"/>
            </w:pPr>
            <w:r w:rsidRPr="00EE3C3D">
              <w:t>Value</w:t>
            </w:r>
          </w:p>
        </w:tc>
        <w:tc>
          <w:tcPr>
            <w:tcW w:w="3961" w:type="dxa"/>
          </w:tcPr>
          <w:p w14:paraId="4539EC0F" w14:textId="77777777" w:rsidR="003950BE" w:rsidRPr="00EE3C3D" w:rsidRDefault="003950BE" w:rsidP="00E73563">
            <w:pPr>
              <w:pStyle w:val="TAH"/>
            </w:pPr>
            <w:r w:rsidRPr="00EE3C3D">
              <w:t>Comment</w:t>
            </w:r>
          </w:p>
        </w:tc>
      </w:tr>
      <w:tr w:rsidR="003950BE" w:rsidRPr="00EE3C3D" w14:paraId="02941A44" w14:textId="77777777" w:rsidTr="00E73563">
        <w:trPr>
          <w:jc w:val="center"/>
        </w:trPr>
        <w:tc>
          <w:tcPr>
            <w:tcW w:w="1701" w:type="dxa"/>
            <w:shd w:val="clear" w:color="auto" w:fill="auto"/>
          </w:tcPr>
          <w:p w14:paraId="607E985A" w14:textId="77777777" w:rsidR="003950BE" w:rsidRPr="00EE3C3D" w:rsidRDefault="003950BE" w:rsidP="00E73563">
            <w:pPr>
              <w:pStyle w:val="TAL"/>
            </w:pPr>
            <w:r w:rsidRPr="00EE3C3D">
              <w:t>Test environment</w:t>
            </w:r>
          </w:p>
        </w:tc>
        <w:tc>
          <w:tcPr>
            <w:tcW w:w="3943" w:type="dxa"/>
            <w:gridSpan w:val="2"/>
            <w:shd w:val="clear" w:color="auto" w:fill="auto"/>
          </w:tcPr>
          <w:p w14:paraId="73A7A96E" w14:textId="77777777" w:rsidR="003950BE" w:rsidRPr="00EE3C3D" w:rsidRDefault="003950BE" w:rsidP="00E73563">
            <w:pPr>
              <w:pStyle w:val="TAL"/>
            </w:pPr>
            <w:r w:rsidRPr="00EE3C3D">
              <w:t>NC</w:t>
            </w:r>
          </w:p>
        </w:tc>
        <w:tc>
          <w:tcPr>
            <w:tcW w:w="3961" w:type="dxa"/>
          </w:tcPr>
          <w:p w14:paraId="021BE104" w14:textId="77777777" w:rsidR="003950BE" w:rsidRPr="00EE3C3D" w:rsidRDefault="003950BE" w:rsidP="00E73563">
            <w:pPr>
              <w:pStyle w:val="TAL"/>
            </w:pPr>
            <w:r w:rsidRPr="00EE3C3D">
              <w:t>As specified in TS 38.508-1 [14] clause 4.1.</w:t>
            </w:r>
          </w:p>
        </w:tc>
      </w:tr>
      <w:tr w:rsidR="003950BE" w:rsidRPr="00EE3C3D" w14:paraId="346BF3C3" w14:textId="77777777" w:rsidTr="00E73563">
        <w:trPr>
          <w:jc w:val="center"/>
        </w:trPr>
        <w:tc>
          <w:tcPr>
            <w:tcW w:w="1701" w:type="dxa"/>
            <w:shd w:val="clear" w:color="auto" w:fill="auto"/>
          </w:tcPr>
          <w:p w14:paraId="06C064F2" w14:textId="77777777" w:rsidR="003950BE" w:rsidRPr="00EE3C3D" w:rsidRDefault="003950BE" w:rsidP="00E73563">
            <w:pPr>
              <w:pStyle w:val="TAL"/>
            </w:pPr>
            <w:r w:rsidRPr="00EE3C3D">
              <w:t>Test frequencies</w:t>
            </w:r>
          </w:p>
        </w:tc>
        <w:tc>
          <w:tcPr>
            <w:tcW w:w="7904" w:type="dxa"/>
            <w:gridSpan w:val="3"/>
            <w:shd w:val="clear" w:color="auto" w:fill="auto"/>
          </w:tcPr>
          <w:p w14:paraId="1DED51E8" w14:textId="77777777" w:rsidR="003950BE" w:rsidRPr="00EE3C3D" w:rsidRDefault="003950BE" w:rsidP="00E73563">
            <w:pPr>
              <w:pStyle w:val="TAL"/>
            </w:pPr>
            <w:r w:rsidRPr="00EE3C3D">
              <w:t>As specified in Annex E, Table E.2-1 and TS 38.508-1 [14] clause 4.3.1 and 4.4.2.</w:t>
            </w:r>
          </w:p>
        </w:tc>
      </w:tr>
      <w:tr w:rsidR="003950BE" w:rsidRPr="00EE3C3D" w14:paraId="63C66585" w14:textId="77777777" w:rsidTr="00E73563">
        <w:trPr>
          <w:jc w:val="center"/>
        </w:trPr>
        <w:tc>
          <w:tcPr>
            <w:tcW w:w="1701" w:type="dxa"/>
            <w:shd w:val="clear" w:color="auto" w:fill="auto"/>
          </w:tcPr>
          <w:p w14:paraId="2C73563C" w14:textId="77777777" w:rsidR="003950BE" w:rsidRPr="00EE3C3D" w:rsidRDefault="003950BE" w:rsidP="00E73563">
            <w:pPr>
              <w:pStyle w:val="TAL"/>
            </w:pPr>
            <w:r w:rsidRPr="00EE3C3D">
              <w:t>Channel bandwidth</w:t>
            </w:r>
          </w:p>
        </w:tc>
        <w:tc>
          <w:tcPr>
            <w:tcW w:w="7904" w:type="dxa"/>
            <w:gridSpan w:val="3"/>
            <w:shd w:val="clear" w:color="auto" w:fill="auto"/>
          </w:tcPr>
          <w:p w14:paraId="5FBFFFD5" w14:textId="77777777" w:rsidR="003950BE" w:rsidRPr="00EE3C3D" w:rsidRDefault="003950BE" w:rsidP="00E73563">
            <w:pPr>
              <w:pStyle w:val="TAL"/>
            </w:pPr>
            <w:r w:rsidRPr="00EE3C3D">
              <w:t>As specified by the test configuration selected from Table 7.6.6.3.4.1-1.</w:t>
            </w:r>
          </w:p>
        </w:tc>
      </w:tr>
      <w:tr w:rsidR="003950BE" w:rsidRPr="00EE3C3D" w14:paraId="5D9FA322" w14:textId="77777777" w:rsidTr="00E73563">
        <w:trPr>
          <w:jc w:val="center"/>
        </w:trPr>
        <w:tc>
          <w:tcPr>
            <w:tcW w:w="1701" w:type="dxa"/>
            <w:shd w:val="clear" w:color="auto" w:fill="auto"/>
          </w:tcPr>
          <w:p w14:paraId="4D3182AC" w14:textId="77777777" w:rsidR="003950BE" w:rsidRPr="00EE3C3D" w:rsidRDefault="003950BE" w:rsidP="00E73563">
            <w:pPr>
              <w:pStyle w:val="TAL"/>
            </w:pPr>
            <w:r w:rsidRPr="00EE3C3D">
              <w:t>Propagation conditions</w:t>
            </w:r>
          </w:p>
        </w:tc>
        <w:tc>
          <w:tcPr>
            <w:tcW w:w="3943" w:type="dxa"/>
            <w:gridSpan w:val="2"/>
            <w:shd w:val="clear" w:color="auto" w:fill="auto"/>
          </w:tcPr>
          <w:p w14:paraId="7F6ED4C6" w14:textId="77777777" w:rsidR="003950BE" w:rsidRPr="00EE3C3D" w:rsidRDefault="003950BE" w:rsidP="00E73563">
            <w:pPr>
              <w:pStyle w:val="TAL"/>
            </w:pPr>
            <w:r w:rsidRPr="00EE3C3D">
              <w:t>AWGN</w:t>
            </w:r>
          </w:p>
        </w:tc>
        <w:tc>
          <w:tcPr>
            <w:tcW w:w="3961" w:type="dxa"/>
          </w:tcPr>
          <w:p w14:paraId="59E5BD65" w14:textId="77777777" w:rsidR="003950BE" w:rsidRPr="00EE3C3D" w:rsidRDefault="003950BE" w:rsidP="00E73563">
            <w:pPr>
              <w:pStyle w:val="TAL"/>
            </w:pPr>
            <w:r w:rsidRPr="00EE3C3D">
              <w:t>As specified in Annex C.2.2.</w:t>
            </w:r>
          </w:p>
        </w:tc>
      </w:tr>
      <w:tr w:rsidR="003950BE" w:rsidRPr="00EE3C3D" w14:paraId="455FB6E8" w14:textId="77777777" w:rsidTr="00E73563">
        <w:trPr>
          <w:trHeight w:val="251"/>
          <w:jc w:val="center"/>
        </w:trPr>
        <w:tc>
          <w:tcPr>
            <w:tcW w:w="1701" w:type="dxa"/>
            <w:vMerge w:val="restart"/>
            <w:shd w:val="clear" w:color="auto" w:fill="auto"/>
          </w:tcPr>
          <w:p w14:paraId="50422837" w14:textId="77777777" w:rsidR="003950BE" w:rsidRPr="00EE3C3D" w:rsidRDefault="003950BE" w:rsidP="00E73563">
            <w:pPr>
              <w:pStyle w:val="TAL"/>
            </w:pPr>
            <w:r w:rsidRPr="00EE3C3D">
              <w:t>Connection Diagram</w:t>
            </w:r>
          </w:p>
        </w:tc>
        <w:tc>
          <w:tcPr>
            <w:tcW w:w="1134" w:type="dxa"/>
            <w:shd w:val="clear" w:color="auto" w:fill="auto"/>
          </w:tcPr>
          <w:p w14:paraId="150DB028" w14:textId="77777777" w:rsidR="003950BE" w:rsidRPr="00EE3C3D" w:rsidRDefault="003950BE" w:rsidP="00E73563">
            <w:pPr>
              <w:pStyle w:val="TAL"/>
            </w:pPr>
            <w:r w:rsidRPr="00EE3C3D">
              <w:t>TE Part</w:t>
            </w:r>
          </w:p>
        </w:tc>
        <w:tc>
          <w:tcPr>
            <w:tcW w:w="2809" w:type="dxa"/>
            <w:shd w:val="clear" w:color="auto" w:fill="auto"/>
          </w:tcPr>
          <w:p w14:paraId="492BB0C5" w14:textId="77777777" w:rsidR="003950BE" w:rsidRPr="00EE3C3D" w:rsidRDefault="003950BE" w:rsidP="00E73563">
            <w:pPr>
              <w:pStyle w:val="TAL"/>
            </w:pPr>
            <w:r w:rsidRPr="00EE3C3D">
              <w:rPr>
                <w:rFonts w:cs="Arial"/>
                <w:szCs w:val="18"/>
                <w:lang w:eastAsia="fr-FR"/>
              </w:rPr>
              <w:t>A.3.3.3.1-1</w:t>
            </w:r>
          </w:p>
        </w:tc>
        <w:tc>
          <w:tcPr>
            <w:tcW w:w="3961" w:type="dxa"/>
            <w:vMerge w:val="restart"/>
          </w:tcPr>
          <w:p w14:paraId="2C293EEC" w14:textId="77777777" w:rsidR="003950BE" w:rsidRPr="00EE3C3D" w:rsidRDefault="003950BE" w:rsidP="00E73563">
            <w:pPr>
              <w:pStyle w:val="TAL"/>
            </w:pPr>
            <w:r w:rsidRPr="00EE3C3D">
              <w:t>As specified in TS 38.508-1 [14] Annex A.</w:t>
            </w:r>
          </w:p>
        </w:tc>
      </w:tr>
      <w:tr w:rsidR="003950BE" w:rsidRPr="00EE3C3D" w14:paraId="6796075D" w14:textId="77777777" w:rsidTr="00E73563">
        <w:trPr>
          <w:trHeight w:val="250"/>
          <w:jc w:val="center"/>
        </w:trPr>
        <w:tc>
          <w:tcPr>
            <w:tcW w:w="1701" w:type="dxa"/>
            <w:vMerge/>
            <w:shd w:val="clear" w:color="auto" w:fill="auto"/>
          </w:tcPr>
          <w:p w14:paraId="03F8AD97" w14:textId="77777777" w:rsidR="003950BE" w:rsidRPr="00EE3C3D" w:rsidRDefault="003950BE" w:rsidP="00E73563">
            <w:pPr>
              <w:pStyle w:val="TAL"/>
            </w:pPr>
          </w:p>
        </w:tc>
        <w:tc>
          <w:tcPr>
            <w:tcW w:w="1134" w:type="dxa"/>
            <w:shd w:val="clear" w:color="auto" w:fill="auto"/>
          </w:tcPr>
          <w:p w14:paraId="76281C05" w14:textId="77777777" w:rsidR="003950BE" w:rsidRPr="00EE3C3D" w:rsidRDefault="003950BE" w:rsidP="00E73563">
            <w:pPr>
              <w:pStyle w:val="TAL"/>
            </w:pPr>
            <w:r w:rsidRPr="00EE3C3D">
              <w:t>DUT Part</w:t>
            </w:r>
          </w:p>
        </w:tc>
        <w:tc>
          <w:tcPr>
            <w:tcW w:w="2809" w:type="dxa"/>
            <w:shd w:val="clear" w:color="auto" w:fill="auto"/>
          </w:tcPr>
          <w:p w14:paraId="7BC7E56C" w14:textId="77777777" w:rsidR="003950BE" w:rsidRPr="00EE3C3D" w:rsidRDefault="003950BE" w:rsidP="00E73563">
            <w:pPr>
              <w:pStyle w:val="TAL"/>
            </w:pPr>
            <w:r w:rsidRPr="00EE3C3D">
              <w:rPr>
                <w:rFonts w:cs="Arial"/>
                <w:szCs w:val="18"/>
                <w:lang w:eastAsia="fr-FR"/>
              </w:rPr>
              <w:t>A.3.4.1.1</w:t>
            </w:r>
          </w:p>
        </w:tc>
        <w:tc>
          <w:tcPr>
            <w:tcW w:w="3961" w:type="dxa"/>
            <w:vMerge/>
          </w:tcPr>
          <w:p w14:paraId="3EB958F2" w14:textId="77777777" w:rsidR="003950BE" w:rsidRPr="00EE3C3D" w:rsidRDefault="003950BE" w:rsidP="00E73563">
            <w:pPr>
              <w:pStyle w:val="TAL"/>
            </w:pPr>
          </w:p>
        </w:tc>
      </w:tr>
      <w:tr w:rsidR="003950BE" w:rsidRPr="00EE3C3D" w14:paraId="4C9B3CE1" w14:textId="77777777" w:rsidTr="00E73563">
        <w:trPr>
          <w:jc w:val="center"/>
        </w:trPr>
        <w:tc>
          <w:tcPr>
            <w:tcW w:w="1701" w:type="dxa"/>
            <w:shd w:val="clear" w:color="auto" w:fill="auto"/>
          </w:tcPr>
          <w:p w14:paraId="01A5779F" w14:textId="77777777" w:rsidR="003950BE" w:rsidRPr="00EE3C3D" w:rsidRDefault="003950BE" w:rsidP="00E73563">
            <w:pPr>
              <w:pStyle w:val="TAL"/>
            </w:pPr>
            <w:r w:rsidRPr="00EE3C3D">
              <w:t>Exceptions to connection diagram</w:t>
            </w:r>
          </w:p>
        </w:tc>
        <w:tc>
          <w:tcPr>
            <w:tcW w:w="3943" w:type="dxa"/>
            <w:gridSpan w:val="2"/>
            <w:shd w:val="clear" w:color="auto" w:fill="auto"/>
          </w:tcPr>
          <w:p w14:paraId="43EAB367" w14:textId="77777777" w:rsidR="003950BE" w:rsidRPr="00EE3C3D" w:rsidRDefault="003950BE" w:rsidP="00E73563">
            <w:pPr>
              <w:pStyle w:val="TAL"/>
            </w:pPr>
          </w:p>
        </w:tc>
        <w:tc>
          <w:tcPr>
            <w:tcW w:w="3961" w:type="dxa"/>
          </w:tcPr>
          <w:p w14:paraId="1DF14971" w14:textId="77777777" w:rsidR="003950BE" w:rsidRPr="00EE3C3D" w:rsidRDefault="003950BE" w:rsidP="00E73563">
            <w:pPr>
              <w:pStyle w:val="TAL"/>
            </w:pPr>
          </w:p>
        </w:tc>
      </w:tr>
    </w:tbl>
    <w:p w14:paraId="7A7B72DB" w14:textId="77777777" w:rsidR="003950BE" w:rsidRPr="00EE3C3D" w:rsidRDefault="003950BE" w:rsidP="003950BE"/>
    <w:p w14:paraId="6CF223B5" w14:textId="77777777" w:rsidR="003950BE" w:rsidRPr="00EE3C3D" w:rsidRDefault="003950BE" w:rsidP="003950BE">
      <w:pPr>
        <w:pStyle w:val="B10"/>
      </w:pPr>
      <w:r w:rsidRPr="00EE3C3D">
        <w:t>1.</w:t>
      </w:r>
      <w:r w:rsidRPr="00EE3C3D">
        <w:tab/>
        <w:t>Message contents are defined in clause 7.6.6.3.4.3.</w:t>
      </w:r>
    </w:p>
    <w:p w14:paraId="2050C32D" w14:textId="77777777" w:rsidR="003950BE" w:rsidRPr="00EE3C3D" w:rsidRDefault="003950BE" w:rsidP="003950BE">
      <w:pPr>
        <w:pStyle w:val="B10"/>
        <w:rPr>
          <w:lang w:eastAsia="sv-SE"/>
        </w:rPr>
      </w:pPr>
      <w:r w:rsidRPr="00EE3C3D">
        <w:t>2. The AoA setup for this test is Setup 1 as defined in clause A.9. The UE RX Beam Peak direction has been obtained previously using one of the search procedures as described in Annex I.</w:t>
      </w:r>
    </w:p>
    <w:p w14:paraId="555C68E4" w14:textId="77777777" w:rsidR="003950BE" w:rsidRPr="00EE3C3D" w:rsidRDefault="003950BE" w:rsidP="003950BE">
      <w:pPr>
        <w:pStyle w:val="H6"/>
        <w:rPr>
          <w:lang w:eastAsia="sv-SE"/>
        </w:rPr>
      </w:pPr>
      <w:r w:rsidRPr="00EE3C3D">
        <w:rPr>
          <w:lang w:eastAsia="sv-SE"/>
        </w:rPr>
        <w:t>7.6.6.3.4.2</w:t>
      </w:r>
      <w:r w:rsidRPr="00EE3C3D">
        <w:rPr>
          <w:lang w:eastAsia="sv-SE"/>
        </w:rPr>
        <w:tab/>
        <w:t>Test procedure</w:t>
      </w:r>
    </w:p>
    <w:p w14:paraId="5530E0F9" w14:textId="77777777" w:rsidR="003950BE" w:rsidRPr="00EE3C3D" w:rsidRDefault="003950BE" w:rsidP="003950BE">
      <w:pPr>
        <w:rPr>
          <w:lang w:eastAsia="sv-SE"/>
        </w:rPr>
      </w:pPr>
      <w:r w:rsidRPr="00EE3C3D">
        <w:rPr>
          <w:rFonts w:cs="v4.2.0"/>
        </w:rPr>
        <w:t xml:space="preserve">The test consists of a single time period T1, during which the UE is triggered via DCI to report L1-SINR on aperiodic CSI-RS resources. </w:t>
      </w:r>
      <w:r w:rsidRPr="00EE3C3D">
        <w:t xml:space="preserve">Prior to the start of the time duration T1, the UE shall be fully synchronized to PCell. </w:t>
      </w:r>
      <w:r w:rsidRPr="00EE3C3D">
        <w:rPr>
          <w:rFonts w:cs="v4.2.0"/>
        </w:rPr>
        <w:t>UE is also configured to measure L1-SINR based on SSB. Upon receiving the</w:t>
      </w:r>
      <w:r w:rsidRPr="00EE3C3D">
        <w:rPr>
          <w:lang w:eastAsia="ko-KR"/>
        </w:rPr>
        <w:t xml:space="preserve"> DCI trigger, UE provides the report back based on the reporting configuration as defined in </w:t>
      </w:r>
      <w:r w:rsidRPr="00EE3C3D">
        <w:t xml:space="preserve">table </w:t>
      </w:r>
      <w:r w:rsidRPr="00EE3C3D">
        <w:rPr>
          <w:lang w:eastAsia="sv-SE"/>
        </w:rPr>
        <w:t>7.6.6.3.4.1-2</w:t>
      </w:r>
      <w:r w:rsidRPr="00EE3C3D">
        <w:t>.</w:t>
      </w:r>
    </w:p>
    <w:p w14:paraId="4F338ABF" w14:textId="77777777" w:rsidR="003950BE" w:rsidRPr="00EE3C3D" w:rsidRDefault="003950BE" w:rsidP="003950BE">
      <w:pPr>
        <w:pStyle w:val="B10"/>
      </w:pPr>
      <w:r w:rsidRPr="00EE3C3D">
        <w:t>1.</w:t>
      </w:r>
      <w:r w:rsidRPr="00EE3C3D">
        <w:tab/>
        <w:t xml:space="preserve">Ensure the UE is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w:t>
      </w:r>
    </w:p>
    <w:p w14:paraId="075E9682" w14:textId="77777777" w:rsidR="003950BE" w:rsidRPr="00EE3C3D" w:rsidRDefault="003950BE" w:rsidP="003950BE">
      <w:pPr>
        <w:pStyle w:val="B10"/>
      </w:pPr>
      <w:r w:rsidRPr="00EE3C3D">
        <w:t>2.</w:t>
      </w:r>
      <w:r w:rsidRPr="00EE3C3D">
        <w:tab/>
        <w:t>Set the parameters according to T1 in Table</w:t>
      </w:r>
      <w:r w:rsidRPr="00EE3C3D">
        <w:rPr>
          <w:lang w:eastAsia="sv-SE"/>
        </w:rPr>
        <w:t xml:space="preserve"> 7.6.6.3.5-</w:t>
      </w:r>
      <w:r w:rsidRPr="00EE3C3D">
        <w:t>1. T1 starts.</w:t>
      </w:r>
    </w:p>
    <w:p w14:paraId="52C0B9E4" w14:textId="77777777" w:rsidR="003950BE" w:rsidRPr="00EE3C3D" w:rsidRDefault="003950BE" w:rsidP="003950BE">
      <w:pPr>
        <w:pStyle w:val="B10"/>
        <w:rPr>
          <w:lang w:eastAsia="ko-KR"/>
        </w:rPr>
      </w:pPr>
      <w:r w:rsidRPr="00EE3C3D">
        <w:t>3.</w:t>
      </w:r>
      <w:r w:rsidRPr="00EE3C3D">
        <w:tab/>
        <w:t xml:space="preserve">After 1440ms from the start of the test the SS transmits the </w:t>
      </w:r>
      <w:r w:rsidRPr="00EE3C3D">
        <w:rPr>
          <w:lang w:eastAsia="ko-KR"/>
        </w:rPr>
        <w:t>DCI trigger in slot 8.</w:t>
      </w:r>
    </w:p>
    <w:p w14:paraId="46A8304D" w14:textId="77777777" w:rsidR="003950BE" w:rsidRPr="00EE3C3D" w:rsidRDefault="003950BE" w:rsidP="003950BE">
      <w:pPr>
        <w:pStyle w:val="B10"/>
        <w:rPr>
          <w:color w:val="000000" w:themeColor="text1"/>
        </w:rPr>
      </w:pPr>
      <w:r w:rsidRPr="00EE3C3D">
        <w:rPr>
          <w:lang w:eastAsia="ko-KR"/>
        </w:rPr>
        <w:t>4.</w:t>
      </w:r>
      <w:r w:rsidRPr="00EE3C3D">
        <w:tab/>
        <w:t>The SS shall check following requirements:</w:t>
      </w:r>
    </w:p>
    <w:p w14:paraId="3D51D6F6" w14:textId="77777777" w:rsidR="003950BE" w:rsidRPr="00EE3C3D" w:rsidRDefault="003950BE" w:rsidP="003950BE">
      <w:pPr>
        <w:pStyle w:val="B2"/>
        <w:rPr>
          <w:color w:val="0078D4"/>
        </w:rPr>
      </w:pPr>
      <w:r w:rsidRPr="00EE3C3D">
        <w:t>- R1:</w:t>
      </w:r>
      <w:r w:rsidRPr="00EE3C3D">
        <w:tab/>
        <w:t>the UE shall send L1-SINR report at slot 26 from the reception of DCI trigger. If the report is received at slot 26 from the reception of DCI trigger, the number of passed iterations for R1 is increased by one. Otherwise, the number of failed iterations for R1 is increased by one.</w:t>
      </w:r>
    </w:p>
    <w:p w14:paraId="07B05ECE" w14:textId="77777777" w:rsidR="003950BE" w:rsidRPr="00EE3C3D" w:rsidRDefault="003950BE" w:rsidP="003950BE">
      <w:pPr>
        <w:pStyle w:val="B2"/>
        <w:rPr>
          <w:color w:val="0078D4"/>
        </w:rPr>
      </w:pPr>
      <w:r w:rsidRPr="00EE3C3D">
        <w:t>- R2:</w:t>
      </w:r>
      <w:r w:rsidRPr="00EE3C3D">
        <w:tab/>
        <w:t>the L1-SINR value of CSI-RS#1 reported by the UE is compared to the expected L1-SINR value for CSI-RS #1. If the resulting value is outside the limits in Table 7.6.6.3.5-2 or the UE fails to report the measurement value for CSI-RS #1, the number of failed iterations for R2 is increased by one. Otherwise, the number of passed iterations for R2 is increased by one.</w:t>
      </w:r>
    </w:p>
    <w:p w14:paraId="1431CA99" w14:textId="77777777" w:rsidR="003950BE" w:rsidRPr="00EE3C3D" w:rsidRDefault="003950BE" w:rsidP="003950BE">
      <w:pPr>
        <w:pStyle w:val="B2"/>
        <w:rPr>
          <w:color w:val="0078D4"/>
        </w:rPr>
      </w:pPr>
      <w:r w:rsidRPr="00EE3C3D">
        <w:t>-R3:</w:t>
      </w:r>
      <w:r w:rsidRPr="00EE3C3D">
        <w:tab/>
        <w:t>The DIFF SINR value of CSI-RS #0 reported by the UE is compared to the expected DIFF SINR value. If the resulting value is outside the limits in Table 7.6.6.3.5-3 or the UE fails to report the measurement value for CSI-RS #0, the number of failed iterations for R3 is increased by one. Otherwise, the number of passed iterations for R3 is increased by one.</w:t>
      </w:r>
    </w:p>
    <w:p w14:paraId="5536072E" w14:textId="77777777" w:rsidR="003950BE" w:rsidRPr="00EE3C3D" w:rsidRDefault="003950BE" w:rsidP="003950BE">
      <w:pPr>
        <w:pStyle w:val="B10"/>
      </w:pPr>
      <w:r w:rsidRPr="00EE3C3D">
        <w:rPr>
          <w:lang w:eastAsia="zh-TW"/>
        </w:rPr>
        <w:t>6.</w:t>
      </w:r>
      <w:r w:rsidRPr="00EE3C3D">
        <w:tab/>
      </w:r>
      <w:r w:rsidRPr="00EE3C3D">
        <w:rPr>
          <w:lang w:eastAsia="zh-TW"/>
        </w:rPr>
        <w:t>The</w:t>
      </w:r>
      <w:r w:rsidRPr="00EE3C3D">
        <w:t xml:space="preserve"> SS shall transmit </w:t>
      </w:r>
      <w:r w:rsidRPr="00EE3C3D">
        <w:rPr>
          <w:i/>
          <w:iCs/>
        </w:rPr>
        <w:t>RRCRelease</w:t>
      </w:r>
      <w:r w:rsidRPr="00EE3C3D">
        <w:t xml:space="preserve"> message to release the RRC connection which includes the release of the established radio bearers as well as all radio resources.</w:t>
      </w:r>
    </w:p>
    <w:p w14:paraId="14BE4103" w14:textId="77777777" w:rsidR="003950BE" w:rsidRPr="00EE3C3D" w:rsidRDefault="003950BE" w:rsidP="003950BE">
      <w:pPr>
        <w:pStyle w:val="B10"/>
      </w:pPr>
      <w:r w:rsidRPr="00EE3C3D">
        <w:t>7. After the RRC connection release, the SS:</w:t>
      </w:r>
    </w:p>
    <w:p w14:paraId="61D0C6A3" w14:textId="77777777" w:rsidR="003950BE" w:rsidRPr="00EE3C3D" w:rsidRDefault="003950BE" w:rsidP="003950BE">
      <w:pPr>
        <w:pStyle w:val="B10"/>
        <w:ind w:firstLine="0"/>
      </w:pPr>
      <w:r w:rsidRPr="00EE3C3D">
        <w:t xml:space="preserve">- transmits in Cell 1 a </w:t>
      </w:r>
      <w:r w:rsidRPr="00EE3C3D">
        <w:rPr>
          <w:i/>
        </w:rPr>
        <w:t>Paging</w:t>
      </w:r>
      <w:r w:rsidRPr="00EE3C3D">
        <w:t xml:space="preserve"> message (including PagingRecord with ue-Identity) for the UE and ensures the UE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 (if the paging fails, switches off and on the UE and ensures the UE is in state RRC_CONNECTED with generic procedure 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r w:rsidRPr="00EE3C3D">
        <w:br/>
        <w:t>or:</w:t>
      </w:r>
      <w:r w:rsidRPr="00EE3C3D">
        <w:br/>
        <w:t xml:space="preserve">- switches off and on the UE and ensures the UE is in state RRC_CONNECTED with generic procedure </w:t>
      </w:r>
      <w:r w:rsidRPr="00EE3C3D">
        <w:lastRenderedPageBreak/>
        <w:t xml:space="preserve">parameters Connectivity NR SA, Connected without release </w:t>
      </w:r>
      <w:r w:rsidRPr="00EE3C3D">
        <w:rPr>
          <w:i/>
        </w:rPr>
        <w:t xml:space="preserve">On </w:t>
      </w:r>
      <w:r w:rsidRPr="00EE3C3D">
        <w:t xml:space="preserve">and Test Mode </w:t>
      </w:r>
      <w:r w:rsidRPr="00EE3C3D">
        <w:rPr>
          <w:i/>
        </w:rPr>
        <w:t>On</w:t>
      </w:r>
      <w:r w:rsidRPr="00EE3C3D">
        <w:t xml:space="preserve">  according to TS 38.508-1 [14] clause 4.5.</w:t>
      </w:r>
    </w:p>
    <w:p w14:paraId="21613E0C" w14:textId="77777777" w:rsidR="003950BE" w:rsidRPr="00EE3C3D" w:rsidRDefault="003950BE" w:rsidP="003950BE">
      <w:pPr>
        <w:pStyle w:val="B10"/>
      </w:pPr>
      <w:r w:rsidRPr="00EE3C3D">
        <w:rPr>
          <w:lang w:eastAsia="zh-TW"/>
        </w:rPr>
        <w:t>8.</w:t>
      </w:r>
      <w:r w:rsidRPr="00EE3C3D">
        <w:rPr>
          <w:lang w:eastAsia="zh-TW"/>
        </w:rPr>
        <w:tab/>
        <w:t>Repeat steps 2-7 until the confidence level according to Tables G.2.3-1 in Annex G clause G.2 is achieved.</w:t>
      </w:r>
    </w:p>
    <w:p w14:paraId="2A961C3E" w14:textId="77777777" w:rsidR="003950BE" w:rsidRPr="00EE3C3D" w:rsidRDefault="003950BE" w:rsidP="003950BE">
      <w:pPr>
        <w:pStyle w:val="H6"/>
        <w:rPr>
          <w:lang w:eastAsia="sv-SE"/>
        </w:rPr>
      </w:pPr>
      <w:r w:rsidRPr="00EE3C3D">
        <w:rPr>
          <w:lang w:eastAsia="sv-SE"/>
        </w:rPr>
        <w:t>7.6.6.3.4.3</w:t>
      </w:r>
      <w:r w:rsidRPr="00EE3C3D">
        <w:rPr>
          <w:lang w:eastAsia="sv-SE"/>
        </w:rPr>
        <w:tab/>
        <w:t>Message contents</w:t>
      </w:r>
    </w:p>
    <w:p w14:paraId="5BC62DBF" w14:textId="77777777" w:rsidR="003950BE" w:rsidRPr="00EE3C3D" w:rsidRDefault="003950BE" w:rsidP="003950BE">
      <w:r w:rsidRPr="00EE3C3D">
        <w:t>Message contents are according to TS 38.508-1 [14] clause 7.3 with the following exceptions:</w:t>
      </w:r>
    </w:p>
    <w:p w14:paraId="5CD5CD34" w14:textId="77777777" w:rsidR="003950BE" w:rsidRPr="00EE3C3D" w:rsidRDefault="003950BE" w:rsidP="003950BE">
      <w:pPr>
        <w:pStyle w:val="TH"/>
      </w:pPr>
      <w:r w:rsidRPr="00EE3C3D">
        <w:t xml:space="preserve">Table 7.6.6.3.4.3-1: Common Exception messages for </w:t>
      </w:r>
      <w:r w:rsidRPr="00EE3C3D">
        <w:rPr>
          <w:lang w:eastAsia="sv-SE"/>
        </w:rPr>
        <w:t>FR2 CSI-RS based CMR and CSI-RS based IMR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3950BE" w:rsidRPr="00EE3C3D" w14:paraId="34C3B7BD" w14:textId="77777777" w:rsidTr="00E73563">
        <w:trPr>
          <w:cantSplit/>
          <w:jc w:val="center"/>
        </w:trPr>
        <w:tc>
          <w:tcPr>
            <w:tcW w:w="9629" w:type="dxa"/>
            <w:gridSpan w:val="2"/>
          </w:tcPr>
          <w:p w14:paraId="112E3569" w14:textId="77777777" w:rsidR="003950BE" w:rsidRPr="00EE3C3D" w:rsidRDefault="003950BE" w:rsidP="00E73563">
            <w:pPr>
              <w:pStyle w:val="TAH"/>
            </w:pPr>
            <w:r w:rsidRPr="00EE3C3D">
              <w:t>Default Message Contents</w:t>
            </w:r>
          </w:p>
        </w:tc>
      </w:tr>
      <w:tr w:rsidR="003950BE" w:rsidRPr="00EE3C3D" w14:paraId="005AA9F9" w14:textId="77777777" w:rsidTr="00E73563">
        <w:trPr>
          <w:cantSplit/>
          <w:jc w:val="center"/>
        </w:trPr>
        <w:tc>
          <w:tcPr>
            <w:tcW w:w="0" w:type="auto"/>
          </w:tcPr>
          <w:p w14:paraId="536CA926" w14:textId="77777777" w:rsidR="003950BE" w:rsidRPr="00EE3C3D" w:rsidRDefault="003950BE" w:rsidP="00E73563">
            <w:pPr>
              <w:pStyle w:val="TAL"/>
            </w:pPr>
            <w:r w:rsidRPr="00EE3C3D">
              <w:t>Common contents of system information blocks exceptions</w:t>
            </w:r>
          </w:p>
        </w:tc>
        <w:tc>
          <w:tcPr>
            <w:tcW w:w="5801" w:type="dxa"/>
          </w:tcPr>
          <w:p w14:paraId="0AA1E855" w14:textId="77777777" w:rsidR="003950BE" w:rsidRPr="00EE3C3D" w:rsidRDefault="003950BE" w:rsidP="00E73563">
            <w:pPr>
              <w:pStyle w:val="TAL"/>
            </w:pPr>
          </w:p>
        </w:tc>
      </w:tr>
      <w:tr w:rsidR="003950BE" w:rsidRPr="00EE3C3D" w14:paraId="3BEBA160" w14:textId="77777777" w:rsidTr="00E73563">
        <w:trPr>
          <w:cantSplit/>
          <w:trHeight w:val="470"/>
          <w:jc w:val="center"/>
        </w:trPr>
        <w:tc>
          <w:tcPr>
            <w:tcW w:w="0" w:type="auto"/>
          </w:tcPr>
          <w:p w14:paraId="31376590" w14:textId="77777777" w:rsidR="003950BE" w:rsidRPr="00EE3C3D" w:rsidRDefault="003950BE" w:rsidP="00E73563">
            <w:pPr>
              <w:pStyle w:val="TAL"/>
            </w:pPr>
            <w:r w:rsidRPr="00EE3C3D">
              <w:t>Default RRC messages and information elements contents exceptions</w:t>
            </w:r>
          </w:p>
        </w:tc>
        <w:tc>
          <w:tcPr>
            <w:tcW w:w="5801" w:type="dxa"/>
          </w:tcPr>
          <w:p w14:paraId="35401051" w14:textId="77777777" w:rsidR="003950BE" w:rsidRPr="00EE3C3D" w:rsidRDefault="003950BE" w:rsidP="00E73563">
            <w:pPr>
              <w:pStyle w:val="TAL"/>
            </w:pPr>
            <w:r w:rsidRPr="00EE3C3D">
              <w:rPr>
                <w:kern w:val="2"/>
                <w:lang w:eastAsia="zh-CN"/>
              </w:rPr>
              <w:t>T</w:t>
            </w:r>
            <w:r w:rsidRPr="00EE3C3D">
              <w:t xml:space="preserve">able H.3.6A-1 with conditions APERIODIC and CSI-SINR and </w:t>
            </w:r>
            <w:r w:rsidRPr="00EE3C3D">
              <w:rPr>
                <w:lang w:eastAsia="zh-CN"/>
              </w:rPr>
              <w:t>CSI-RS_IMR</w:t>
            </w:r>
          </w:p>
          <w:p w14:paraId="75BED4D4" w14:textId="77777777" w:rsidR="003950BE" w:rsidRPr="00EE3C3D" w:rsidRDefault="003950BE" w:rsidP="00E73563">
            <w:pPr>
              <w:pStyle w:val="TAL"/>
            </w:pPr>
            <w:r w:rsidRPr="00EE3C3D">
              <w:t>Table H.3.6A-2 with conditions CSI-RS and APERIODIC</w:t>
            </w:r>
          </w:p>
          <w:p w14:paraId="34F7CE50" w14:textId="77777777" w:rsidR="003950BE" w:rsidRPr="00EE3C3D" w:rsidRDefault="003950BE" w:rsidP="00E73563">
            <w:pPr>
              <w:pStyle w:val="TAL"/>
            </w:pPr>
            <w:r w:rsidRPr="00EE3C3D">
              <w:t>Table H.3.6A-3 with conditions APERIODIC</w:t>
            </w:r>
          </w:p>
          <w:p w14:paraId="21B2B24C" w14:textId="77777777" w:rsidR="003950BE" w:rsidRPr="00EE3C3D" w:rsidRDefault="003950BE" w:rsidP="00E73563">
            <w:pPr>
              <w:pStyle w:val="TAL"/>
              <w:keepNext w:val="0"/>
              <w:keepLines w:val="0"/>
              <w:rPr>
                <w:kern w:val="2"/>
              </w:rPr>
            </w:pPr>
            <w:r w:rsidRPr="00EE3C3D">
              <w:rPr>
                <w:kern w:val="2"/>
              </w:rPr>
              <w:t>Table H.3.7-1 with condition DRX.3</w:t>
            </w:r>
          </w:p>
          <w:p w14:paraId="5F6EE247" w14:textId="77777777" w:rsidR="003950BE" w:rsidRPr="00EE3C3D" w:rsidRDefault="003950BE" w:rsidP="00E73563">
            <w:pPr>
              <w:pStyle w:val="TAL"/>
              <w:keepNext w:val="0"/>
              <w:keepLines w:val="0"/>
            </w:pPr>
            <w:r w:rsidRPr="00EE3C3D">
              <w:t>Table H.3.4-1</w:t>
            </w:r>
          </w:p>
        </w:tc>
      </w:tr>
    </w:tbl>
    <w:p w14:paraId="599AA2B6" w14:textId="77777777" w:rsidR="003950BE" w:rsidRPr="00EE3C3D" w:rsidRDefault="003950BE" w:rsidP="003950BE"/>
    <w:p w14:paraId="1C60FADC" w14:textId="77777777" w:rsidR="003950BE" w:rsidRPr="00EE3C3D" w:rsidRDefault="003950BE" w:rsidP="003950BE">
      <w:pPr>
        <w:pStyle w:val="TH"/>
      </w:pPr>
      <w:r w:rsidRPr="00EE3C3D">
        <w:t xml:space="preserve">Table </w:t>
      </w:r>
      <w:r w:rsidRPr="00EE3C3D">
        <w:rPr>
          <w:lang w:eastAsia="sv-SE"/>
        </w:rPr>
        <w:t>7.6.6.3.4.3</w:t>
      </w:r>
      <w:r w:rsidRPr="00EE3C3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50BE" w:rsidRPr="00EE3C3D" w14:paraId="289AA5ED" w14:textId="77777777" w:rsidTr="00E73563">
        <w:tc>
          <w:tcPr>
            <w:tcW w:w="9747" w:type="dxa"/>
            <w:gridSpan w:val="4"/>
            <w:tcBorders>
              <w:top w:val="single" w:sz="4" w:space="0" w:color="auto"/>
              <w:left w:val="single" w:sz="4" w:space="0" w:color="auto"/>
              <w:bottom w:val="single" w:sz="4" w:space="0" w:color="auto"/>
              <w:right w:val="single" w:sz="4" w:space="0" w:color="auto"/>
            </w:tcBorders>
            <w:hideMark/>
          </w:tcPr>
          <w:p w14:paraId="4F847C20" w14:textId="77777777" w:rsidR="003950BE" w:rsidRPr="00EE3C3D" w:rsidRDefault="003950BE" w:rsidP="00E73563">
            <w:pPr>
              <w:pStyle w:val="TAH"/>
              <w:jc w:val="left"/>
              <w:rPr>
                <w:b w:val="0"/>
                <w:lang w:eastAsia="en-GB"/>
              </w:rPr>
            </w:pPr>
            <w:r w:rsidRPr="00EE3C3D">
              <w:rPr>
                <w:b w:val="0"/>
                <w:lang w:eastAsia="en-GB"/>
              </w:rPr>
              <w:t>Derivation Path: TS 38.508-1 [14], Table 4.6.3-133</w:t>
            </w:r>
          </w:p>
        </w:tc>
      </w:tr>
      <w:tr w:rsidR="003950BE" w:rsidRPr="00EE3C3D" w14:paraId="57436494"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4FDC47D1" w14:textId="77777777" w:rsidR="003950BE" w:rsidRPr="00EE3C3D" w:rsidRDefault="003950BE" w:rsidP="00E73563">
            <w:pPr>
              <w:pStyle w:val="TAH"/>
              <w:rPr>
                <w:lang w:eastAsia="en-GB"/>
              </w:rPr>
            </w:pPr>
            <w:r w:rsidRPr="00EE3C3D">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BC0B25" w14:textId="77777777" w:rsidR="003950BE" w:rsidRPr="00EE3C3D" w:rsidRDefault="003950BE" w:rsidP="00E73563">
            <w:pPr>
              <w:pStyle w:val="TAH"/>
              <w:rPr>
                <w:lang w:eastAsia="en-GB"/>
              </w:rPr>
            </w:pPr>
            <w:r w:rsidRPr="00EE3C3D">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046BB2" w14:textId="77777777" w:rsidR="003950BE" w:rsidRPr="00EE3C3D" w:rsidRDefault="003950BE" w:rsidP="00E73563">
            <w:pPr>
              <w:pStyle w:val="TAH"/>
              <w:rPr>
                <w:lang w:eastAsia="en-GB"/>
              </w:rPr>
            </w:pPr>
            <w:r w:rsidRPr="00EE3C3D">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A48307" w14:textId="77777777" w:rsidR="003950BE" w:rsidRPr="00EE3C3D" w:rsidRDefault="003950BE" w:rsidP="00E73563">
            <w:pPr>
              <w:pStyle w:val="TAH"/>
              <w:rPr>
                <w:lang w:eastAsia="en-GB"/>
              </w:rPr>
            </w:pPr>
            <w:r w:rsidRPr="00EE3C3D">
              <w:rPr>
                <w:lang w:eastAsia="en-GB"/>
              </w:rPr>
              <w:t>Condition</w:t>
            </w:r>
          </w:p>
        </w:tc>
      </w:tr>
      <w:tr w:rsidR="003950BE" w:rsidRPr="00EE3C3D" w14:paraId="354E7EB3"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4F767514" w14:textId="77777777" w:rsidR="003950BE" w:rsidRPr="00EE3C3D" w:rsidRDefault="003950BE" w:rsidP="00E73563">
            <w:pPr>
              <w:pStyle w:val="TAL"/>
              <w:rPr>
                <w:lang w:eastAsia="en-GB"/>
              </w:rPr>
            </w:pPr>
            <w:r w:rsidRPr="00EE3C3D">
              <w:rPr>
                <w:lang w:eastAsia="en-GB"/>
              </w:rPr>
              <w:t xml:space="preserve">RadioLinkMonitoringConfig ::= </w:t>
            </w:r>
            <w:r w:rsidRPr="00EE3C3D">
              <w:rPr>
                <w:snapToGrid w:val="0"/>
                <w:lang w:eastAsia="en-GB"/>
              </w:rPr>
              <w:t xml:space="preserve">SEQUENCE </w:t>
            </w: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E766F03" w14:textId="77777777" w:rsidR="003950BE" w:rsidRPr="00EE3C3D" w:rsidRDefault="003950BE" w:rsidP="00E7356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8D8B65"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29A292" w14:textId="77777777" w:rsidR="003950BE" w:rsidRPr="00EE3C3D" w:rsidRDefault="003950BE" w:rsidP="00E73563">
            <w:pPr>
              <w:pStyle w:val="TAL"/>
              <w:rPr>
                <w:lang w:eastAsia="en-GB"/>
              </w:rPr>
            </w:pPr>
          </w:p>
        </w:tc>
      </w:tr>
      <w:tr w:rsidR="003950BE" w:rsidRPr="00EE3C3D" w14:paraId="4263C029"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F5F73B2" w14:textId="77777777" w:rsidR="003950BE" w:rsidRPr="00EE3C3D" w:rsidRDefault="003950BE" w:rsidP="00E73563">
            <w:pPr>
              <w:pStyle w:val="TAL"/>
              <w:rPr>
                <w:lang w:eastAsia="en-GB"/>
              </w:rPr>
            </w:pPr>
            <w:r w:rsidRPr="00EE3C3D">
              <w:rPr>
                <w:rFonts w:cs="Arial"/>
                <w:kern w:val="2"/>
                <w:szCs w:val="18"/>
                <w:lang w:eastAsia="en-GB"/>
              </w:rPr>
              <w:t xml:space="preserve">  failureDetectionResourcesToAddModList</w:t>
            </w:r>
            <w:r w:rsidRPr="00EE3C3D">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BE62A67" w14:textId="77777777" w:rsidR="003950BE" w:rsidRPr="00EE3C3D" w:rsidRDefault="003950BE" w:rsidP="00E73563">
            <w:pPr>
              <w:pStyle w:val="TAL"/>
              <w:rPr>
                <w:lang w:eastAsia="en-GB"/>
              </w:rPr>
            </w:pPr>
            <w:r w:rsidRPr="00EE3C3D">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7F56C20"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41DA62" w14:textId="77777777" w:rsidR="003950BE" w:rsidRPr="00EE3C3D" w:rsidRDefault="003950BE" w:rsidP="00E73563">
            <w:pPr>
              <w:pStyle w:val="TAL"/>
              <w:rPr>
                <w:lang w:eastAsia="en-GB"/>
              </w:rPr>
            </w:pPr>
          </w:p>
        </w:tc>
      </w:tr>
      <w:tr w:rsidR="003950BE" w:rsidRPr="00EE3C3D" w14:paraId="7A4FEFB8"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07CFC794" w14:textId="77777777" w:rsidR="003950BE" w:rsidRPr="00EE3C3D" w:rsidRDefault="003950BE" w:rsidP="00E73563">
            <w:pPr>
              <w:pStyle w:val="TAL"/>
              <w:rPr>
                <w:lang w:eastAsia="en-GB"/>
              </w:rPr>
            </w:pPr>
            <w:r w:rsidRPr="00EE3C3D">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92834B5" w14:textId="77777777" w:rsidR="003950BE" w:rsidRPr="00EE3C3D" w:rsidRDefault="003950BE" w:rsidP="00E73563">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67AE995" w14:textId="77777777" w:rsidR="003950BE" w:rsidRPr="00EE3C3D" w:rsidRDefault="003950BE" w:rsidP="00E73563">
            <w:pPr>
              <w:pStyle w:val="TAL"/>
              <w:rPr>
                <w:lang w:eastAsia="en-GB"/>
              </w:rPr>
            </w:pPr>
            <w:r w:rsidRPr="00EE3C3D">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45FCD33" w14:textId="77777777" w:rsidR="003950BE" w:rsidRPr="00EE3C3D" w:rsidRDefault="003950BE" w:rsidP="00E73563">
            <w:pPr>
              <w:pStyle w:val="TAL"/>
              <w:rPr>
                <w:lang w:eastAsia="en-GB"/>
              </w:rPr>
            </w:pPr>
          </w:p>
        </w:tc>
      </w:tr>
      <w:tr w:rsidR="003950BE" w:rsidRPr="00EE3C3D" w14:paraId="7A32569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7AC7002" w14:textId="77777777" w:rsidR="003950BE" w:rsidRPr="00EE3C3D" w:rsidRDefault="003950BE" w:rsidP="00E73563">
            <w:pPr>
              <w:pStyle w:val="TAL"/>
              <w:rPr>
                <w:lang w:eastAsia="en-GB"/>
              </w:rPr>
            </w:pPr>
            <w:r w:rsidRPr="00EE3C3D">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D51FAD4" w14:textId="77777777" w:rsidR="003950BE" w:rsidRPr="00EE3C3D" w:rsidRDefault="003950BE" w:rsidP="00E7356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108BC1"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CE44CD" w14:textId="77777777" w:rsidR="003950BE" w:rsidRPr="00EE3C3D" w:rsidRDefault="003950BE" w:rsidP="00E73563">
            <w:pPr>
              <w:pStyle w:val="TAL"/>
              <w:rPr>
                <w:lang w:eastAsia="en-GB"/>
              </w:rPr>
            </w:pPr>
          </w:p>
        </w:tc>
      </w:tr>
      <w:tr w:rsidR="003950BE" w:rsidRPr="00EE3C3D" w14:paraId="542B3E02"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83000AB" w14:textId="77777777" w:rsidR="003950BE" w:rsidRPr="00EE3C3D" w:rsidRDefault="003950BE" w:rsidP="00E73563">
            <w:pPr>
              <w:pStyle w:val="TAL"/>
              <w:rPr>
                <w:lang w:eastAsia="en-GB"/>
              </w:rPr>
            </w:pPr>
            <w:r w:rsidRPr="00EE3C3D">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969409" w14:textId="77777777" w:rsidR="003950BE" w:rsidRPr="00EE3C3D" w:rsidRDefault="003950BE" w:rsidP="00E7356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B9F71B" w14:textId="77777777" w:rsidR="003950BE" w:rsidRPr="00EE3C3D" w:rsidRDefault="003950BE" w:rsidP="00E7356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49BED9" w14:textId="77777777" w:rsidR="003950BE" w:rsidRPr="00EE3C3D" w:rsidRDefault="003950BE" w:rsidP="00E73563">
            <w:pPr>
              <w:pStyle w:val="TAL"/>
              <w:rPr>
                <w:lang w:eastAsia="en-GB"/>
              </w:rPr>
            </w:pPr>
          </w:p>
        </w:tc>
      </w:tr>
    </w:tbl>
    <w:p w14:paraId="19F6AEE4" w14:textId="77777777" w:rsidR="003950BE" w:rsidRPr="00EE3C3D" w:rsidRDefault="003950BE" w:rsidP="003950BE">
      <w:pPr>
        <w:rPr>
          <w:lang w:eastAsia="sv-SE"/>
        </w:rPr>
      </w:pPr>
    </w:p>
    <w:p w14:paraId="27A02457" w14:textId="77777777" w:rsidR="003950BE" w:rsidRPr="00EE3C3D" w:rsidRDefault="003950BE" w:rsidP="003950BE">
      <w:pPr>
        <w:pStyle w:val="H6"/>
        <w:rPr>
          <w:lang w:eastAsia="sv-SE"/>
        </w:rPr>
      </w:pPr>
      <w:r w:rsidRPr="00EE3C3D">
        <w:rPr>
          <w:lang w:eastAsia="sv-SE"/>
        </w:rPr>
        <w:t>7.6.6.3.5</w:t>
      </w:r>
      <w:r w:rsidRPr="00EE3C3D">
        <w:rPr>
          <w:lang w:eastAsia="sv-SE"/>
        </w:rPr>
        <w:tab/>
        <w:t>Test requirement</w:t>
      </w:r>
    </w:p>
    <w:p w14:paraId="459EEA55" w14:textId="77777777" w:rsidR="003950BE" w:rsidRPr="00EE3C3D" w:rsidRDefault="003950BE" w:rsidP="003950BE">
      <w:pPr>
        <w:rPr>
          <w:lang w:eastAsia="sv-SE"/>
        </w:rPr>
      </w:pPr>
      <w:r w:rsidRPr="00EE3C3D">
        <w:rPr>
          <w:lang w:eastAsia="sv-SE"/>
        </w:rPr>
        <w:t>Table 7.6.6.3.5-1 defines the primary level settings including test tolerances for all tests.</w:t>
      </w:r>
    </w:p>
    <w:p w14:paraId="7C9098B7" w14:textId="77777777" w:rsidR="003950BE" w:rsidRPr="00EE3C3D" w:rsidRDefault="003950BE" w:rsidP="003950BE">
      <w:pPr>
        <w:pStyle w:val="TH"/>
      </w:pPr>
      <w:r w:rsidRPr="00EE3C3D">
        <w:rPr>
          <w:rFonts w:cs="v4.2.0"/>
        </w:rPr>
        <w:lastRenderedPageBreak/>
        <w:t xml:space="preserve">Table 7.6.6.3.5-1: CSI-RS specific test parameters for </w:t>
      </w:r>
      <w:r w:rsidRPr="00EE3C3D">
        <w:rPr>
          <w:lang w:eastAsia="sv-SE"/>
        </w:rPr>
        <w:t>NR SA FR2 CSI-RS-based CMR and CSI-RS based IMR 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950BE" w:rsidRPr="00EE3C3D" w14:paraId="336DF4BC" w14:textId="77777777" w:rsidTr="00E73563">
        <w:trPr>
          <w:trHeight w:val="621"/>
          <w:jc w:val="center"/>
        </w:trPr>
        <w:tc>
          <w:tcPr>
            <w:tcW w:w="1509" w:type="dxa"/>
            <w:tcBorders>
              <w:top w:val="single" w:sz="4" w:space="0" w:color="auto"/>
              <w:left w:val="single" w:sz="4" w:space="0" w:color="auto"/>
              <w:right w:val="single" w:sz="4" w:space="0" w:color="auto"/>
            </w:tcBorders>
            <w:vAlign w:val="center"/>
            <w:hideMark/>
          </w:tcPr>
          <w:p w14:paraId="523F9C84" w14:textId="77777777" w:rsidR="003950BE" w:rsidRPr="00EE3C3D" w:rsidRDefault="003950BE" w:rsidP="00E73563">
            <w:pPr>
              <w:pStyle w:val="TAH"/>
            </w:pPr>
            <w:r w:rsidRPr="00EE3C3D">
              <w:t>Parameter</w:t>
            </w:r>
          </w:p>
        </w:tc>
        <w:tc>
          <w:tcPr>
            <w:tcW w:w="1418" w:type="dxa"/>
            <w:tcBorders>
              <w:top w:val="single" w:sz="4" w:space="0" w:color="auto"/>
              <w:left w:val="single" w:sz="4" w:space="0" w:color="auto"/>
              <w:right w:val="single" w:sz="4" w:space="0" w:color="auto"/>
            </w:tcBorders>
            <w:vAlign w:val="center"/>
          </w:tcPr>
          <w:p w14:paraId="6D644D7D" w14:textId="77777777" w:rsidR="003950BE" w:rsidRPr="00EE3C3D" w:rsidRDefault="003950BE" w:rsidP="00E73563">
            <w:pPr>
              <w:pStyle w:val="TAH"/>
            </w:pPr>
            <w:r w:rsidRPr="00EE3C3D">
              <w:t>Config</w:t>
            </w:r>
          </w:p>
        </w:tc>
        <w:tc>
          <w:tcPr>
            <w:tcW w:w="2032" w:type="dxa"/>
            <w:tcBorders>
              <w:top w:val="single" w:sz="4" w:space="0" w:color="auto"/>
              <w:left w:val="single" w:sz="4" w:space="0" w:color="auto"/>
              <w:right w:val="single" w:sz="4" w:space="0" w:color="auto"/>
            </w:tcBorders>
            <w:vAlign w:val="center"/>
            <w:hideMark/>
          </w:tcPr>
          <w:p w14:paraId="3BFDB6F0" w14:textId="77777777" w:rsidR="003950BE" w:rsidRPr="00EE3C3D" w:rsidRDefault="003950BE" w:rsidP="00E73563">
            <w:pPr>
              <w:pStyle w:val="TAH"/>
            </w:pPr>
            <w:r w:rsidRPr="00EE3C3D">
              <w:t>Unit</w:t>
            </w:r>
          </w:p>
        </w:tc>
        <w:tc>
          <w:tcPr>
            <w:tcW w:w="1743" w:type="dxa"/>
            <w:tcBorders>
              <w:top w:val="single" w:sz="4" w:space="0" w:color="auto"/>
              <w:left w:val="single" w:sz="4" w:space="0" w:color="auto"/>
              <w:right w:val="single" w:sz="4" w:space="0" w:color="auto"/>
            </w:tcBorders>
            <w:vAlign w:val="center"/>
            <w:hideMark/>
          </w:tcPr>
          <w:p w14:paraId="0F5FD8DA" w14:textId="77777777" w:rsidR="003950BE" w:rsidRPr="00EE3C3D" w:rsidRDefault="003950BE" w:rsidP="00E73563">
            <w:pPr>
              <w:pStyle w:val="TAH"/>
            </w:pPr>
            <w:r w:rsidRPr="00EE3C3D">
              <w:t>CSI-RS#0</w:t>
            </w:r>
          </w:p>
        </w:tc>
        <w:tc>
          <w:tcPr>
            <w:tcW w:w="1743" w:type="dxa"/>
            <w:tcBorders>
              <w:top w:val="single" w:sz="4" w:space="0" w:color="auto"/>
              <w:left w:val="single" w:sz="4" w:space="0" w:color="auto"/>
              <w:right w:val="single" w:sz="4" w:space="0" w:color="auto"/>
            </w:tcBorders>
            <w:vAlign w:val="center"/>
          </w:tcPr>
          <w:p w14:paraId="6B0ED77E" w14:textId="77777777" w:rsidR="003950BE" w:rsidRPr="00EE3C3D" w:rsidRDefault="003950BE" w:rsidP="00E73563">
            <w:pPr>
              <w:pStyle w:val="TAH"/>
            </w:pPr>
            <w:r w:rsidRPr="00EE3C3D">
              <w:t>CSI-RS#1</w:t>
            </w:r>
          </w:p>
        </w:tc>
      </w:tr>
      <w:tr w:rsidR="003950BE" w:rsidRPr="00EE3C3D" w14:paraId="1692D81E"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C52A2CC" w14:textId="77777777" w:rsidR="003950BE" w:rsidRPr="00EE3C3D" w:rsidRDefault="003950BE" w:rsidP="00E73563">
            <w:pPr>
              <w:pStyle w:val="TAL"/>
              <w:rPr>
                <w:rFonts w:eastAsia="Calibri"/>
                <w:position w:val="-12"/>
                <w:szCs w:val="22"/>
                <w:lang w:eastAsia="zh-CN"/>
              </w:rPr>
            </w:pPr>
            <w:r w:rsidRPr="00EE3C3D">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293C1F10" w14:textId="77777777" w:rsidR="003950BE" w:rsidRPr="00EE3C3D" w:rsidRDefault="003950BE" w:rsidP="00E73563">
            <w:pPr>
              <w:pStyle w:val="TAC"/>
            </w:pPr>
            <w:r w:rsidRPr="00EE3C3D">
              <w:t>1~2</w:t>
            </w:r>
          </w:p>
        </w:tc>
        <w:tc>
          <w:tcPr>
            <w:tcW w:w="2032" w:type="dxa"/>
            <w:tcBorders>
              <w:top w:val="single" w:sz="4" w:space="0" w:color="auto"/>
              <w:left w:val="single" w:sz="4" w:space="0" w:color="auto"/>
              <w:bottom w:val="single" w:sz="4" w:space="0" w:color="auto"/>
              <w:right w:val="single" w:sz="4" w:space="0" w:color="auto"/>
            </w:tcBorders>
            <w:vAlign w:val="center"/>
          </w:tcPr>
          <w:p w14:paraId="02807013" w14:textId="77777777" w:rsidR="003950BE" w:rsidRPr="00EE3C3D" w:rsidRDefault="003950BE" w:rsidP="00E73563">
            <w:pPr>
              <w:pStyle w:val="TAC"/>
            </w:pPr>
          </w:p>
        </w:tc>
        <w:tc>
          <w:tcPr>
            <w:tcW w:w="3486" w:type="dxa"/>
            <w:gridSpan w:val="2"/>
            <w:tcBorders>
              <w:top w:val="single" w:sz="4" w:space="0" w:color="auto"/>
              <w:left w:val="single" w:sz="4" w:space="0" w:color="auto"/>
              <w:right w:val="single" w:sz="4" w:space="0" w:color="auto"/>
            </w:tcBorders>
            <w:vAlign w:val="center"/>
          </w:tcPr>
          <w:p w14:paraId="1458326A" w14:textId="77777777" w:rsidR="003950BE" w:rsidRPr="00EE3C3D" w:rsidDel="00CF5493" w:rsidRDefault="003950BE" w:rsidP="00E73563">
            <w:pPr>
              <w:pStyle w:val="TAC"/>
            </w:pPr>
            <w:r w:rsidRPr="00EE3C3D">
              <w:t xml:space="preserve">Setup 1 according to </w:t>
            </w:r>
            <w:r w:rsidRPr="00EE3C3D">
              <w:rPr>
                <w:lang w:eastAsia="fr-FR"/>
              </w:rPr>
              <w:t>A.3.15.1</w:t>
            </w:r>
          </w:p>
        </w:tc>
      </w:tr>
      <w:tr w:rsidR="003950BE" w:rsidRPr="00EE3C3D" w14:paraId="04FF2F76"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A79A595" w14:textId="77777777" w:rsidR="003950BE" w:rsidRPr="00EE3C3D" w:rsidRDefault="003950BE" w:rsidP="00E73563">
            <w:pPr>
              <w:keepNext/>
              <w:keepLines/>
              <w:spacing w:after="0"/>
              <w:rPr>
                <w:lang w:eastAsia="fr-FR"/>
              </w:rPr>
            </w:pPr>
            <w:r w:rsidRPr="00EE3C3D">
              <w:rPr>
                <w:rFonts w:cs="Arial"/>
                <w:szCs w:val="18"/>
              </w:rPr>
              <w:t>Assumption for UE beams</w:t>
            </w:r>
            <w:r w:rsidRPr="00EE3C3D">
              <w:rPr>
                <w:rFonts w:cs="Arial"/>
                <w:szCs w:val="18"/>
                <w:vertAlign w:val="superscript"/>
              </w:rPr>
              <w:t>Note 3</w:t>
            </w:r>
          </w:p>
        </w:tc>
        <w:tc>
          <w:tcPr>
            <w:tcW w:w="1418" w:type="dxa"/>
            <w:tcBorders>
              <w:top w:val="single" w:sz="4" w:space="0" w:color="auto"/>
              <w:left w:val="single" w:sz="4" w:space="0" w:color="auto"/>
              <w:right w:val="single" w:sz="4" w:space="0" w:color="auto"/>
            </w:tcBorders>
            <w:vAlign w:val="center"/>
          </w:tcPr>
          <w:p w14:paraId="47D1FED3" w14:textId="77777777" w:rsidR="003950BE" w:rsidRPr="00EE3C3D" w:rsidRDefault="003950BE" w:rsidP="00E73563">
            <w:pPr>
              <w:pStyle w:val="TAC"/>
            </w:pPr>
            <w:r w:rsidRPr="00EE3C3D">
              <w:rPr>
                <w:lang w:eastAsia="zh-CN"/>
              </w:rPr>
              <w:t>1~2</w:t>
            </w:r>
          </w:p>
        </w:tc>
        <w:tc>
          <w:tcPr>
            <w:tcW w:w="2032" w:type="dxa"/>
            <w:tcBorders>
              <w:top w:val="single" w:sz="4" w:space="0" w:color="auto"/>
              <w:left w:val="single" w:sz="4" w:space="0" w:color="auto"/>
              <w:bottom w:val="single" w:sz="4" w:space="0" w:color="auto"/>
              <w:right w:val="single" w:sz="4" w:space="0" w:color="auto"/>
            </w:tcBorders>
            <w:vAlign w:val="center"/>
          </w:tcPr>
          <w:p w14:paraId="5E29B93F" w14:textId="77777777" w:rsidR="003950BE" w:rsidRPr="00EE3C3D" w:rsidRDefault="003950BE" w:rsidP="00E73563">
            <w:pPr>
              <w:pStyle w:val="TAC"/>
            </w:pPr>
          </w:p>
        </w:tc>
        <w:tc>
          <w:tcPr>
            <w:tcW w:w="3486" w:type="dxa"/>
            <w:gridSpan w:val="2"/>
            <w:tcBorders>
              <w:top w:val="single" w:sz="4" w:space="0" w:color="auto"/>
              <w:left w:val="single" w:sz="4" w:space="0" w:color="auto"/>
              <w:right w:val="single" w:sz="4" w:space="0" w:color="auto"/>
            </w:tcBorders>
            <w:vAlign w:val="center"/>
          </w:tcPr>
          <w:p w14:paraId="01B48281" w14:textId="77777777" w:rsidR="003950BE" w:rsidRPr="00EE3C3D" w:rsidRDefault="003950BE" w:rsidP="00E73563">
            <w:pPr>
              <w:pStyle w:val="TAC"/>
            </w:pPr>
            <w:r w:rsidRPr="00EE3C3D">
              <w:rPr>
                <w:lang w:eastAsia="zh-CN"/>
              </w:rPr>
              <w:t>Rough</w:t>
            </w:r>
          </w:p>
        </w:tc>
      </w:tr>
      <w:tr w:rsidR="003950BE" w:rsidRPr="00EE3C3D" w14:paraId="569CA3A3" w14:textId="77777777" w:rsidTr="00E7356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CCC75DF" w14:textId="77777777" w:rsidR="003950BE" w:rsidRPr="00EE3C3D" w:rsidRDefault="003950BE" w:rsidP="00E73563">
            <w:pPr>
              <w:pStyle w:val="TAL"/>
              <w:rPr>
                <w:rFonts w:cs="Arial"/>
                <w:vertAlign w:val="superscript"/>
              </w:rPr>
            </w:pPr>
            <w:r w:rsidRPr="00EE3C3D">
              <w:rPr>
                <w:rFonts w:eastAsia="Calibri" w:cs="Arial"/>
                <w:noProof/>
                <w:position w:val="-12"/>
                <w:szCs w:val="22"/>
                <w:lang w:eastAsia="zh-CN"/>
              </w:rPr>
              <w:drawing>
                <wp:inline distT="0" distB="0" distL="0" distR="0" wp14:anchorId="1D44ABC7" wp14:editId="6E7EBEFE">
                  <wp:extent cx="228600" cy="228600"/>
                  <wp:effectExtent l="0" t="0" r="0" b="0"/>
                  <wp:docPr id="27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5AD2B8BA" w14:textId="77777777" w:rsidR="003950BE" w:rsidRPr="00EE3C3D" w:rsidRDefault="003950BE" w:rsidP="00E73563">
            <w:pPr>
              <w:pStyle w:val="TAC"/>
            </w:pPr>
            <w:r w:rsidRPr="00EE3C3D">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05A87C" w14:textId="77777777" w:rsidR="003950BE" w:rsidRPr="00EE3C3D" w:rsidRDefault="003950BE" w:rsidP="00E73563">
            <w:pPr>
              <w:pStyle w:val="TAC"/>
            </w:pPr>
            <w:r w:rsidRPr="00EE3C3D">
              <w:t>dBm/15kHz</w:t>
            </w:r>
          </w:p>
        </w:tc>
        <w:tc>
          <w:tcPr>
            <w:tcW w:w="3486" w:type="dxa"/>
            <w:gridSpan w:val="2"/>
            <w:tcBorders>
              <w:top w:val="single" w:sz="4" w:space="0" w:color="auto"/>
              <w:left w:val="single" w:sz="4" w:space="0" w:color="auto"/>
              <w:right w:val="single" w:sz="4" w:space="0" w:color="auto"/>
            </w:tcBorders>
            <w:vAlign w:val="center"/>
          </w:tcPr>
          <w:p w14:paraId="311D92FC" w14:textId="77777777" w:rsidR="003950BE" w:rsidRPr="00EE3C3D" w:rsidRDefault="003950BE" w:rsidP="00E73563">
            <w:pPr>
              <w:pStyle w:val="TAC"/>
            </w:pPr>
            <w:r w:rsidRPr="00EE3C3D">
              <w:t>-105</w:t>
            </w:r>
          </w:p>
        </w:tc>
      </w:tr>
      <w:tr w:rsidR="003950BE" w:rsidRPr="00EE3C3D" w14:paraId="5BA08E55" w14:textId="77777777" w:rsidTr="00E73563">
        <w:trPr>
          <w:trHeight w:val="333"/>
          <w:jc w:val="center"/>
        </w:trPr>
        <w:tc>
          <w:tcPr>
            <w:tcW w:w="1509" w:type="dxa"/>
            <w:tcBorders>
              <w:top w:val="single" w:sz="4" w:space="0" w:color="auto"/>
              <w:left w:val="single" w:sz="4" w:space="0" w:color="auto"/>
              <w:right w:val="single" w:sz="4" w:space="0" w:color="auto"/>
            </w:tcBorders>
            <w:vAlign w:val="center"/>
          </w:tcPr>
          <w:p w14:paraId="523E991A" w14:textId="77777777" w:rsidR="003950BE" w:rsidRPr="00EE3C3D" w:rsidRDefault="003950BE" w:rsidP="00E73563">
            <w:pPr>
              <w:pStyle w:val="TAL"/>
              <w:rPr>
                <w:rFonts w:eastAsia="Calibri" w:cs="Arial"/>
                <w:szCs w:val="22"/>
              </w:rPr>
            </w:pPr>
            <w:r w:rsidRPr="00EE3C3D">
              <w:rPr>
                <w:rFonts w:eastAsia="Calibri" w:cs="Arial"/>
                <w:noProof/>
                <w:position w:val="-12"/>
                <w:szCs w:val="22"/>
                <w:lang w:eastAsia="zh-CN"/>
              </w:rPr>
              <w:drawing>
                <wp:inline distT="0" distB="0" distL="0" distR="0" wp14:anchorId="0F71FDFA" wp14:editId="23292249">
                  <wp:extent cx="228600" cy="228600"/>
                  <wp:effectExtent l="0" t="0" r="0" b="0"/>
                  <wp:docPr id="29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E3C3D">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46846212" w14:textId="77777777" w:rsidR="003950BE" w:rsidRPr="00EE3C3D" w:rsidRDefault="003950BE" w:rsidP="00E73563">
            <w:pPr>
              <w:pStyle w:val="TAC"/>
            </w:pPr>
            <w:r w:rsidRPr="00EE3C3D">
              <w:t>1~2</w:t>
            </w:r>
          </w:p>
        </w:tc>
        <w:tc>
          <w:tcPr>
            <w:tcW w:w="2032" w:type="dxa"/>
            <w:tcBorders>
              <w:top w:val="single" w:sz="4" w:space="0" w:color="auto"/>
              <w:left w:val="single" w:sz="4" w:space="0" w:color="auto"/>
              <w:right w:val="single" w:sz="4" w:space="0" w:color="auto"/>
            </w:tcBorders>
            <w:vAlign w:val="center"/>
          </w:tcPr>
          <w:p w14:paraId="5FB32E65" w14:textId="77777777" w:rsidR="003950BE" w:rsidRPr="00EE3C3D" w:rsidRDefault="003950BE" w:rsidP="00E73563">
            <w:pPr>
              <w:pStyle w:val="TAC"/>
              <w:rPr>
                <w:rFonts w:eastAsia="Calibri"/>
                <w:szCs w:val="22"/>
              </w:rPr>
            </w:pPr>
            <w:r w:rsidRPr="00EE3C3D">
              <w:rPr>
                <w:rFonts w:eastAsia="Calibri"/>
                <w:szCs w:val="22"/>
              </w:rPr>
              <w:t>dBm/SSB SCS</w:t>
            </w:r>
          </w:p>
        </w:tc>
        <w:tc>
          <w:tcPr>
            <w:tcW w:w="3486" w:type="dxa"/>
            <w:gridSpan w:val="2"/>
            <w:tcBorders>
              <w:left w:val="single" w:sz="4" w:space="0" w:color="auto"/>
              <w:right w:val="single" w:sz="4" w:space="0" w:color="auto"/>
            </w:tcBorders>
            <w:vAlign w:val="center"/>
          </w:tcPr>
          <w:p w14:paraId="7807BB12" w14:textId="77777777" w:rsidR="003950BE" w:rsidRPr="00EE3C3D" w:rsidRDefault="003950BE" w:rsidP="00E73563">
            <w:pPr>
              <w:pStyle w:val="TAC"/>
              <w:rPr>
                <w:rFonts w:eastAsia="Calibri"/>
                <w:szCs w:val="22"/>
              </w:rPr>
            </w:pPr>
            <w:r w:rsidRPr="00EE3C3D">
              <w:rPr>
                <w:rFonts w:eastAsia="Calibri"/>
                <w:szCs w:val="22"/>
              </w:rPr>
              <w:t>-95.97</w:t>
            </w:r>
          </w:p>
        </w:tc>
      </w:tr>
      <w:tr w:rsidR="003950BE" w:rsidRPr="00EE3C3D" w14:paraId="0BA4D970" w14:textId="77777777" w:rsidTr="00E7356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814931" w14:textId="77777777" w:rsidR="003950BE" w:rsidRPr="00EE3C3D" w:rsidRDefault="003950BE" w:rsidP="00E73563">
            <w:pPr>
              <w:pStyle w:val="TAL"/>
              <w:rPr>
                <w:rFonts w:cs="Arial"/>
              </w:rPr>
            </w:pPr>
            <w:r w:rsidRPr="00EE3C3D">
              <w:rPr>
                <w:rFonts w:eastAsia="Calibri" w:cs="Arial"/>
                <w:noProof/>
                <w:position w:val="-12"/>
                <w:szCs w:val="22"/>
                <w:lang w:eastAsia="zh-CN"/>
              </w:rPr>
              <w:drawing>
                <wp:inline distT="0" distB="0" distL="0" distR="0" wp14:anchorId="7C15026A" wp14:editId="4D0A89AE">
                  <wp:extent cx="382905" cy="228600"/>
                  <wp:effectExtent l="0" t="0" r="0" b="0"/>
                  <wp:docPr id="2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FE1AF60" w14:textId="77777777" w:rsidR="003950BE" w:rsidRPr="00EE3C3D" w:rsidRDefault="003950BE" w:rsidP="00E73563">
            <w:pPr>
              <w:pStyle w:val="TAC"/>
            </w:pPr>
            <w:r w:rsidRPr="00EE3C3D">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011AFCC" w14:textId="77777777" w:rsidR="003950BE" w:rsidRPr="00EE3C3D" w:rsidRDefault="003950BE" w:rsidP="00E73563">
            <w:pPr>
              <w:pStyle w:val="TAC"/>
            </w:pPr>
            <w:r w:rsidRPr="00EE3C3D">
              <w:t>dB</w:t>
            </w:r>
          </w:p>
        </w:tc>
        <w:tc>
          <w:tcPr>
            <w:tcW w:w="1743" w:type="dxa"/>
            <w:tcBorders>
              <w:top w:val="single" w:sz="4" w:space="0" w:color="auto"/>
              <w:left w:val="single" w:sz="4" w:space="0" w:color="auto"/>
              <w:bottom w:val="single" w:sz="4" w:space="0" w:color="auto"/>
              <w:right w:val="single" w:sz="4" w:space="0" w:color="auto"/>
            </w:tcBorders>
            <w:vAlign w:val="center"/>
          </w:tcPr>
          <w:p w14:paraId="4191E83F" w14:textId="77777777" w:rsidR="003950BE" w:rsidRPr="00EE3C3D" w:rsidRDefault="003950BE" w:rsidP="00E73563">
            <w:pPr>
              <w:pStyle w:val="TAC"/>
            </w:pPr>
            <w:r w:rsidRPr="00EE3C3D">
              <w:t>1.5</w:t>
            </w:r>
          </w:p>
        </w:tc>
        <w:tc>
          <w:tcPr>
            <w:tcW w:w="1743" w:type="dxa"/>
            <w:tcBorders>
              <w:top w:val="single" w:sz="4" w:space="0" w:color="auto"/>
              <w:left w:val="single" w:sz="4" w:space="0" w:color="auto"/>
              <w:bottom w:val="single" w:sz="4" w:space="0" w:color="auto"/>
              <w:right w:val="single" w:sz="4" w:space="0" w:color="auto"/>
            </w:tcBorders>
            <w:vAlign w:val="center"/>
          </w:tcPr>
          <w:p w14:paraId="15878924" w14:textId="77777777" w:rsidR="003950BE" w:rsidRPr="00EE3C3D" w:rsidRDefault="003950BE" w:rsidP="00E73563">
            <w:pPr>
              <w:pStyle w:val="TAC"/>
            </w:pPr>
            <w:r w:rsidRPr="00EE3C3D">
              <w:t>9</w:t>
            </w:r>
          </w:p>
        </w:tc>
      </w:tr>
      <w:tr w:rsidR="003950BE" w:rsidRPr="00EE3C3D" w14:paraId="1440C29F" w14:textId="77777777" w:rsidTr="00E73563">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E36495F" w14:textId="77777777" w:rsidR="003950BE" w:rsidRPr="00EE3C3D" w:rsidRDefault="003950BE" w:rsidP="00E73563">
            <w:pPr>
              <w:pStyle w:val="TAL"/>
              <w:rPr>
                <w:rFonts w:cs="Arial"/>
                <w:vertAlign w:val="superscript"/>
              </w:rPr>
            </w:pPr>
            <w:r w:rsidRPr="00EE3C3D">
              <w:rPr>
                <w:rFonts w:cs="Arial"/>
              </w:rPr>
              <w:t xml:space="preserve">CSI-RS RSRP </w:t>
            </w:r>
            <w:r w:rsidRPr="00EE3C3D">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13A99762" w14:textId="77777777" w:rsidR="003950BE" w:rsidRPr="00EE3C3D" w:rsidRDefault="003950BE" w:rsidP="00E73563">
            <w:pPr>
              <w:pStyle w:val="TAC"/>
            </w:pPr>
            <w:r w:rsidRPr="00EE3C3D">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C214438" w14:textId="77777777" w:rsidR="003950BE" w:rsidRPr="00EE3C3D" w:rsidRDefault="003950BE" w:rsidP="00E73563">
            <w:pPr>
              <w:pStyle w:val="TAC"/>
            </w:pPr>
            <w:r w:rsidRPr="00EE3C3D">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53430C55" w14:textId="77777777" w:rsidR="003950BE" w:rsidRPr="00EE3C3D" w:rsidRDefault="003950BE" w:rsidP="00E73563">
            <w:pPr>
              <w:pStyle w:val="TAC"/>
            </w:pPr>
            <w:r w:rsidRPr="00EE3C3D">
              <w:rPr>
                <w:rFonts w:eastAsia="Calibri"/>
                <w:szCs w:val="22"/>
              </w:rPr>
              <w:t>-94.5</w:t>
            </w:r>
          </w:p>
        </w:tc>
        <w:tc>
          <w:tcPr>
            <w:tcW w:w="1743" w:type="dxa"/>
            <w:tcBorders>
              <w:top w:val="single" w:sz="4" w:space="0" w:color="auto"/>
              <w:left w:val="single" w:sz="4" w:space="0" w:color="auto"/>
              <w:bottom w:val="single" w:sz="4" w:space="0" w:color="auto"/>
              <w:right w:val="single" w:sz="4" w:space="0" w:color="auto"/>
            </w:tcBorders>
            <w:vAlign w:val="center"/>
          </w:tcPr>
          <w:p w14:paraId="4E3CF99C" w14:textId="77777777" w:rsidR="003950BE" w:rsidRPr="00EE3C3D" w:rsidRDefault="003950BE" w:rsidP="00E73563">
            <w:pPr>
              <w:pStyle w:val="TAC"/>
            </w:pPr>
            <w:r w:rsidRPr="00EE3C3D">
              <w:t>-87.0</w:t>
            </w:r>
          </w:p>
        </w:tc>
      </w:tr>
      <w:tr w:rsidR="003950BE" w:rsidRPr="00EE3C3D" w14:paraId="6179036C" w14:textId="77777777" w:rsidTr="00E73563">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770549" w14:textId="77777777" w:rsidR="003950BE" w:rsidRPr="00EE3C3D" w:rsidRDefault="003950BE" w:rsidP="00E73563">
            <w:pPr>
              <w:pStyle w:val="TAL"/>
              <w:rPr>
                <w:rFonts w:cs="Arial"/>
                <w:vertAlign w:val="superscript"/>
              </w:rPr>
            </w:pPr>
            <w:r w:rsidRPr="00EE3C3D">
              <w:rPr>
                <w:rFonts w:cs="Arial"/>
              </w:rPr>
              <w:t xml:space="preserve">Io </w:t>
            </w:r>
            <w:r w:rsidRPr="00EE3C3D">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58128BD9" w14:textId="77777777" w:rsidR="003950BE" w:rsidRPr="00EE3C3D" w:rsidRDefault="003950BE" w:rsidP="00E73563">
            <w:pPr>
              <w:pStyle w:val="TAC"/>
            </w:pPr>
            <w:r w:rsidRPr="00EE3C3D">
              <w:t>1~2</w:t>
            </w:r>
          </w:p>
        </w:tc>
        <w:tc>
          <w:tcPr>
            <w:tcW w:w="2032" w:type="dxa"/>
            <w:tcBorders>
              <w:top w:val="single" w:sz="4" w:space="0" w:color="auto"/>
              <w:left w:val="single" w:sz="4" w:space="0" w:color="auto"/>
              <w:right w:val="single" w:sz="4" w:space="0" w:color="auto"/>
            </w:tcBorders>
            <w:vAlign w:val="center"/>
          </w:tcPr>
          <w:p w14:paraId="5A8BE4DD" w14:textId="77777777" w:rsidR="003950BE" w:rsidRPr="00EE3C3D" w:rsidRDefault="003950BE" w:rsidP="00E73563">
            <w:pPr>
              <w:pStyle w:val="TAC"/>
            </w:pPr>
            <w:r w:rsidRPr="00EE3C3D">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43D7D4BE" w14:textId="77777777" w:rsidR="003950BE" w:rsidRPr="00EE3C3D" w:rsidRDefault="003950BE" w:rsidP="00E73563">
            <w:pPr>
              <w:pStyle w:val="TAC"/>
            </w:pPr>
            <w:r w:rsidRPr="00EE3C3D">
              <w:rPr>
                <w:rFonts w:eastAsia="Calibri"/>
                <w:szCs w:val="22"/>
              </w:rPr>
              <w:t>-63.2</w:t>
            </w:r>
          </w:p>
        </w:tc>
        <w:tc>
          <w:tcPr>
            <w:tcW w:w="1743" w:type="dxa"/>
            <w:tcBorders>
              <w:top w:val="single" w:sz="4" w:space="0" w:color="auto"/>
              <w:left w:val="single" w:sz="4" w:space="0" w:color="auto"/>
              <w:bottom w:val="single" w:sz="4" w:space="0" w:color="auto"/>
              <w:right w:val="single" w:sz="4" w:space="0" w:color="auto"/>
            </w:tcBorders>
            <w:vAlign w:val="center"/>
          </w:tcPr>
          <w:p w14:paraId="4A094A6D" w14:textId="77777777" w:rsidR="003950BE" w:rsidRPr="00EE3C3D" w:rsidRDefault="003950BE" w:rsidP="00E73563">
            <w:pPr>
              <w:pStyle w:val="TAC"/>
            </w:pPr>
            <w:r w:rsidRPr="00EE3C3D">
              <w:t>-57.5</w:t>
            </w:r>
          </w:p>
        </w:tc>
      </w:tr>
      <w:tr w:rsidR="003950BE" w:rsidRPr="00EE3C3D" w14:paraId="7C70FFC7" w14:textId="77777777" w:rsidTr="00E7356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853F8A" w14:textId="77777777" w:rsidR="003950BE" w:rsidRPr="00EE3C3D" w:rsidRDefault="003950BE" w:rsidP="00E73563">
            <w:pPr>
              <w:pStyle w:val="TAL"/>
              <w:rPr>
                <w:rFonts w:cs="Arial"/>
              </w:rPr>
            </w:pPr>
            <w:r w:rsidRPr="00EE3C3D">
              <w:rPr>
                <w:rFonts w:eastAsia="Calibri" w:cs="Arial"/>
                <w:noProof/>
                <w:position w:val="-12"/>
                <w:szCs w:val="22"/>
                <w:lang w:eastAsia="zh-CN"/>
              </w:rPr>
              <w:drawing>
                <wp:inline distT="0" distB="0" distL="0" distR="0" wp14:anchorId="2850A4B7" wp14:editId="38CBC56A">
                  <wp:extent cx="531495" cy="228600"/>
                  <wp:effectExtent l="0" t="0" r="0" b="0"/>
                  <wp:docPr id="29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4E39441" w14:textId="77777777" w:rsidR="003950BE" w:rsidRPr="00EE3C3D" w:rsidRDefault="003950BE" w:rsidP="00E73563">
            <w:pPr>
              <w:pStyle w:val="TAC"/>
            </w:pPr>
            <w:r w:rsidRPr="00EE3C3D">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BB7D06" w14:textId="77777777" w:rsidR="003950BE" w:rsidRPr="00EE3C3D" w:rsidRDefault="003950BE" w:rsidP="00E73563">
            <w:pPr>
              <w:pStyle w:val="TAC"/>
            </w:pPr>
            <w:r w:rsidRPr="00EE3C3D">
              <w:t>dB</w:t>
            </w:r>
          </w:p>
        </w:tc>
        <w:tc>
          <w:tcPr>
            <w:tcW w:w="1743" w:type="dxa"/>
            <w:tcBorders>
              <w:top w:val="single" w:sz="4" w:space="0" w:color="auto"/>
              <w:left w:val="single" w:sz="4" w:space="0" w:color="auto"/>
              <w:bottom w:val="single" w:sz="4" w:space="0" w:color="auto"/>
              <w:right w:val="single" w:sz="4" w:space="0" w:color="auto"/>
            </w:tcBorders>
            <w:vAlign w:val="center"/>
          </w:tcPr>
          <w:p w14:paraId="78B808DF" w14:textId="77777777" w:rsidR="003950BE" w:rsidRPr="00EE3C3D" w:rsidRDefault="003950BE" w:rsidP="00E73563">
            <w:pPr>
              <w:pStyle w:val="TAC"/>
            </w:pPr>
            <w:r w:rsidRPr="00EE3C3D">
              <w:t>1.5</w:t>
            </w:r>
          </w:p>
        </w:tc>
        <w:tc>
          <w:tcPr>
            <w:tcW w:w="1743" w:type="dxa"/>
            <w:tcBorders>
              <w:top w:val="single" w:sz="4" w:space="0" w:color="auto"/>
              <w:left w:val="single" w:sz="4" w:space="0" w:color="auto"/>
              <w:bottom w:val="single" w:sz="4" w:space="0" w:color="auto"/>
              <w:right w:val="single" w:sz="4" w:space="0" w:color="auto"/>
            </w:tcBorders>
            <w:vAlign w:val="center"/>
          </w:tcPr>
          <w:p w14:paraId="47394DF8" w14:textId="77777777" w:rsidR="003950BE" w:rsidRPr="00EE3C3D" w:rsidRDefault="003950BE" w:rsidP="00E73563">
            <w:pPr>
              <w:pStyle w:val="TAC"/>
            </w:pPr>
            <w:r w:rsidRPr="00EE3C3D">
              <w:t>9</w:t>
            </w:r>
          </w:p>
        </w:tc>
      </w:tr>
      <w:tr w:rsidR="003950BE" w:rsidRPr="00EE3C3D" w14:paraId="2796EED8" w14:textId="77777777" w:rsidTr="00E7356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6116996" w14:textId="77777777" w:rsidR="003950BE" w:rsidRPr="00EE3C3D" w:rsidRDefault="003950BE" w:rsidP="00E73563">
            <w:pPr>
              <w:pStyle w:val="TAN"/>
            </w:pPr>
            <w:r w:rsidRPr="00EE3C3D">
              <w:t>Note 1:</w:t>
            </w:r>
            <w:r w:rsidRPr="00EE3C3D">
              <w:tab/>
              <w:t xml:space="preserve">Interference from other cells and noise sources not specified in the test is assumed to be constant over subcarriers and time and shall be modelled as AWGN of appropriate power for </w:t>
            </w:r>
            <w:r w:rsidRPr="00EE3C3D">
              <w:rPr>
                <w:rFonts w:cs="v4.2.0"/>
                <w:position w:val="-12"/>
              </w:rPr>
              <w:object w:dxaOrig="300" w:dyaOrig="300" w14:anchorId="4AC43B59">
                <v:shape id="_x0000_i1027" type="#_x0000_t75" style="width:20pt;height:20pt" o:ole="" fillcolor="window">
                  <v:imagedata r:id="rId16" o:title=""/>
                </v:shape>
                <o:OLEObject Type="Embed" ProgID="Equation.3" ShapeID="_x0000_i1027" DrawAspect="Content" ObjectID="_1730310790" r:id="rId19"/>
              </w:object>
            </w:r>
            <w:r w:rsidRPr="00EE3C3D">
              <w:t xml:space="preserve"> to be fulfilled.</w:t>
            </w:r>
          </w:p>
          <w:p w14:paraId="350C4F5F" w14:textId="77777777" w:rsidR="003950BE" w:rsidRPr="00EE3C3D" w:rsidRDefault="003950BE" w:rsidP="00E73563">
            <w:pPr>
              <w:pStyle w:val="TAN"/>
            </w:pPr>
            <w:r w:rsidRPr="00EE3C3D">
              <w:t>Note 2:</w:t>
            </w:r>
            <w:r w:rsidRPr="00EE3C3D">
              <w:rPr>
                <w:rFonts w:cs="Arial"/>
              </w:rPr>
              <w:tab/>
            </w:r>
            <w:r w:rsidRPr="00EE3C3D">
              <w:t>CSI-RS RSRP and Io levels have been derived from other parameters for information purposes. They are not settable parameters themselves.</w:t>
            </w:r>
          </w:p>
          <w:p w14:paraId="344DCBF9" w14:textId="77777777" w:rsidR="003950BE" w:rsidRPr="00EE3C3D" w:rsidDel="00CF5493" w:rsidRDefault="003950BE" w:rsidP="00E73563">
            <w:pPr>
              <w:pStyle w:val="TAN"/>
              <w:rPr>
                <w:rFonts w:cs="Arial"/>
              </w:rPr>
            </w:pPr>
            <w:r w:rsidRPr="00EE3C3D">
              <w:rPr>
                <w:rFonts w:cs="Arial"/>
              </w:rPr>
              <w:t xml:space="preserve">Note </w:t>
            </w:r>
            <w:r w:rsidRPr="00EE3C3D">
              <w:rPr>
                <w:rFonts w:cs="Arial"/>
                <w:lang w:eastAsia="zh-CN"/>
              </w:rPr>
              <w:t>3</w:t>
            </w:r>
            <w:r w:rsidRPr="00EE3C3D">
              <w:rPr>
                <w:rFonts w:cs="Arial"/>
              </w:rPr>
              <w:t>:</w:t>
            </w:r>
            <w:r w:rsidRPr="00EE3C3D">
              <w:rPr>
                <w:rFonts w:cs="Arial"/>
              </w:rPr>
              <w:tab/>
              <w:t>Information about types of UE beam is given in B.2.1.3, and does not limit UE implementation or test system implementation</w:t>
            </w:r>
          </w:p>
        </w:tc>
      </w:tr>
    </w:tbl>
    <w:p w14:paraId="645590B6" w14:textId="77777777" w:rsidR="003950BE" w:rsidRPr="00EE3C3D" w:rsidRDefault="003950BE" w:rsidP="003950BE"/>
    <w:p w14:paraId="419D7174" w14:textId="77777777" w:rsidR="003950BE" w:rsidRPr="00EE3C3D" w:rsidRDefault="003950BE" w:rsidP="003950BE">
      <w:pPr>
        <w:rPr>
          <w:lang w:eastAsia="sv-SE"/>
        </w:rPr>
      </w:pPr>
      <w:r w:rsidRPr="00EE3C3D">
        <w:rPr>
          <w:rFonts w:cs="v4.2.0"/>
        </w:rPr>
        <w:t xml:space="preserve">After </w:t>
      </w:r>
      <w:r w:rsidRPr="00EE3C3D">
        <w:t xml:space="preserve">1440ms </w:t>
      </w:r>
      <w:r w:rsidRPr="00EE3C3D">
        <w:rPr>
          <w:rFonts w:cs="v4.2.0"/>
        </w:rPr>
        <w:t xml:space="preserve">from the beginning of the test, the UE shall send L1-SINR report at slot 26 from the reception of DCI triggering the L1-SINR measurement. The L1-SINR report shall include the results for both CSI-RS#0 as CMR + </w:t>
      </w:r>
      <w:r w:rsidRPr="00EE3C3D">
        <w:rPr>
          <w:rFonts w:cs="v4.2.0"/>
          <w:lang w:eastAsia="zh-CN"/>
        </w:rPr>
        <w:t>CSI-RS#0 as IMR</w:t>
      </w:r>
      <w:r w:rsidRPr="00EE3C3D">
        <w:rPr>
          <w:rFonts w:cs="v4.2.0"/>
        </w:rPr>
        <w:t xml:space="preserve"> and CSI-RS#1 as CMR + </w:t>
      </w:r>
      <w:r w:rsidRPr="00EE3C3D">
        <w:rPr>
          <w:rFonts w:cs="v4.2.0"/>
          <w:lang w:eastAsia="zh-CN"/>
        </w:rPr>
        <w:t>CSI-RS#1 as IMR</w:t>
      </w:r>
      <w:r w:rsidRPr="00EE3C3D">
        <w:rPr>
          <w:rFonts w:cs="v4.2.0"/>
        </w:rPr>
        <w:t xml:space="preserve">. </w:t>
      </w:r>
      <w:r w:rsidRPr="00EE3C3D">
        <w:rPr>
          <w:lang w:eastAsia="sv-SE"/>
        </w:rPr>
        <w:t>Each L1-SINR measurement report shall meet the corresponding absolute accuracy requirements in Table 7.6.6.3.5-2 the corresponding relative accuracy requirements in Table 7.6.6.3.5-3.</w:t>
      </w:r>
    </w:p>
    <w:p w14:paraId="50165917" w14:textId="5DB3204F" w:rsidR="003950BE" w:rsidRPr="00EE3C3D" w:rsidRDefault="003950BE" w:rsidP="003950BE">
      <w:pPr>
        <w:pStyle w:val="TH"/>
      </w:pPr>
      <w:r w:rsidRPr="00EE3C3D">
        <w:t xml:space="preserve">Table </w:t>
      </w:r>
      <w:r w:rsidRPr="00EE3C3D">
        <w:rPr>
          <w:lang w:eastAsia="sv-SE"/>
        </w:rPr>
        <w:t>7.6.6.3.5-</w:t>
      </w:r>
      <w:r w:rsidRPr="00EE3C3D">
        <w:t>2: L1-SINR absolute accuracy requirements for the reported values</w:t>
      </w:r>
      <w:ins w:id="10" w:author="Ivan Cheng (鄭宜樺)" w:date="2022-11-04T16:44:00Z">
        <w:r w:rsidR="00506BA1">
          <w:t xml:space="preserve">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950BE" w:rsidRPr="00EE3C3D" w14:paraId="7F991C18" w14:textId="77777777" w:rsidTr="00E73563">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4649B0E" w14:textId="77777777" w:rsidR="003950BE" w:rsidRPr="00EE3C3D" w:rsidRDefault="003950BE" w:rsidP="00E73563">
            <w:pPr>
              <w:pStyle w:val="TAH"/>
            </w:pPr>
            <w:r w:rsidRPr="00EE3C3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29D1771" w14:textId="77777777" w:rsidR="003950BE" w:rsidRPr="00EE3C3D" w:rsidRDefault="003950BE" w:rsidP="00E73563">
            <w:pPr>
              <w:pStyle w:val="TAH"/>
              <w:rPr>
                <w:rFonts w:ascii="Arial Bold" w:hAnsi="Arial Bold" w:hint="eastAsia"/>
              </w:rPr>
            </w:pPr>
            <w:r w:rsidRPr="00EE3C3D">
              <w:rPr>
                <w:rFonts w:ascii="Arial Bold" w:hAnsi="Arial Bold"/>
              </w:rPr>
              <w:t>T1</w:t>
            </w:r>
          </w:p>
        </w:tc>
      </w:tr>
      <w:tr w:rsidR="003950BE" w:rsidRPr="00EE3C3D" w14:paraId="662639B4" w14:textId="77777777" w:rsidTr="00E73563">
        <w:trPr>
          <w:trHeight w:val="207"/>
          <w:jc w:val="center"/>
        </w:trPr>
        <w:tc>
          <w:tcPr>
            <w:tcW w:w="3118" w:type="dxa"/>
            <w:tcBorders>
              <w:left w:val="single" w:sz="4" w:space="0" w:color="auto"/>
              <w:right w:val="single" w:sz="4" w:space="0" w:color="auto"/>
            </w:tcBorders>
            <w:vAlign w:val="center"/>
          </w:tcPr>
          <w:p w14:paraId="2FD7C0F4" w14:textId="77777777" w:rsidR="003950BE" w:rsidRPr="00EE3C3D" w:rsidRDefault="003950BE" w:rsidP="00E73563">
            <w:pPr>
              <w:pStyle w:val="TAL"/>
            </w:pPr>
            <w:r w:rsidRPr="00EE3C3D">
              <w:t>Lowest reported value (CSI-RS#1)</w:t>
            </w:r>
          </w:p>
        </w:tc>
        <w:tc>
          <w:tcPr>
            <w:tcW w:w="1086" w:type="dxa"/>
            <w:tcBorders>
              <w:left w:val="single" w:sz="4" w:space="0" w:color="auto"/>
              <w:right w:val="single" w:sz="4" w:space="0" w:color="auto"/>
            </w:tcBorders>
            <w:vAlign w:val="center"/>
          </w:tcPr>
          <w:p w14:paraId="03120A6A" w14:textId="77777777" w:rsidR="003950BE" w:rsidRPr="00EE3C3D" w:rsidRDefault="003950BE" w:rsidP="00E73563">
            <w:pPr>
              <w:pStyle w:val="TAC"/>
              <w:rPr>
                <w:lang w:eastAsia="zh-CN"/>
              </w:rPr>
            </w:pPr>
            <w:r w:rsidRPr="00EE3C3D">
              <w:rPr>
                <w:lang w:eastAsia="zh-CN"/>
              </w:rPr>
              <w:t>54</w:t>
            </w:r>
          </w:p>
        </w:tc>
      </w:tr>
      <w:tr w:rsidR="003950BE" w:rsidRPr="00EE3C3D" w14:paraId="74AAE07B" w14:textId="77777777" w:rsidTr="00E73563">
        <w:trPr>
          <w:trHeight w:val="207"/>
          <w:jc w:val="center"/>
        </w:trPr>
        <w:tc>
          <w:tcPr>
            <w:tcW w:w="3118" w:type="dxa"/>
            <w:tcBorders>
              <w:left w:val="single" w:sz="4" w:space="0" w:color="auto"/>
              <w:right w:val="single" w:sz="4" w:space="0" w:color="auto"/>
            </w:tcBorders>
            <w:vAlign w:val="center"/>
          </w:tcPr>
          <w:p w14:paraId="6380AD3F" w14:textId="77777777" w:rsidR="003950BE" w:rsidRPr="00EE3C3D" w:rsidRDefault="003950BE" w:rsidP="00E73563">
            <w:pPr>
              <w:pStyle w:val="TAL"/>
            </w:pPr>
            <w:r w:rsidRPr="00EE3C3D">
              <w:t>Highest reported value (CSI-RS#1)</w:t>
            </w:r>
          </w:p>
        </w:tc>
        <w:tc>
          <w:tcPr>
            <w:tcW w:w="1086" w:type="dxa"/>
            <w:tcBorders>
              <w:left w:val="single" w:sz="4" w:space="0" w:color="auto"/>
              <w:right w:val="single" w:sz="4" w:space="0" w:color="auto"/>
            </w:tcBorders>
            <w:vAlign w:val="center"/>
          </w:tcPr>
          <w:p w14:paraId="5A832838" w14:textId="77777777" w:rsidR="003950BE" w:rsidRPr="00EE3C3D" w:rsidRDefault="003950BE" w:rsidP="00E73563">
            <w:pPr>
              <w:pStyle w:val="TAC"/>
              <w:rPr>
                <w:lang w:eastAsia="zh-CN"/>
              </w:rPr>
            </w:pPr>
            <w:r w:rsidRPr="00EE3C3D">
              <w:rPr>
                <w:lang w:eastAsia="zh-CN"/>
              </w:rPr>
              <w:t>71</w:t>
            </w:r>
          </w:p>
        </w:tc>
      </w:tr>
    </w:tbl>
    <w:p w14:paraId="5A72BD5A" w14:textId="77777777" w:rsidR="003950BE" w:rsidRPr="00EE3C3D" w:rsidRDefault="003950BE" w:rsidP="003950BE"/>
    <w:p w14:paraId="7ED70A78" w14:textId="2D153916" w:rsidR="003950BE" w:rsidRPr="00EE3C3D" w:rsidRDefault="003950BE" w:rsidP="003950BE">
      <w:pPr>
        <w:pStyle w:val="TH"/>
      </w:pPr>
      <w:r w:rsidRPr="00EE3C3D">
        <w:t xml:space="preserve">Table </w:t>
      </w:r>
      <w:r w:rsidRPr="00EE3C3D">
        <w:rPr>
          <w:lang w:eastAsia="sv-SE"/>
        </w:rPr>
        <w:t>7.6.6.3.5</w:t>
      </w:r>
      <w:r w:rsidRPr="00EE3C3D">
        <w:t>-3: L1-SINR relative accuracy requirements for the reported values</w:t>
      </w:r>
      <w:ins w:id="11" w:author="Ivan Cheng (鄭宜樺)" w:date="2022-11-04T16:44:00Z">
        <w:r w:rsidR="00506BA1">
          <w:t xml:space="preserve"> R3</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3950BE" w:rsidRPr="00EE3C3D" w14:paraId="3373FEE2" w14:textId="77777777" w:rsidTr="00E73563">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AB9A990" w14:textId="77777777" w:rsidR="003950BE" w:rsidRPr="00EE3C3D" w:rsidRDefault="003950BE" w:rsidP="00E7356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FAAB87A" w14:textId="77777777" w:rsidR="003950BE" w:rsidRPr="00EE3C3D" w:rsidRDefault="003950BE" w:rsidP="00E73563">
            <w:pPr>
              <w:pStyle w:val="TAH"/>
            </w:pPr>
            <w:r w:rsidRPr="00EE3C3D">
              <w:t>T1</w:t>
            </w:r>
          </w:p>
        </w:tc>
      </w:tr>
      <w:tr w:rsidR="003950BE" w:rsidRPr="00EE3C3D" w14:paraId="5E73E32C" w14:textId="77777777" w:rsidTr="00E73563">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405E06C" w14:textId="77777777" w:rsidR="003950BE" w:rsidRPr="00EE3C3D" w:rsidRDefault="003950BE" w:rsidP="00E73563">
            <w:pPr>
              <w:pStyle w:val="TAL"/>
            </w:pPr>
            <w:r w:rsidRPr="00EE3C3D">
              <w:t>Lowest DIFF SINR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07F4B2D" w14:textId="77777777" w:rsidR="003950BE" w:rsidRPr="00EE3C3D" w:rsidRDefault="003950BE" w:rsidP="00E73563">
            <w:pPr>
              <w:pStyle w:val="TAC"/>
              <w:rPr>
                <w:lang w:eastAsia="zh-CN"/>
              </w:rPr>
            </w:pPr>
            <w:r w:rsidRPr="00EE3C3D">
              <w:rPr>
                <w:lang w:eastAsia="zh-CN"/>
              </w:rPr>
              <w:t>4</w:t>
            </w:r>
          </w:p>
        </w:tc>
      </w:tr>
      <w:tr w:rsidR="003950BE" w:rsidRPr="00EE3C3D" w14:paraId="491679DF" w14:textId="77777777" w:rsidTr="00E73563">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EDF097F" w14:textId="77777777" w:rsidR="003950BE" w:rsidRPr="00EE3C3D" w:rsidRDefault="003950BE" w:rsidP="00E73563">
            <w:pPr>
              <w:pStyle w:val="TAL"/>
            </w:pPr>
            <w:r w:rsidRPr="00EE3C3D">
              <w:t>Highest DIFF SINR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D7BFFF0" w14:textId="77777777" w:rsidR="003950BE" w:rsidRPr="00EE3C3D" w:rsidRDefault="003950BE" w:rsidP="00E73563">
            <w:pPr>
              <w:pStyle w:val="TAC"/>
              <w:rPr>
                <w:lang w:eastAsia="zh-CN"/>
              </w:rPr>
            </w:pPr>
            <w:r w:rsidRPr="00EE3C3D">
              <w:rPr>
                <w:lang w:eastAsia="zh-CN"/>
              </w:rPr>
              <w:t>10</w:t>
            </w:r>
          </w:p>
        </w:tc>
      </w:tr>
    </w:tbl>
    <w:p w14:paraId="7E4E3833" w14:textId="77777777" w:rsidR="003950BE" w:rsidRPr="00EE3C3D" w:rsidRDefault="003950BE" w:rsidP="003950BE">
      <w:pPr>
        <w:rPr>
          <w:rFonts w:cs="v4.2.0"/>
        </w:rPr>
      </w:pPr>
    </w:p>
    <w:p w14:paraId="19CEF4B7" w14:textId="432642D0" w:rsidR="003950BE" w:rsidRPr="00EE3C3D" w:rsidRDefault="003950BE" w:rsidP="003950BE">
      <w:pPr>
        <w:rPr>
          <w:rFonts w:cs="v4.2.0"/>
        </w:rPr>
      </w:pPr>
      <w:r w:rsidRPr="00EE3C3D">
        <w:rPr>
          <w:rFonts w:cs="v4.2.0"/>
        </w:rPr>
        <w:t>The rate of correct events observed during repeated tests</w:t>
      </w:r>
      <w:ins w:id="12" w:author="Ivan Cheng (鄭宜樺)" w:date="2022-11-04T16:44:00Z">
        <w:r w:rsidR="00506BA1">
          <w:rPr>
            <w:rFonts w:cs="v4.2.0"/>
          </w:rPr>
          <w:t xml:space="preserve"> (R1 to R3)</w:t>
        </w:r>
      </w:ins>
      <w:r w:rsidRPr="00EE3C3D">
        <w:rPr>
          <w:rFonts w:cs="v4.2.0"/>
        </w:rPr>
        <w:t xml:space="preserve"> shall be at least 90% with a confidence level of 95%.</w:t>
      </w:r>
    </w:p>
    <w:p w14:paraId="338ED172" w14:textId="77777777" w:rsidR="003950BE" w:rsidRPr="00EE3C3D" w:rsidRDefault="003950BE" w:rsidP="003950BE">
      <w:pPr>
        <w:pStyle w:val="NO"/>
      </w:pPr>
      <w:r w:rsidRPr="00EE3C3D">
        <w:t>NOTE:</w:t>
      </w:r>
      <w:r w:rsidRPr="00EE3C3D">
        <w:tab/>
        <w:t>The actual overall delays measured in the test may be up to 2xTTI</w:t>
      </w:r>
      <w:r w:rsidRPr="00EE3C3D">
        <w:rPr>
          <w:vertAlign w:val="subscript"/>
        </w:rPr>
        <w:t>DCCH</w:t>
      </w:r>
      <w:r w:rsidRPr="00EE3C3D">
        <w:t xml:space="preserve"> higher than the measurement reporting delays above because of TTI insertion uncertainty of the measurement report in DCCH.</w:t>
      </w:r>
    </w:p>
    <w:p w14:paraId="0D344DF9" w14:textId="77777777" w:rsidR="00E215C0" w:rsidRDefault="00E215C0" w:rsidP="00E215C0">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13508EC4" w14:textId="77777777" w:rsidR="003950BE" w:rsidRPr="00EE3C3D" w:rsidRDefault="003950BE" w:rsidP="003950BE">
      <w:pPr>
        <w:pStyle w:val="40"/>
        <w:rPr>
          <w:lang w:eastAsia="zh-TW"/>
        </w:rPr>
      </w:pPr>
      <w:bookmarkStart w:id="13" w:name="_Toc36149304"/>
      <w:bookmarkStart w:id="14" w:name="_Toc44092882"/>
      <w:bookmarkStart w:id="15" w:name="_Toc44093431"/>
      <w:bookmarkStart w:id="16" w:name="_Toc44094254"/>
      <w:bookmarkStart w:id="17" w:name="_Toc44094533"/>
      <w:bookmarkStart w:id="18" w:name="_Toc52295949"/>
      <w:bookmarkStart w:id="19" w:name="_Toc59027655"/>
      <w:bookmarkStart w:id="20" w:name="_Toc69328149"/>
      <w:bookmarkStart w:id="21" w:name="_Toc75989787"/>
      <w:bookmarkStart w:id="22" w:name="_Toc75992893"/>
      <w:bookmarkStart w:id="23" w:name="_Toc76018670"/>
      <w:bookmarkStart w:id="24" w:name="_Toc84513743"/>
      <w:bookmarkStart w:id="25" w:name="_Toc84514307"/>
      <w:r w:rsidRPr="00EE3C3D">
        <w:rPr>
          <w:lang w:eastAsia="zh-TW"/>
        </w:rPr>
        <w:t>7</w:t>
      </w:r>
      <w:r w:rsidRPr="00EE3C3D">
        <w:t>.7.</w:t>
      </w:r>
      <w:r w:rsidRPr="00EE3C3D">
        <w:rPr>
          <w:lang w:eastAsia="zh-TW"/>
        </w:rPr>
        <w:t>6</w:t>
      </w:r>
      <w:r w:rsidRPr="00EE3C3D">
        <w:t>.1</w:t>
      </w:r>
      <w:r w:rsidRPr="00EE3C3D">
        <w:tab/>
      </w:r>
      <w:bookmarkEnd w:id="13"/>
      <w:bookmarkEnd w:id="14"/>
      <w:bookmarkEnd w:id="15"/>
      <w:bookmarkEnd w:id="16"/>
      <w:bookmarkEnd w:id="17"/>
      <w:bookmarkEnd w:id="18"/>
      <w:bookmarkEnd w:id="19"/>
      <w:bookmarkEnd w:id="20"/>
      <w:bookmarkEnd w:id="21"/>
      <w:bookmarkEnd w:id="22"/>
      <w:bookmarkEnd w:id="23"/>
      <w:bookmarkEnd w:id="24"/>
      <w:bookmarkEnd w:id="25"/>
      <w:r w:rsidRPr="00EE3C3D">
        <w:t>NR SA FR2 CSI-RS based CMR and no dedicated IMR configured and CSI-RS resource set with repetition off L1-SINR measurement accuracy</w:t>
      </w:r>
    </w:p>
    <w:p w14:paraId="1481C142" w14:textId="77777777" w:rsidR="003950BE" w:rsidRPr="00EE3C3D" w:rsidRDefault="003950BE" w:rsidP="003950BE">
      <w:r w:rsidRPr="00EE3C3D">
        <w:rPr>
          <w:rFonts w:asciiTheme="minorHAnsi" w:eastAsiaTheme="minorHAnsi" w:hAnsiTheme="minorHAnsi" w:cstheme="minorBidi"/>
          <w:color w:val="FF0000"/>
          <w:sz w:val="22"/>
          <w:szCs w:val="22"/>
        </w:rPr>
        <w:t>Editor’s note: This test case is incomplete. The following aspects are either missing or not yet determined:</w:t>
      </w:r>
    </w:p>
    <w:p w14:paraId="50DFC277" w14:textId="77777777" w:rsidR="003950BE" w:rsidRPr="00EE3C3D" w:rsidRDefault="003950BE" w:rsidP="003950BE">
      <w:pPr>
        <w:pStyle w:val="EditorsNote"/>
      </w:pPr>
      <w:r w:rsidRPr="00EE3C3D">
        <w:rPr>
          <w:lang w:eastAsia="zh-TW"/>
        </w:rPr>
        <w:lastRenderedPageBreak/>
        <w:t>-</w:t>
      </w:r>
      <w:r w:rsidRPr="00EE3C3D">
        <w:rPr>
          <w:lang w:eastAsia="zh-TW"/>
        </w:rPr>
        <w:tab/>
      </w:r>
      <w:r w:rsidRPr="00EE3C3D">
        <w:t>The test is incomplete for test frequencies &gt; 40.8 GHz</w:t>
      </w:r>
    </w:p>
    <w:p w14:paraId="33341FA1" w14:textId="77777777" w:rsidR="003950BE" w:rsidRPr="00EE3C3D" w:rsidRDefault="003950BE" w:rsidP="003950BE">
      <w:pPr>
        <w:pStyle w:val="EditorsNote"/>
        <w:rPr>
          <w:lang w:eastAsia="zh-TW"/>
        </w:rPr>
      </w:pPr>
      <w:r w:rsidRPr="00EE3C3D">
        <w:rPr>
          <w:lang w:eastAsia="zh-TW"/>
        </w:rPr>
        <w:t>-</w:t>
      </w:r>
      <w:r w:rsidRPr="00EE3C3D">
        <w:rPr>
          <w:lang w:eastAsia="zh-TW"/>
        </w:rPr>
        <w:tab/>
      </w:r>
      <w:bookmarkStart w:id="26" w:name="_Hlk112267125"/>
      <w:r w:rsidRPr="00EE3C3D">
        <w:rPr>
          <w:lang w:eastAsia="zh-TW"/>
        </w:rPr>
        <w:t xml:space="preserve">This test case does not check absolute L1-SINR test requirement for weaker CSI-RS even when it is stated in TS 38.133. </w:t>
      </w:r>
      <w:bookmarkStart w:id="27" w:name="_Hlk112259540"/>
      <w:r w:rsidRPr="00EE3C3D">
        <w:rPr>
          <w:lang w:eastAsia="zh-TW"/>
        </w:rPr>
        <w:t>L1-SINR reports defined in TS 38.214 do not include absolute L1-SINR value for weaker CSI-RS</w:t>
      </w:r>
      <w:bookmarkEnd w:id="26"/>
      <w:bookmarkEnd w:id="27"/>
    </w:p>
    <w:p w14:paraId="71AE3981" w14:textId="77777777" w:rsidR="003950BE" w:rsidRPr="00EE3C3D" w:rsidRDefault="003950BE" w:rsidP="003950BE">
      <w:pPr>
        <w:pStyle w:val="H6"/>
      </w:pPr>
      <w:r w:rsidRPr="00EE3C3D">
        <w:rPr>
          <w:lang w:eastAsia="zh-TW"/>
        </w:rPr>
        <w:t>7</w:t>
      </w:r>
      <w:r w:rsidRPr="00EE3C3D">
        <w:t>.7.</w:t>
      </w:r>
      <w:r w:rsidRPr="00EE3C3D">
        <w:rPr>
          <w:lang w:eastAsia="zh-TW"/>
        </w:rPr>
        <w:t>6</w:t>
      </w:r>
      <w:r w:rsidRPr="00EE3C3D">
        <w:t>.1.1</w:t>
      </w:r>
      <w:r w:rsidRPr="00EE3C3D">
        <w:tab/>
        <w:t>Test purpose</w:t>
      </w:r>
    </w:p>
    <w:p w14:paraId="43E0F7C8" w14:textId="77777777" w:rsidR="003950BE" w:rsidRPr="00EE3C3D" w:rsidRDefault="003950BE" w:rsidP="003950BE">
      <w:pPr>
        <w:rPr>
          <w:lang w:eastAsia="zh-TW"/>
        </w:rPr>
      </w:pPr>
      <w:r w:rsidRPr="00EE3C3D">
        <w:t>The purpose of this test is to verify that the L1-SINR measurement accuracy is within the specified limits.</w:t>
      </w:r>
    </w:p>
    <w:p w14:paraId="288E9F7B" w14:textId="77777777" w:rsidR="003950BE" w:rsidRPr="00EE3C3D" w:rsidRDefault="003950BE" w:rsidP="003950BE">
      <w:pPr>
        <w:pStyle w:val="H6"/>
      </w:pPr>
      <w:r w:rsidRPr="00EE3C3D">
        <w:rPr>
          <w:lang w:eastAsia="zh-TW"/>
        </w:rPr>
        <w:t>7</w:t>
      </w:r>
      <w:r w:rsidRPr="00EE3C3D">
        <w:t>.7.</w:t>
      </w:r>
      <w:r w:rsidRPr="00EE3C3D">
        <w:rPr>
          <w:lang w:eastAsia="zh-TW"/>
        </w:rPr>
        <w:t>6</w:t>
      </w:r>
      <w:r w:rsidRPr="00EE3C3D">
        <w:t>.1.2</w:t>
      </w:r>
      <w:r w:rsidRPr="00EE3C3D">
        <w:tab/>
        <w:t>Test applicability</w:t>
      </w:r>
    </w:p>
    <w:p w14:paraId="0288F3C6" w14:textId="77777777" w:rsidR="003950BE" w:rsidRPr="00EE3C3D" w:rsidRDefault="003950BE" w:rsidP="003950BE">
      <w:pPr>
        <w:rPr>
          <w:lang w:eastAsia="sv-SE"/>
        </w:rPr>
      </w:pPr>
      <w:r w:rsidRPr="00EE3C3D">
        <w:rPr>
          <w:lang w:eastAsia="sv-SE"/>
        </w:rPr>
        <w:t>This test applies to all types of NR UE from Release 1</w:t>
      </w:r>
      <w:r w:rsidRPr="00EE3C3D">
        <w:rPr>
          <w:lang w:eastAsia="zh-TW"/>
        </w:rPr>
        <w:t>6</w:t>
      </w:r>
      <w:r w:rsidRPr="00EE3C3D">
        <w:rPr>
          <w:lang w:eastAsia="sv-SE"/>
        </w:rPr>
        <w:t xml:space="preserve"> onwards. Applicability requires support of </w:t>
      </w:r>
      <w:r w:rsidRPr="00EE3C3D">
        <w:rPr>
          <w:lang w:eastAsia="zh-TW"/>
        </w:rPr>
        <w:t>L1-SINR</w:t>
      </w:r>
      <w:r w:rsidRPr="00EE3C3D">
        <w:rPr>
          <w:lang w:eastAsia="sv-SE"/>
        </w:rPr>
        <w:t xml:space="preserve"> measurements.</w:t>
      </w:r>
    </w:p>
    <w:p w14:paraId="5AFCAE59"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.1.3</w:t>
      </w:r>
      <w:r w:rsidRPr="00EE3C3D">
        <w:rPr>
          <w:lang w:eastAsia="sv-SE"/>
        </w:rPr>
        <w:tab/>
        <w:t>Minimum conformance requirements</w:t>
      </w:r>
    </w:p>
    <w:p w14:paraId="2AB967C0" w14:textId="77777777" w:rsidR="003950BE" w:rsidRPr="00EE3C3D" w:rsidRDefault="003950BE" w:rsidP="003950BE">
      <w:pPr>
        <w:rPr>
          <w:lang w:eastAsia="sv-SE"/>
        </w:rPr>
      </w:pPr>
      <w:r w:rsidRPr="00EE3C3D">
        <w:rPr>
          <w:lang w:eastAsia="sv-SE"/>
        </w:rPr>
        <w:t xml:space="preserve">The minimum conformance requirements are specified in clause </w:t>
      </w:r>
      <w:r w:rsidRPr="00EE3C3D">
        <w:rPr>
          <w:lang w:eastAsia="zh-TW"/>
        </w:rPr>
        <w:t>7</w:t>
      </w:r>
      <w:r w:rsidRPr="00EE3C3D">
        <w:rPr>
          <w:lang w:eastAsia="sv-SE"/>
        </w:rPr>
        <w:t>.7.</w:t>
      </w:r>
      <w:r w:rsidRPr="00EE3C3D">
        <w:rPr>
          <w:lang w:eastAsia="zh-TW"/>
        </w:rPr>
        <w:t>6</w:t>
      </w:r>
      <w:r w:rsidRPr="00EE3C3D">
        <w:rPr>
          <w:lang w:eastAsia="sv-SE"/>
        </w:rPr>
        <w:t>.0.1.</w:t>
      </w:r>
    </w:p>
    <w:p w14:paraId="25CDEBF2" w14:textId="77777777" w:rsidR="003950BE" w:rsidRPr="00EE3C3D" w:rsidRDefault="003950BE" w:rsidP="003950BE">
      <w:pPr>
        <w:rPr>
          <w:lang w:eastAsia="sv-SE"/>
        </w:rPr>
      </w:pPr>
      <w:r w:rsidRPr="00EE3C3D">
        <w:rPr>
          <w:lang w:eastAsia="sv-SE"/>
        </w:rPr>
        <w:t>The normative reference for this requirement is TS 38.133 [6] clause A.</w:t>
      </w:r>
      <w:r w:rsidRPr="00EE3C3D">
        <w:rPr>
          <w:lang w:eastAsia="zh-TW"/>
        </w:rPr>
        <w:t>7</w:t>
      </w:r>
      <w:r w:rsidRPr="00EE3C3D">
        <w:rPr>
          <w:lang w:eastAsia="sv-SE"/>
        </w:rPr>
        <w:t>.7.</w:t>
      </w:r>
      <w:r w:rsidRPr="00EE3C3D">
        <w:rPr>
          <w:lang w:eastAsia="zh-TW"/>
        </w:rPr>
        <w:t>6</w:t>
      </w:r>
      <w:r w:rsidRPr="00EE3C3D">
        <w:rPr>
          <w:lang w:eastAsia="sv-SE"/>
        </w:rPr>
        <w:t>.1.</w:t>
      </w:r>
    </w:p>
    <w:p w14:paraId="67E1696B"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.1.4</w:t>
      </w:r>
      <w:r w:rsidRPr="00EE3C3D">
        <w:rPr>
          <w:lang w:eastAsia="sv-SE"/>
        </w:rPr>
        <w:tab/>
        <w:t>Test description</w:t>
      </w:r>
    </w:p>
    <w:p w14:paraId="4D962B27"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.1.4.1</w:t>
      </w:r>
      <w:r w:rsidRPr="00EE3C3D">
        <w:rPr>
          <w:lang w:eastAsia="sv-SE"/>
        </w:rPr>
        <w:tab/>
        <w:t>Initial conditions</w:t>
      </w:r>
    </w:p>
    <w:p w14:paraId="1502459F" w14:textId="77777777" w:rsidR="003950BE" w:rsidRPr="00EE3C3D" w:rsidRDefault="003950BE" w:rsidP="003950BE">
      <w:pPr>
        <w:rPr>
          <w:lang w:eastAsia="sv-SE"/>
        </w:rPr>
      </w:pPr>
      <w:r w:rsidRPr="00EE3C3D">
        <w:rPr>
          <w:lang w:eastAsia="sv-SE"/>
        </w:rPr>
        <w:t xml:space="preserve">This test shall be tested using any of the test configurations in Table </w:t>
      </w:r>
      <w:r w:rsidRPr="00EE3C3D">
        <w:rPr>
          <w:lang w:eastAsia="zh-TW"/>
        </w:rPr>
        <w:t>7</w:t>
      </w:r>
      <w:r w:rsidRPr="00EE3C3D">
        <w:rPr>
          <w:lang w:eastAsia="sv-SE"/>
        </w:rPr>
        <w:t>.7.</w:t>
      </w:r>
      <w:r w:rsidRPr="00EE3C3D">
        <w:rPr>
          <w:lang w:eastAsia="zh-TW"/>
        </w:rPr>
        <w:t>6</w:t>
      </w:r>
      <w:r w:rsidRPr="00EE3C3D">
        <w:rPr>
          <w:lang w:eastAsia="sv-SE"/>
        </w:rPr>
        <w:t>.1</w:t>
      </w:r>
      <w:r w:rsidRPr="00EE3C3D">
        <w:t>.</w:t>
      </w:r>
      <w:r w:rsidRPr="00EE3C3D">
        <w:rPr>
          <w:lang w:eastAsia="sv-SE"/>
        </w:rPr>
        <w:t>4.1-1.</w:t>
      </w:r>
    </w:p>
    <w:p w14:paraId="13359F0F" w14:textId="77777777" w:rsidR="003950BE" w:rsidRPr="00EE3C3D" w:rsidRDefault="003950BE" w:rsidP="003950BE">
      <w:pPr>
        <w:pStyle w:val="TH"/>
      </w:pPr>
      <w:r w:rsidRPr="00EE3C3D">
        <w:t>Table 7.7.6.1</w:t>
      </w:r>
      <w:r w:rsidRPr="00EE3C3D">
        <w:rPr>
          <w:lang w:eastAsia="zh-TW"/>
        </w:rPr>
        <w:t>.4</w:t>
      </w:r>
      <w:r w:rsidRPr="00EE3C3D">
        <w:t>.1-1: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950BE" w:rsidRPr="00EE3C3D" w14:paraId="17905F3F" w14:textId="77777777" w:rsidTr="00E73563">
        <w:tc>
          <w:tcPr>
            <w:tcW w:w="2276" w:type="dxa"/>
            <w:shd w:val="clear" w:color="auto" w:fill="auto"/>
          </w:tcPr>
          <w:p w14:paraId="0B23C211" w14:textId="77777777" w:rsidR="003950BE" w:rsidRPr="00EE3C3D" w:rsidRDefault="003950BE" w:rsidP="00E73563">
            <w:pPr>
              <w:keepNext/>
              <w:keepLines/>
              <w:spacing w:after="0"/>
              <w:jc w:val="center"/>
              <w:rPr>
                <w:rFonts w:ascii="Arial" w:hAnsi="Arial"/>
                <w:sz w:val="18"/>
              </w:rPr>
            </w:pPr>
            <w:r w:rsidRPr="00EE3C3D">
              <w:rPr>
                <w:rFonts w:ascii="Arial" w:hAnsi="Arial"/>
                <w:b/>
                <w:sz w:val="18"/>
              </w:rPr>
              <w:t>Config</w:t>
            </w:r>
          </w:p>
        </w:tc>
        <w:tc>
          <w:tcPr>
            <w:tcW w:w="7074" w:type="dxa"/>
            <w:shd w:val="clear" w:color="auto" w:fill="auto"/>
          </w:tcPr>
          <w:p w14:paraId="75D8C1D1" w14:textId="77777777" w:rsidR="003950BE" w:rsidRPr="00EE3C3D" w:rsidRDefault="003950BE" w:rsidP="00E73563">
            <w:pPr>
              <w:keepNext/>
              <w:keepLines/>
              <w:spacing w:after="0"/>
              <w:jc w:val="center"/>
              <w:rPr>
                <w:rFonts w:ascii="Arial" w:hAnsi="Arial"/>
                <w:sz w:val="18"/>
              </w:rPr>
            </w:pPr>
            <w:r w:rsidRPr="00EE3C3D">
              <w:rPr>
                <w:rFonts w:ascii="Arial" w:hAnsi="Arial"/>
                <w:b/>
                <w:sz w:val="18"/>
              </w:rPr>
              <w:t>Description</w:t>
            </w:r>
          </w:p>
        </w:tc>
      </w:tr>
      <w:tr w:rsidR="003950BE" w:rsidRPr="00EE3C3D" w14:paraId="7A182E25" w14:textId="77777777" w:rsidTr="00E73563">
        <w:tc>
          <w:tcPr>
            <w:tcW w:w="2276" w:type="dxa"/>
            <w:shd w:val="clear" w:color="auto" w:fill="auto"/>
          </w:tcPr>
          <w:p w14:paraId="18A2B228" w14:textId="77777777" w:rsidR="003950BE" w:rsidRPr="00EE3C3D" w:rsidRDefault="003950BE" w:rsidP="00E73563">
            <w:pPr>
              <w:keepNext/>
              <w:keepLines/>
              <w:spacing w:after="0"/>
              <w:rPr>
                <w:rFonts w:ascii="Arial" w:hAnsi="Arial"/>
                <w:sz w:val="18"/>
              </w:rPr>
            </w:pPr>
            <w:r w:rsidRPr="00EE3C3D">
              <w:rPr>
                <w:rFonts w:ascii="Arial" w:hAnsi="Arial"/>
                <w:sz w:val="18"/>
              </w:rPr>
              <w:t>1</w:t>
            </w:r>
          </w:p>
        </w:tc>
        <w:tc>
          <w:tcPr>
            <w:tcW w:w="7074" w:type="dxa"/>
            <w:shd w:val="clear" w:color="auto" w:fill="auto"/>
          </w:tcPr>
          <w:p w14:paraId="349959D6" w14:textId="77777777" w:rsidR="003950BE" w:rsidRPr="00EE3C3D" w:rsidRDefault="003950BE" w:rsidP="00E73563">
            <w:pPr>
              <w:keepNext/>
              <w:keepLines/>
              <w:spacing w:after="0"/>
              <w:rPr>
                <w:rFonts w:ascii="Arial" w:hAnsi="Arial"/>
                <w:sz w:val="18"/>
              </w:rPr>
            </w:pPr>
            <w:r w:rsidRPr="00EE3C3D">
              <w:rPr>
                <w:rFonts w:ascii="Arial" w:hAnsi="Arial"/>
                <w:sz w:val="18"/>
              </w:rPr>
              <w:t>NR 120 kHz CSI-RS SCS, 100 MHz bandwidth, TDD duplex mode</w:t>
            </w:r>
          </w:p>
        </w:tc>
      </w:tr>
    </w:tbl>
    <w:p w14:paraId="0CAF459E" w14:textId="77777777" w:rsidR="003950BE" w:rsidRPr="00EE3C3D" w:rsidRDefault="003950BE" w:rsidP="003950BE"/>
    <w:p w14:paraId="3B0E81C2" w14:textId="77777777" w:rsidR="003950BE" w:rsidRPr="00EE3C3D" w:rsidRDefault="003950BE" w:rsidP="003950BE">
      <w:pPr>
        <w:rPr>
          <w:lang w:eastAsia="sv-SE"/>
        </w:rPr>
      </w:pPr>
      <w:r w:rsidRPr="00EE3C3D">
        <w:rPr>
          <w:lang w:eastAsia="sv-SE"/>
        </w:rPr>
        <w:t xml:space="preserve">Configure the test equipment and the DUT according to the parameters in Table </w:t>
      </w:r>
      <w:r w:rsidRPr="00EE3C3D">
        <w:rPr>
          <w:lang w:eastAsia="zh-TW"/>
        </w:rPr>
        <w:t>7</w:t>
      </w:r>
      <w:r w:rsidRPr="00EE3C3D">
        <w:rPr>
          <w:lang w:eastAsia="sv-SE"/>
        </w:rPr>
        <w:t>.7.</w:t>
      </w:r>
      <w:r w:rsidRPr="00EE3C3D">
        <w:rPr>
          <w:lang w:eastAsia="zh-TW"/>
        </w:rPr>
        <w:t>6</w:t>
      </w:r>
      <w:r w:rsidRPr="00EE3C3D">
        <w:rPr>
          <w:lang w:eastAsia="sv-SE"/>
        </w:rPr>
        <w:t>.1.4.1-2.</w:t>
      </w:r>
    </w:p>
    <w:p w14:paraId="3694D4A1" w14:textId="77777777" w:rsidR="003950BE" w:rsidRPr="00EE3C3D" w:rsidRDefault="003950BE" w:rsidP="003950BE">
      <w:pPr>
        <w:pStyle w:val="TH"/>
        <w:rPr>
          <w:lang w:eastAsia="zh-TW"/>
        </w:rPr>
      </w:pPr>
      <w:r w:rsidRPr="00EE3C3D">
        <w:t xml:space="preserve">Table </w:t>
      </w:r>
      <w:r w:rsidRPr="00EE3C3D">
        <w:rPr>
          <w:lang w:eastAsia="zh-TW"/>
        </w:rPr>
        <w:t>7</w:t>
      </w:r>
      <w:r w:rsidRPr="00EE3C3D">
        <w:t>.7.</w:t>
      </w:r>
      <w:r w:rsidRPr="00EE3C3D">
        <w:rPr>
          <w:lang w:eastAsia="zh-TW"/>
        </w:rPr>
        <w:t>6</w:t>
      </w:r>
      <w:r w:rsidRPr="00EE3C3D">
        <w:t>.1.</w:t>
      </w:r>
      <w:r w:rsidRPr="00EE3C3D">
        <w:rPr>
          <w:lang w:eastAsia="zh-TW"/>
        </w:rPr>
        <w:t>4</w:t>
      </w:r>
      <w:r w:rsidRPr="00EE3C3D">
        <w:t>.</w:t>
      </w:r>
      <w:r w:rsidRPr="00EE3C3D">
        <w:rPr>
          <w:lang w:eastAsia="zh-TW"/>
        </w:rPr>
        <w:t>1</w:t>
      </w:r>
      <w:r w:rsidRPr="00EE3C3D">
        <w:t>-2: Initial conditions for CSI-RS based L1-</w:t>
      </w:r>
      <w:r w:rsidRPr="00EE3C3D">
        <w:rPr>
          <w:lang w:eastAsia="zh-TW"/>
        </w:rPr>
        <w:t>SINR</w:t>
      </w:r>
      <w:r w:rsidRPr="00EE3C3D">
        <w:t xml:space="preserve"> absolute accuracy in FR</w:t>
      </w:r>
      <w:r w:rsidRPr="00EE3C3D">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3950BE" w:rsidRPr="00EE3C3D" w14:paraId="604B498B"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06AE0693" w14:textId="77777777" w:rsidR="003950BE" w:rsidRPr="00EE3C3D" w:rsidRDefault="003950BE" w:rsidP="00E73563">
            <w:pPr>
              <w:pStyle w:val="TAH"/>
              <w:rPr>
                <w:lang w:eastAsia="en-GB"/>
              </w:rPr>
            </w:pPr>
            <w:r w:rsidRPr="00EE3C3D">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5D3EDFF6" w14:textId="77777777" w:rsidR="003950BE" w:rsidRPr="00EE3C3D" w:rsidRDefault="003950BE" w:rsidP="00E73563">
            <w:pPr>
              <w:pStyle w:val="TAH"/>
              <w:rPr>
                <w:lang w:eastAsia="en-GB"/>
              </w:rPr>
            </w:pPr>
            <w:r w:rsidRPr="00EE3C3D">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5022C0CD" w14:textId="77777777" w:rsidR="003950BE" w:rsidRPr="00EE3C3D" w:rsidRDefault="003950BE" w:rsidP="00E73563">
            <w:pPr>
              <w:pStyle w:val="TAH"/>
              <w:rPr>
                <w:lang w:eastAsia="en-GB"/>
              </w:rPr>
            </w:pPr>
            <w:r w:rsidRPr="00EE3C3D">
              <w:rPr>
                <w:lang w:eastAsia="en-GB"/>
              </w:rPr>
              <w:t>Comment</w:t>
            </w:r>
          </w:p>
        </w:tc>
      </w:tr>
      <w:tr w:rsidR="003950BE" w:rsidRPr="00EE3C3D" w14:paraId="766E43D6"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35147DE" w14:textId="77777777" w:rsidR="003950BE" w:rsidRPr="00EE3C3D" w:rsidRDefault="003950BE" w:rsidP="00E73563">
            <w:pPr>
              <w:pStyle w:val="TAL"/>
              <w:rPr>
                <w:lang w:eastAsia="en-GB"/>
              </w:rPr>
            </w:pPr>
            <w:r w:rsidRPr="00EE3C3D">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03ED87B" w14:textId="77777777" w:rsidR="003950BE" w:rsidRPr="00EE3C3D" w:rsidRDefault="003950BE" w:rsidP="00E73563">
            <w:pPr>
              <w:pStyle w:val="TAL"/>
              <w:rPr>
                <w:lang w:eastAsia="en-GB"/>
              </w:rPr>
            </w:pPr>
            <w:r w:rsidRPr="00EE3C3D">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2603AF71" w14:textId="77777777" w:rsidR="003950BE" w:rsidRPr="00EE3C3D" w:rsidRDefault="003950BE" w:rsidP="00E73563">
            <w:pPr>
              <w:pStyle w:val="TAL"/>
              <w:rPr>
                <w:lang w:eastAsia="en-GB"/>
              </w:rPr>
            </w:pPr>
            <w:r w:rsidRPr="00EE3C3D">
              <w:rPr>
                <w:lang w:eastAsia="en-GB"/>
              </w:rPr>
              <w:t>As specified in TS 36.508 [25] clause 4.1.</w:t>
            </w:r>
          </w:p>
        </w:tc>
      </w:tr>
      <w:tr w:rsidR="003950BE" w:rsidRPr="00EE3C3D" w14:paraId="285D75EA"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7F2D5503" w14:textId="77777777" w:rsidR="003950BE" w:rsidRPr="00EE3C3D" w:rsidRDefault="003950BE" w:rsidP="00E73563">
            <w:pPr>
              <w:pStyle w:val="TAL"/>
              <w:rPr>
                <w:lang w:eastAsia="en-GB"/>
              </w:rPr>
            </w:pPr>
            <w:r w:rsidRPr="00EE3C3D">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9234011" w14:textId="77777777" w:rsidR="003950BE" w:rsidRPr="00EE3C3D" w:rsidRDefault="003950BE" w:rsidP="00E73563">
            <w:pPr>
              <w:pStyle w:val="TAL"/>
              <w:rPr>
                <w:lang w:eastAsia="en-GB"/>
              </w:rPr>
            </w:pPr>
            <w:r w:rsidRPr="00EE3C3D">
              <w:rPr>
                <w:lang w:eastAsia="en-GB"/>
              </w:rPr>
              <w:t>As specified in Annex E, Table E.5-1 and TS 38.508-1 [14] clause 4.3.1.</w:t>
            </w:r>
          </w:p>
        </w:tc>
      </w:tr>
      <w:tr w:rsidR="003950BE" w:rsidRPr="00EE3C3D" w14:paraId="099F7782"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24814C27" w14:textId="77777777" w:rsidR="003950BE" w:rsidRPr="00EE3C3D" w:rsidRDefault="003950BE" w:rsidP="00E73563">
            <w:pPr>
              <w:pStyle w:val="TAL"/>
              <w:rPr>
                <w:lang w:eastAsia="en-GB"/>
              </w:rPr>
            </w:pPr>
            <w:r w:rsidRPr="00EE3C3D">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F534C36" w14:textId="77777777" w:rsidR="003950BE" w:rsidRPr="00EE3C3D" w:rsidRDefault="003950BE" w:rsidP="00E73563">
            <w:pPr>
              <w:pStyle w:val="TAL"/>
              <w:rPr>
                <w:lang w:eastAsia="en-GB"/>
              </w:rPr>
            </w:pPr>
            <w:r w:rsidRPr="00EE3C3D">
              <w:rPr>
                <w:lang w:eastAsia="en-GB"/>
              </w:rPr>
              <w:t>As specified by the selected test configuration.</w:t>
            </w:r>
          </w:p>
        </w:tc>
      </w:tr>
      <w:tr w:rsidR="003950BE" w:rsidRPr="00EE3C3D" w14:paraId="788A5F19"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5B85911" w14:textId="77777777" w:rsidR="003950BE" w:rsidRPr="00EE3C3D" w:rsidRDefault="003950BE" w:rsidP="00E73563">
            <w:pPr>
              <w:pStyle w:val="TAL"/>
              <w:rPr>
                <w:lang w:eastAsia="en-GB"/>
              </w:rPr>
            </w:pPr>
            <w:r w:rsidRPr="00EE3C3D">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C3DCCC6" w14:textId="77777777" w:rsidR="003950BE" w:rsidRPr="00EE3C3D" w:rsidRDefault="003950BE" w:rsidP="00E73563">
            <w:pPr>
              <w:pStyle w:val="TAL"/>
              <w:rPr>
                <w:lang w:eastAsia="en-GB"/>
              </w:rPr>
            </w:pPr>
            <w:r w:rsidRPr="00EE3C3D">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79E59B79" w14:textId="77777777" w:rsidR="003950BE" w:rsidRPr="00EE3C3D" w:rsidRDefault="003950BE" w:rsidP="00E73563">
            <w:pPr>
              <w:pStyle w:val="TAL"/>
              <w:rPr>
                <w:lang w:eastAsia="en-GB"/>
              </w:rPr>
            </w:pPr>
            <w:r w:rsidRPr="00EE3C3D">
              <w:rPr>
                <w:lang w:eastAsia="en-GB"/>
              </w:rPr>
              <w:t>As specified in Annex C.2.1</w:t>
            </w:r>
          </w:p>
        </w:tc>
      </w:tr>
      <w:tr w:rsidR="003950BE" w:rsidRPr="00EE3C3D" w14:paraId="4A0E4057" w14:textId="77777777" w:rsidTr="00E73563">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6F6F42E2" w14:textId="77777777" w:rsidR="003950BE" w:rsidRPr="00EE3C3D" w:rsidRDefault="003950BE" w:rsidP="00E73563">
            <w:pPr>
              <w:pStyle w:val="TAL"/>
              <w:rPr>
                <w:lang w:eastAsia="en-GB"/>
              </w:rPr>
            </w:pPr>
            <w:r w:rsidRPr="00EE3C3D">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1A65BB3C" w14:textId="77777777" w:rsidR="003950BE" w:rsidRPr="00EE3C3D" w:rsidRDefault="003950BE" w:rsidP="00E73563">
            <w:pPr>
              <w:pStyle w:val="TAL"/>
            </w:pPr>
            <w:r w:rsidRPr="00EE3C3D">
              <w:t>TE Part:</w:t>
            </w:r>
            <w:r w:rsidRPr="00EE3C3D">
              <w:tab/>
              <w:t>A.3.3.1.1</w:t>
            </w:r>
          </w:p>
          <w:p w14:paraId="4BCCAC43" w14:textId="77777777" w:rsidR="003950BE" w:rsidRPr="00EE3C3D" w:rsidRDefault="003950BE" w:rsidP="00E73563">
            <w:pPr>
              <w:pStyle w:val="TAL"/>
              <w:rPr>
                <w:lang w:eastAsia="en-GB"/>
              </w:rPr>
            </w:pPr>
            <w:r w:rsidRPr="00EE3C3D">
              <w:t>DUT Part: A.3.4.1.1</w:t>
            </w:r>
          </w:p>
        </w:tc>
        <w:tc>
          <w:tcPr>
            <w:tcW w:w="3961" w:type="dxa"/>
            <w:tcBorders>
              <w:top w:val="single" w:sz="4" w:space="0" w:color="auto"/>
              <w:left w:val="single" w:sz="4" w:space="0" w:color="auto"/>
              <w:bottom w:val="single" w:sz="4" w:space="0" w:color="auto"/>
              <w:right w:val="single" w:sz="4" w:space="0" w:color="auto"/>
            </w:tcBorders>
            <w:hideMark/>
          </w:tcPr>
          <w:p w14:paraId="05F95A6A" w14:textId="77777777" w:rsidR="003950BE" w:rsidRPr="00EE3C3D" w:rsidRDefault="003950BE" w:rsidP="00E73563">
            <w:pPr>
              <w:pStyle w:val="TAL"/>
              <w:rPr>
                <w:lang w:eastAsia="en-GB"/>
              </w:rPr>
            </w:pPr>
            <w:r w:rsidRPr="00EE3C3D">
              <w:rPr>
                <w:lang w:eastAsia="en-GB"/>
              </w:rPr>
              <w:t>As specified in TS 38.508-1 [14] Annex A.</w:t>
            </w:r>
          </w:p>
        </w:tc>
      </w:tr>
      <w:tr w:rsidR="003950BE" w:rsidRPr="00EE3C3D" w14:paraId="4E5DA7CB"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1FC72D6A" w14:textId="77777777" w:rsidR="003950BE" w:rsidRPr="00EE3C3D" w:rsidRDefault="003950BE" w:rsidP="00E73563">
            <w:pPr>
              <w:pStyle w:val="TAL"/>
              <w:rPr>
                <w:lang w:eastAsia="en-GB"/>
              </w:rPr>
            </w:pPr>
            <w:r w:rsidRPr="00EE3C3D">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725ECE3" w14:textId="77777777" w:rsidR="003950BE" w:rsidRPr="00EE3C3D" w:rsidRDefault="003950BE" w:rsidP="00E73563">
            <w:pPr>
              <w:pStyle w:val="TAL"/>
              <w:rPr>
                <w:lang w:eastAsia="en-GB"/>
              </w:rPr>
            </w:pPr>
            <w:r w:rsidRPr="00EE3C3D">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44FD8ED7" w14:textId="77777777" w:rsidR="003950BE" w:rsidRPr="00EE3C3D" w:rsidRDefault="003950BE" w:rsidP="00E73563">
            <w:pPr>
              <w:pStyle w:val="TAL"/>
              <w:rPr>
                <w:lang w:eastAsia="en-GB"/>
              </w:rPr>
            </w:pPr>
          </w:p>
        </w:tc>
      </w:tr>
    </w:tbl>
    <w:p w14:paraId="79FB00D7" w14:textId="77777777" w:rsidR="003950BE" w:rsidRPr="00EE3C3D" w:rsidRDefault="003950BE" w:rsidP="003950BE">
      <w:pPr>
        <w:rPr>
          <w:lang w:eastAsia="zh-TW"/>
        </w:rPr>
      </w:pPr>
    </w:p>
    <w:p w14:paraId="2D5C401A" w14:textId="77777777" w:rsidR="003950BE" w:rsidRPr="00EE3C3D" w:rsidRDefault="003950BE" w:rsidP="003950BE">
      <w:pPr>
        <w:pStyle w:val="B10"/>
      </w:pPr>
      <w:r w:rsidRPr="00EE3C3D">
        <w:rPr>
          <w:lang w:eastAsia="zh-TW"/>
        </w:rPr>
        <w:t>1</w:t>
      </w:r>
      <w:r w:rsidRPr="00EE3C3D">
        <w:t>.</w:t>
      </w:r>
      <w:r w:rsidRPr="00EE3C3D">
        <w:tab/>
        <w:t>Message contents are defined in clause 7.7.</w:t>
      </w:r>
      <w:r w:rsidRPr="00EE3C3D">
        <w:rPr>
          <w:lang w:eastAsia="zh-TW"/>
        </w:rPr>
        <w:t>6</w:t>
      </w:r>
      <w:r w:rsidRPr="00EE3C3D">
        <w:t>.1.4.3.</w:t>
      </w:r>
    </w:p>
    <w:p w14:paraId="4713F2FF" w14:textId="77777777" w:rsidR="003950BE" w:rsidRPr="00EE3C3D" w:rsidRDefault="003950BE" w:rsidP="003950BE">
      <w:pPr>
        <w:pStyle w:val="B10"/>
      </w:pPr>
      <w:r w:rsidRPr="00EE3C3D">
        <w:rPr>
          <w:lang w:eastAsia="zh-TW"/>
        </w:rPr>
        <w:t>2</w:t>
      </w:r>
      <w:r w:rsidRPr="00EE3C3D">
        <w:t>.</w:t>
      </w:r>
      <w:r w:rsidRPr="00EE3C3D">
        <w:tab/>
        <w:t>Cell 1 is the NR FR2 cell</w:t>
      </w:r>
      <w:r w:rsidRPr="00EE3C3D">
        <w:rPr>
          <w:lang w:eastAsia="zh-TW"/>
        </w:rPr>
        <w:t>.</w:t>
      </w:r>
      <w:r w:rsidRPr="00EE3C3D">
        <w:t xml:space="preserve"> Cell </w:t>
      </w:r>
      <w:r w:rsidRPr="00EE3C3D">
        <w:rPr>
          <w:lang w:eastAsia="zh-TW"/>
        </w:rPr>
        <w:t>1</w:t>
      </w:r>
      <w:r w:rsidRPr="00EE3C3D">
        <w:t xml:space="preserve"> is the target cell for the CSI-RS based L1-</w:t>
      </w:r>
      <w:r w:rsidRPr="00EE3C3D">
        <w:rPr>
          <w:lang w:eastAsia="zh-TW"/>
        </w:rPr>
        <w:t>SINR</w:t>
      </w:r>
      <w:r w:rsidRPr="00EE3C3D">
        <w:t xml:space="preserve"> measurements. The UE is configured to perform RLM and BFD measurement based on the </w:t>
      </w:r>
      <w:r w:rsidRPr="00EE3C3D">
        <w:rPr>
          <w:lang w:eastAsia="zh-TW"/>
        </w:rPr>
        <w:t>CSI-RS</w:t>
      </w:r>
      <w:r w:rsidRPr="00EE3C3D">
        <w:t>.</w:t>
      </w:r>
    </w:p>
    <w:p w14:paraId="635DFA66" w14:textId="77777777" w:rsidR="003950BE" w:rsidRPr="00EE3C3D" w:rsidRDefault="003950BE" w:rsidP="003950BE">
      <w:pPr>
        <w:pStyle w:val="B10"/>
      </w:pPr>
      <w:r w:rsidRPr="00EE3C3D">
        <w:rPr>
          <w:lang w:eastAsia="zh-TW"/>
        </w:rPr>
        <w:t>3</w:t>
      </w:r>
      <w:r w:rsidRPr="00EE3C3D">
        <w:t>.</w:t>
      </w:r>
      <w:r w:rsidRPr="00EE3C3D">
        <w:tab/>
        <w:t>The UE Rx beam peak direction has been obtained previously using one of the Rx Beam Peak Search procedures as described in Annex I.</w:t>
      </w:r>
    </w:p>
    <w:p w14:paraId="275C0C20" w14:textId="77777777" w:rsidR="003950BE" w:rsidRPr="00EE3C3D" w:rsidRDefault="003950BE" w:rsidP="003950BE">
      <w:pPr>
        <w:pStyle w:val="H6"/>
        <w:rPr>
          <w:lang w:eastAsia="sv-SE"/>
        </w:rPr>
      </w:pPr>
      <w:r w:rsidRPr="00EE3C3D">
        <w:rPr>
          <w:lang w:eastAsia="sv-SE"/>
        </w:rPr>
        <w:t>7.7.</w:t>
      </w:r>
      <w:r w:rsidRPr="00EE3C3D">
        <w:rPr>
          <w:lang w:eastAsia="zh-TW"/>
        </w:rPr>
        <w:t>6</w:t>
      </w:r>
      <w:r w:rsidRPr="00EE3C3D">
        <w:rPr>
          <w:lang w:eastAsia="sv-SE"/>
        </w:rPr>
        <w:t>.1.4.2</w:t>
      </w:r>
      <w:r w:rsidRPr="00EE3C3D">
        <w:rPr>
          <w:lang w:eastAsia="sv-SE"/>
        </w:rPr>
        <w:tab/>
        <w:t>Test procedure</w:t>
      </w:r>
    </w:p>
    <w:p w14:paraId="1149DEC7" w14:textId="77777777" w:rsidR="003950BE" w:rsidRPr="00EE3C3D" w:rsidRDefault="003950BE" w:rsidP="003950BE">
      <w:pPr>
        <w:rPr>
          <w:lang w:eastAsia="sv-SE"/>
        </w:rPr>
      </w:pPr>
      <w:r w:rsidRPr="00EE3C3D">
        <w:t xml:space="preserve">Prior to the start of the time duration T1, the UE shall be fully synchronized to PSCell. The UE shall be configured for periodic CSI reporting in PUCCH [format 2] with a reporting periodicity as mentioned in the above table </w:t>
      </w:r>
      <w:r w:rsidRPr="00EE3C3D">
        <w:rPr>
          <w:lang w:eastAsia="sv-SE"/>
        </w:rPr>
        <w:t>7.</w:t>
      </w:r>
      <w:r w:rsidRPr="00EE3C3D">
        <w:rPr>
          <w:lang w:eastAsia="zh-TW"/>
        </w:rPr>
        <w:t>7</w:t>
      </w:r>
      <w:r w:rsidRPr="00EE3C3D">
        <w:rPr>
          <w:lang w:eastAsia="sv-SE"/>
        </w:rPr>
        <w:t>.</w:t>
      </w:r>
      <w:r w:rsidRPr="00EE3C3D">
        <w:rPr>
          <w:lang w:eastAsia="zh-TW"/>
        </w:rPr>
        <w:t>6.1</w:t>
      </w:r>
      <w:r w:rsidRPr="00EE3C3D">
        <w:rPr>
          <w:lang w:eastAsia="sv-SE"/>
        </w:rPr>
        <w:t>.</w:t>
      </w:r>
      <w:r w:rsidRPr="00EE3C3D">
        <w:rPr>
          <w:lang w:eastAsia="zh-TW"/>
        </w:rPr>
        <w:t>4</w:t>
      </w:r>
      <w:r w:rsidRPr="00EE3C3D">
        <w:rPr>
          <w:lang w:eastAsia="sv-SE"/>
        </w:rPr>
        <w:t>.1-2</w:t>
      </w:r>
      <w:r w:rsidRPr="00EE3C3D">
        <w:t>.</w:t>
      </w:r>
    </w:p>
    <w:p w14:paraId="59F41FC7" w14:textId="77777777" w:rsidR="003950BE" w:rsidRPr="00EE3C3D" w:rsidRDefault="003950BE" w:rsidP="003950BE">
      <w:pPr>
        <w:pStyle w:val="B10"/>
      </w:pPr>
      <w:r w:rsidRPr="00EE3C3D">
        <w:lastRenderedPageBreak/>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w:t>
      </w:r>
    </w:p>
    <w:p w14:paraId="05740AEF" w14:textId="77777777" w:rsidR="003950BE" w:rsidRPr="00EE3C3D" w:rsidRDefault="003950BE" w:rsidP="003950BE">
      <w:pPr>
        <w:pStyle w:val="B10"/>
      </w:pPr>
      <w:r w:rsidRPr="00EE3C3D">
        <w:t>2.</w:t>
      </w:r>
      <w:r w:rsidRPr="00EE3C3D">
        <w:tab/>
        <w:t>Set the parameters according to</w:t>
      </w:r>
      <w:r w:rsidRPr="00EE3C3D">
        <w:rPr>
          <w:lang w:eastAsia="zh-TW"/>
        </w:rPr>
        <w:t xml:space="preserve"> T1 in</w:t>
      </w:r>
      <w:r w:rsidRPr="00EE3C3D">
        <w:t xml:space="preserve"> Table 7.7.</w:t>
      </w:r>
      <w:r w:rsidRPr="00EE3C3D">
        <w:rPr>
          <w:lang w:eastAsia="zh-TW"/>
        </w:rPr>
        <w:t>6</w:t>
      </w:r>
      <w:r w:rsidRPr="00EE3C3D">
        <w:t>.</w:t>
      </w:r>
      <w:r w:rsidRPr="00EE3C3D">
        <w:rPr>
          <w:lang w:eastAsia="zh-TW"/>
        </w:rPr>
        <w:t>1</w:t>
      </w:r>
      <w:r w:rsidRPr="00EE3C3D">
        <w:t>.5-1.</w:t>
      </w:r>
    </w:p>
    <w:p w14:paraId="4FD42D0B" w14:textId="77777777" w:rsidR="003950BE" w:rsidRPr="00EE3C3D" w:rsidRDefault="003950BE" w:rsidP="003950BE">
      <w:pPr>
        <w:pStyle w:val="B10"/>
        <w:rPr>
          <w:rFonts w:cs="v4.2.0"/>
        </w:rPr>
      </w:pPr>
      <w:r w:rsidRPr="00EE3C3D">
        <w:t>3.</w:t>
      </w:r>
      <w:r w:rsidRPr="00EE3C3D">
        <w:tab/>
        <w:t>After 640ms from the start of the test the SS transmits CSI-RS with a periodicity of 20 slots</w:t>
      </w:r>
      <w:r w:rsidRPr="00EE3C3D">
        <w:rPr>
          <w:rFonts w:cs="v4.2.0"/>
        </w:rPr>
        <w:t xml:space="preserve">. </w:t>
      </w:r>
    </w:p>
    <w:p w14:paraId="19D0DE02" w14:textId="77777777" w:rsidR="003950BE" w:rsidRPr="00EE3C3D" w:rsidRDefault="003950BE" w:rsidP="003950BE">
      <w:pPr>
        <w:pStyle w:val="B10"/>
        <w:rPr>
          <w:rFonts w:cs="v4.2.0"/>
        </w:rPr>
      </w:pPr>
      <w:r w:rsidRPr="00EE3C3D">
        <w:t>4.</w:t>
      </w:r>
      <w:r w:rsidRPr="00EE3C3D">
        <w:tab/>
      </w:r>
      <w:r w:rsidRPr="00EE3C3D">
        <w:rPr>
          <w:rFonts w:cs="v4.2.0"/>
        </w:rPr>
        <w:t>The SS shall check following requirements:</w:t>
      </w:r>
    </w:p>
    <w:p w14:paraId="7CE1B27D" w14:textId="77777777" w:rsidR="003950BE" w:rsidRPr="00EE3C3D" w:rsidRDefault="003950BE" w:rsidP="003950BE">
      <w:pPr>
        <w:pStyle w:val="B2"/>
      </w:pPr>
      <w:r w:rsidRPr="00EE3C3D">
        <w:t>- R1:</w:t>
      </w:r>
      <w:r w:rsidRPr="00EE3C3D">
        <w:tab/>
      </w:r>
      <w:r w:rsidRPr="00EE3C3D">
        <w:rPr>
          <w:rFonts w:cs="v4.2.0"/>
        </w:rPr>
        <w:t xml:space="preserve"> the L1-</w:t>
      </w:r>
      <w:r w:rsidRPr="00EE3C3D">
        <w:rPr>
          <w:rFonts w:cs="v4.2.0"/>
          <w:lang w:eastAsia="zh-TW"/>
        </w:rPr>
        <w:t>SINR</w:t>
      </w:r>
      <w:r w:rsidRPr="00EE3C3D">
        <w:rPr>
          <w:rFonts w:cs="v4.2.0"/>
        </w:rPr>
        <w:t xml:space="preserve"> reported values of CSI-RS#0 and CSI-RS#1 in the periodic L1-RSRP reports. If the value for both CSI-RSs is within the limits in Table </w:t>
      </w:r>
      <w:r w:rsidRPr="00EE3C3D">
        <w:rPr>
          <w:rFonts w:cs="v4.2.0"/>
          <w:lang w:eastAsia="zh-TW"/>
        </w:rPr>
        <w:t>7</w:t>
      </w:r>
      <w:r w:rsidRPr="00EE3C3D">
        <w:rPr>
          <w:rFonts w:cs="v4.2.0"/>
        </w:rPr>
        <w:t>.7.</w:t>
      </w:r>
      <w:r w:rsidRPr="00EE3C3D">
        <w:rPr>
          <w:rFonts w:cs="v4.2.0"/>
          <w:lang w:eastAsia="zh-TW"/>
        </w:rPr>
        <w:t>6</w:t>
      </w:r>
      <w:r w:rsidRPr="00EE3C3D">
        <w:rPr>
          <w:rFonts w:cs="v4.2.0"/>
        </w:rPr>
        <w:t xml:space="preserve">.1.5-2 or Table </w:t>
      </w:r>
      <w:r w:rsidRPr="00EE3C3D">
        <w:rPr>
          <w:rFonts w:cs="v4.2.0"/>
          <w:lang w:eastAsia="zh-TW"/>
        </w:rPr>
        <w:t>7</w:t>
      </w:r>
      <w:r w:rsidRPr="00EE3C3D">
        <w:rPr>
          <w:rFonts w:cs="v4.2.0"/>
        </w:rPr>
        <w:t>.7.</w:t>
      </w:r>
      <w:r w:rsidRPr="00EE3C3D">
        <w:rPr>
          <w:rFonts w:cs="v4.2.0"/>
          <w:lang w:eastAsia="zh-TW"/>
        </w:rPr>
        <w:t>6</w:t>
      </w:r>
      <w:r w:rsidRPr="00EE3C3D">
        <w:rPr>
          <w:rFonts w:cs="v4.2.0"/>
        </w:rPr>
        <w:t>.</w:t>
      </w:r>
      <w:r w:rsidRPr="00EE3C3D">
        <w:rPr>
          <w:rFonts w:cs="v4.2.0"/>
          <w:lang w:eastAsia="zh-TW"/>
        </w:rPr>
        <w:t>1</w:t>
      </w:r>
      <w:r w:rsidRPr="00EE3C3D">
        <w:rPr>
          <w:rFonts w:cs="v4.2.0"/>
        </w:rPr>
        <w:t xml:space="preserve">.5-3 (depending on the test configuration), the number </w:t>
      </w:r>
      <w:r w:rsidRPr="00EE3C3D">
        <w:t>of passed iterations is increased by one, otherwise the number of failed iterations is increased by one.</w:t>
      </w:r>
    </w:p>
    <w:p w14:paraId="7989555A" w14:textId="77777777" w:rsidR="003950BE" w:rsidRPr="00EE3C3D" w:rsidRDefault="003950BE" w:rsidP="003950BE">
      <w:pPr>
        <w:pStyle w:val="B2"/>
      </w:pPr>
      <w:r w:rsidRPr="00EE3C3D">
        <w:t>- R2:</w:t>
      </w:r>
      <w:r w:rsidRPr="00EE3C3D">
        <w:tab/>
        <w:t xml:space="preserve">the L1-SINR value of </w:t>
      </w:r>
      <w:r w:rsidRPr="00EE3C3D">
        <w:rPr>
          <w:rFonts w:cs="v4.2.0"/>
        </w:rPr>
        <w:t>CSI-RS#1</w:t>
      </w:r>
      <w:r w:rsidRPr="00EE3C3D">
        <w:t xml:space="preserve"> reported by the UE is compared to the expected L1-SINR value for </w:t>
      </w:r>
      <w:r w:rsidRPr="00EE3C3D">
        <w:rPr>
          <w:rFonts w:cs="v4.2.0"/>
        </w:rPr>
        <w:t>CSI-RS#1</w:t>
      </w:r>
      <w:r w:rsidRPr="00EE3C3D">
        <w:t xml:space="preserve">. If the resulting value is outside the limits in Table 7.7.6.1.5-4 or the UE fails to report the measurement value for </w:t>
      </w:r>
      <w:r w:rsidRPr="00EE3C3D">
        <w:rPr>
          <w:rFonts w:cs="v4.2.0"/>
        </w:rPr>
        <w:t>CSI-RS#1</w:t>
      </w:r>
      <w:r w:rsidRPr="00EE3C3D">
        <w:t>, the number of failed iterations for R2 is increased by one. Otherwise, the number of passed iterations for R2 is increased by one.</w:t>
      </w:r>
    </w:p>
    <w:p w14:paraId="249C45EC" w14:textId="77777777" w:rsidR="003950BE" w:rsidRPr="00EE3C3D" w:rsidRDefault="003950BE" w:rsidP="003950BE">
      <w:pPr>
        <w:pStyle w:val="B2"/>
        <w:rPr>
          <w:color w:val="0078D4"/>
        </w:rPr>
      </w:pPr>
      <w:r w:rsidRPr="00EE3C3D">
        <w:t>- R3:</w:t>
      </w:r>
      <w:r w:rsidRPr="00EE3C3D">
        <w:tab/>
        <w:t xml:space="preserve">the DIFF SINR value of </w:t>
      </w:r>
      <w:r w:rsidRPr="00EE3C3D">
        <w:rPr>
          <w:rFonts w:cs="v4.2.0"/>
        </w:rPr>
        <w:t>CSI-RS#0</w:t>
      </w:r>
      <w:r w:rsidRPr="00EE3C3D">
        <w:t xml:space="preserve"> reported by the UE is compared to the expected DIFF SINR value. If the resulting value is outside the limits in Table 7.7.6.1.5-4 or the UE fails to report the measurement value for </w:t>
      </w:r>
      <w:r w:rsidRPr="00EE3C3D">
        <w:rPr>
          <w:rFonts w:cs="v4.2.0"/>
        </w:rPr>
        <w:t>CSI-RS#0</w:t>
      </w:r>
      <w:r w:rsidRPr="00EE3C3D">
        <w:t>, the number of failed iterations for R3 is increased by one. Otherwise, the number of passed iterations for R3 is increased by one.</w:t>
      </w:r>
    </w:p>
    <w:p w14:paraId="1A333BB0" w14:textId="77777777" w:rsidR="003950BE" w:rsidRPr="00EE3C3D" w:rsidRDefault="003950BE" w:rsidP="003950BE">
      <w:pPr>
        <w:pStyle w:val="B10"/>
      </w:pPr>
      <w:r w:rsidRPr="00EE3C3D">
        <w:rPr>
          <w:lang w:eastAsia="zh-TW"/>
        </w:rPr>
        <w:t>5.</w:t>
      </w:r>
      <w:r w:rsidRPr="00EE3C3D">
        <w:rPr>
          <w:lang w:eastAsia="zh-TW"/>
        </w:rPr>
        <w:tab/>
      </w:r>
      <w:r w:rsidRPr="00EE3C3D">
        <w:t>The SS shall continue checking the L1-</w:t>
      </w:r>
      <w:r w:rsidRPr="00EE3C3D">
        <w:rPr>
          <w:lang w:eastAsia="zh-TW"/>
        </w:rPr>
        <w:t>SINR</w:t>
      </w:r>
      <w:r w:rsidRPr="00EE3C3D">
        <w:t xml:space="preserve"> report messages transmitted by the UE until the confidence level according to Table G.2.3-1 in Annex G is achieved.</w:t>
      </w:r>
    </w:p>
    <w:p w14:paraId="3A859752" w14:textId="77777777" w:rsidR="003950BE" w:rsidRPr="00EE3C3D" w:rsidRDefault="003950BE" w:rsidP="003950BE">
      <w:pPr>
        <w:pStyle w:val="B10"/>
      </w:pPr>
      <w:r w:rsidRPr="00EE3C3D">
        <w:t xml:space="preserve">6. Set the parameters according to each sub-test in Table </w:t>
      </w:r>
      <w:r w:rsidRPr="00EE3C3D">
        <w:rPr>
          <w:lang w:eastAsia="zh-TW"/>
        </w:rPr>
        <w:t>7</w:t>
      </w:r>
      <w:r w:rsidRPr="00EE3C3D">
        <w:t>.7.</w:t>
      </w:r>
      <w:r w:rsidRPr="00EE3C3D">
        <w:rPr>
          <w:lang w:eastAsia="zh-TW"/>
        </w:rPr>
        <w:t>6</w:t>
      </w:r>
      <w:r w:rsidRPr="00EE3C3D">
        <w:t>.</w:t>
      </w:r>
      <w:r w:rsidRPr="00EE3C3D">
        <w:rPr>
          <w:lang w:eastAsia="zh-TW"/>
        </w:rPr>
        <w:t>1</w:t>
      </w:r>
      <w:r w:rsidRPr="00EE3C3D">
        <w:t>.5-1 as appropriate and repeat steps 3-5.</w:t>
      </w:r>
    </w:p>
    <w:p w14:paraId="320AEA19"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1</w:t>
      </w:r>
      <w:r w:rsidRPr="00EE3C3D">
        <w:rPr>
          <w:lang w:eastAsia="sv-SE"/>
        </w:rPr>
        <w:t>.4.3</w:t>
      </w:r>
      <w:r w:rsidRPr="00EE3C3D">
        <w:rPr>
          <w:lang w:eastAsia="sv-SE"/>
        </w:rPr>
        <w:tab/>
        <w:t>Message contents</w:t>
      </w:r>
    </w:p>
    <w:p w14:paraId="67C39B98" w14:textId="77777777" w:rsidR="003950BE" w:rsidRPr="00EE3C3D" w:rsidRDefault="003950BE" w:rsidP="003950BE">
      <w:pPr>
        <w:rPr>
          <w:lang w:eastAsia="sv-SE"/>
        </w:rPr>
      </w:pPr>
      <w:r w:rsidRPr="00EE3C3D">
        <w:rPr>
          <w:lang w:eastAsia="sv-SE"/>
        </w:rPr>
        <w:t>Message contents are according to TS 38.508-1 [14] clause 7.3 with the following exceptions:</w:t>
      </w:r>
    </w:p>
    <w:p w14:paraId="5635003E" w14:textId="77777777" w:rsidR="003950BE" w:rsidRPr="00EE3C3D" w:rsidRDefault="003950BE" w:rsidP="003950BE">
      <w:pPr>
        <w:pStyle w:val="TH"/>
      </w:pPr>
      <w:r w:rsidRPr="00EE3C3D">
        <w:t xml:space="preserve">Table </w:t>
      </w:r>
      <w:r w:rsidRPr="00EE3C3D">
        <w:rPr>
          <w:lang w:eastAsia="zh-TW"/>
        </w:rPr>
        <w:t>7</w:t>
      </w:r>
      <w:r w:rsidRPr="00EE3C3D">
        <w:rPr>
          <w:lang w:eastAsia="sv-SE"/>
        </w:rPr>
        <w:t>.7.</w:t>
      </w:r>
      <w:r w:rsidRPr="00EE3C3D">
        <w:rPr>
          <w:lang w:eastAsia="zh-TW"/>
        </w:rPr>
        <w:t>6</w:t>
      </w:r>
      <w:r w:rsidRPr="00EE3C3D">
        <w:rPr>
          <w:lang w:eastAsia="sv-SE"/>
        </w:rPr>
        <w:t>.1.4.3</w:t>
      </w:r>
      <w:r w:rsidRPr="00EE3C3D">
        <w:t xml:space="preserve">-1: Common Exception messages </w:t>
      </w:r>
      <w:r w:rsidRPr="00EE3C3D">
        <w:rPr>
          <w:lang w:eastAsia="zh-TW"/>
        </w:rPr>
        <w:t>NR SA</w:t>
      </w:r>
      <w:r w:rsidRPr="00EE3C3D">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3950BE" w:rsidRPr="00EE3C3D" w14:paraId="0C3A740A" w14:textId="77777777" w:rsidTr="00E7356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A572530" w14:textId="77777777" w:rsidR="003950BE" w:rsidRPr="00EE3C3D" w:rsidRDefault="003950BE" w:rsidP="00E73563">
            <w:pPr>
              <w:pStyle w:val="TAH"/>
            </w:pPr>
            <w:r w:rsidRPr="00EE3C3D">
              <w:t>Default Message Contents</w:t>
            </w:r>
          </w:p>
        </w:tc>
      </w:tr>
      <w:tr w:rsidR="003950BE" w:rsidRPr="00EE3C3D" w14:paraId="1C23AAAF" w14:textId="77777777" w:rsidTr="00E7356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824FB1" w14:textId="77777777" w:rsidR="003950BE" w:rsidRPr="00EE3C3D" w:rsidRDefault="003950BE" w:rsidP="00E73563">
            <w:pPr>
              <w:pStyle w:val="TAL"/>
            </w:pPr>
            <w:r w:rsidRPr="00EE3C3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380BA5" w14:textId="77777777" w:rsidR="003950BE" w:rsidRPr="00EE3C3D" w:rsidRDefault="003950BE" w:rsidP="00E73563">
            <w:pPr>
              <w:pStyle w:val="TAL"/>
            </w:pPr>
          </w:p>
        </w:tc>
      </w:tr>
      <w:tr w:rsidR="003950BE" w:rsidRPr="00EE3C3D" w14:paraId="53524F0C" w14:textId="77777777" w:rsidTr="00E7356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F57CB13" w14:textId="77777777" w:rsidR="003950BE" w:rsidRPr="00EE3C3D" w:rsidRDefault="003950BE" w:rsidP="00E73563">
            <w:pPr>
              <w:pStyle w:val="TAL"/>
            </w:pPr>
            <w:r w:rsidRPr="00EE3C3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6166708" w14:textId="77777777" w:rsidR="003950BE" w:rsidRPr="00EE3C3D" w:rsidRDefault="003950BE" w:rsidP="00E73563">
            <w:pPr>
              <w:pStyle w:val="TAL"/>
            </w:pPr>
            <w:r w:rsidRPr="00EE3C3D">
              <w:t>Table H.3.6A-1 with conditions PERIODIC and CSI-SINR</w:t>
            </w:r>
          </w:p>
          <w:p w14:paraId="247B4A31" w14:textId="77777777" w:rsidR="003950BE" w:rsidRPr="00EE3C3D" w:rsidRDefault="003950BE" w:rsidP="00E73563">
            <w:pPr>
              <w:pStyle w:val="TAL"/>
              <w:rPr>
                <w:lang w:eastAsia="zh-TW"/>
              </w:rPr>
            </w:pPr>
            <w:r w:rsidRPr="00EE3C3D">
              <w:t>Table H.3.6A-2 with conditions CSI-RS and PERIODIC</w:t>
            </w:r>
          </w:p>
          <w:p w14:paraId="28D9FAB1" w14:textId="77777777" w:rsidR="003950BE" w:rsidRPr="00EE3C3D" w:rsidRDefault="003950BE" w:rsidP="00E73563">
            <w:pPr>
              <w:pStyle w:val="TAL"/>
              <w:rPr>
                <w:lang w:eastAsia="zh-TW"/>
              </w:rPr>
            </w:pPr>
            <w:r w:rsidRPr="00EE3C3D">
              <w:t>Table H.3.6A-3 with condition PERIODIC</w:t>
            </w:r>
          </w:p>
          <w:p w14:paraId="4D731751" w14:textId="77777777" w:rsidR="003950BE" w:rsidRPr="00EE3C3D" w:rsidRDefault="003950BE" w:rsidP="00E73563">
            <w:pPr>
              <w:pStyle w:val="TAL"/>
            </w:pPr>
            <w:r w:rsidRPr="00EE3C3D">
              <w:rPr>
                <w:rFonts w:cs="v4.2.0"/>
              </w:rPr>
              <w:t>Table 7.3.1-3 in TS 38.508-1 [14] with condition SMTC.1</w:t>
            </w:r>
          </w:p>
        </w:tc>
      </w:tr>
    </w:tbl>
    <w:p w14:paraId="17AF6A49" w14:textId="77777777" w:rsidR="003950BE" w:rsidRPr="00EE3C3D" w:rsidRDefault="003950BE" w:rsidP="003950BE">
      <w:pPr>
        <w:rPr>
          <w:lang w:eastAsia="zh-TW"/>
        </w:rPr>
      </w:pPr>
    </w:p>
    <w:p w14:paraId="3F8D2DB7" w14:textId="77777777" w:rsidR="003950BE" w:rsidRPr="00EE3C3D" w:rsidRDefault="003950BE" w:rsidP="003950BE">
      <w:pPr>
        <w:pStyle w:val="TH"/>
      </w:pPr>
      <w:r w:rsidRPr="00EE3C3D">
        <w:t xml:space="preserve">Table </w:t>
      </w:r>
      <w:r w:rsidRPr="00EE3C3D">
        <w:rPr>
          <w:lang w:eastAsia="zh-TW"/>
        </w:rPr>
        <w:t>7</w:t>
      </w:r>
      <w:r w:rsidRPr="00EE3C3D">
        <w:rPr>
          <w:lang w:eastAsia="sv-SE"/>
        </w:rPr>
        <w:t>.7.</w:t>
      </w:r>
      <w:r w:rsidRPr="00EE3C3D">
        <w:rPr>
          <w:lang w:eastAsia="zh-TW"/>
        </w:rPr>
        <w:t>6</w:t>
      </w:r>
      <w:r w:rsidRPr="00EE3C3D">
        <w:rPr>
          <w:lang w:eastAsia="sv-SE"/>
        </w:rPr>
        <w:t>.1.4.3</w:t>
      </w:r>
      <w:r w:rsidRPr="00EE3C3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50BE" w:rsidRPr="00EE3C3D" w14:paraId="234A3FD4" w14:textId="77777777" w:rsidTr="00E73563">
        <w:tc>
          <w:tcPr>
            <w:tcW w:w="9747" w:type="dxa"/>
            <w:gridSpan w:val="4"/>
            <w:tcBorders>
              <w:top w:val="single" w:sz="4" w:space="0" w:color="auto"/>
              <w:left w:val="single" w:sz="4" w:space="0" w:color="auto"/>
              <w:bottom w:val="single" w:sz="4" w:space="0" w:color="auto"/>
              <w:right w:val="single" w:sz="4" w:space="0" w:color="auto"/>
            </w:tcBorders>
            <w:hideMark/>
          </w:tcPr>
          <w:p w14:paraId="261F8BFD" w14:textId="77777777" w:rsidR="003950BE" w:rsidRPr="00EE3C3D" w:rsidRDefault="003950BE" w:rsidP="00E73563">
            <w:pPr>
              <w:pStyle w:val="TAH"/>
              <w:jc w:val="left"/>
              <w:rPr>
                <w:b w:val="0"/>
              </w:rPr>
            </w:pPr>
            <w:r w:rsidRPr="00EE3C3D">
              <w:rPr>
                <w:b w:val="0"/>
              </w:rPr>
              <w:t>Derivation Path: TS 38.508-1 [14], Table 4.6.3-133</w:t>
            </w:r>
          </w:p>
        </w:tc>
      </w:tr>
      <w:tr w:rsidR="003950BE" w:rsidRPr="00EE3C3D" w14:paraId="05996330"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27F7676" w14:textId="77777777" w:rsidR="003950BE" w:rsidRPr="00EE3C3D" w:rsidRDefault="003950BE" w:rsidP="00E73563">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F093E4" w14:textId="77777777" w:rsidR="003950BE" w:rsidRPr="00EE3C3D" w:rsidRDefault="003950BE" w:rsidP="00E73563">
            <w:pPr>
              <w:pStyle w:val="TAH"/>
            </w:pPr>
            <w:r w:rsidRPr="00EE3C3D">
              <w:t>Value/remark</w:t>
            </w:r>
          </w:p>
        </w:tc>
        <w:tc>
          <w:tcPr>
            <w:tcW w:w="1700" w:type="dxa"/>
            <w:tcBorders>
              <w:top w:val="single" w:sz="4" w:space="0" w:color="auto"/>
              <w:left w:val="single" w:sz="4" w:space="0" w:color="auto"/>
              <w:bottom w:val="single" w:sz="4" w:space="0" w:color="auto"/>
              <w:right w:val="single" w:sz="4" w:space="0" w:color="auto"/>
            </w:tcBorders>
            <w:hideMark/>
          </w:tcPr>
          <w:p w14:paraId="0E665198" w14:textId="77777777" w:rsidR="003950BE" w:rsidRPr="00EE3C3D" w:rsidRDefault="003950BE" w:rsidP="00E73563">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0654FDCD" w14:textId="77777777" w:rsidR="003950BE" w:rsidRPr="00EE3C3D" w:rsidRDefault="003950BE" w:rsidP="00E73563">
            <w:pPr>
              <w:pStyle w:val="TAH"/>
            </w:pPr>
            <w:r w:rsidRPr="00EE3C3D">
              <w:t>Condition</w:t>
            </w:r>
          </w:p>
        </w:tc>
      </w:tr>
      <w:tr w:rsidR="003950BE" w:rsidRPr="00EE3C3D" w14:paraId="52C1B63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87EE760" w14:textId="77777777" w:rsidR="003950BE" w:rsidRPr="00EE3C3D" w:rsidRDefault="003950BE" w:rsidP="00E73563">
            <w:pPr>
              <w:pStyle w:val="TAL"/>
            </w:pPr>
            <w:r w:rsidRPr="00EE3C3D">
              <w:t xml:space="preserve">RadioLinkMonitoringConfig ::= </w:t>
            </w:r>
            <w:r w:rsidRPr="00EE3C3D">
              <w:rPr>
                <w:snapToGrid w:val="0"/>
              </w:rPr>
              <w:t xml:space="preserve">SEQUENCE </w:t>
            </w:r>
            <w:r w:rsidRPr="00EE3C3D">
              <w:t>{</w:t>
            </w:r>
          </w:p>
        </w:tc>
        <w:tc>
          <w:tcPr>
            <w:tcW w:w="2267" w:type="dxa"/>
            <w:tcBorders>
              <w:top w:val="single" w:sz="4" w:space="0" w:color="auto"/>
              <w:left w:val="single" w:sz="4" w:space="0" w:color="auto"/>
              <w:bottom w:val="single" w:sz="4" w:space="0" w:color="auto"/>
              <w:right w:val="single" w:sz="4" w:space="0" w:color="auto"/>
            </w:tcBorders>
          </w:tcPr>
          <w:p w14:paraId="677F3DE4"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177642E0"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2EF04632" w14:textId="77777777" w:rsidR="003950BE" w:rsidRPr="00EE3C3D" w:rsidRDefault="003950BE" w:rsidP="00E73563">
            <w:pPr>
              <w:pStyle w:val="TAL"/>
            </w:pPr>
          </w:p>
        </w:tc>
      </w:tr>
      <w:tr w:rsidR="003950BE" w:rsidRPr="00EE3C3D" w14:paraId="4E1AAE74"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C776152" w14:textId="77777777" w:rsidR="003950BE" w:rsidRPr="00EE3C3D" w:rsidRDefault="003950BE" w:rsidP="00E73563">
            <w:pPr>
              <w:pStyle w:val="TAL"/>
            </w:pPr>
            <w:r w:rsidRPr="00EE3C3D">
              <w:rPr>
                <w:rFonts w:cs="Arial"/>
                <w:kern w:val="2"/>
                <w:szCs w:val="18"/>
              </w:rPr>
              <w:t xml:space="preserve">  failureDetectionResourcesToAddModList</w:t>
            </w:r>
            <w:r w:rsidRPr="00EE3C3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ADD79BB" w14:textId="77777777" w:rsidR="003950BE" w:rsidRPr="00EE3C3D" w:rsidRDefault="003950BE" w:rsidP="00E73563">
            <w:pPr>
              <w:pStyle w:val="TAL"/>
            </w:pPr>
            <w:r w:rsidRPr="00EE3C3D">
              <w:t>1 entry</w:t>
            </w:r>
          </w:p>
        </w:tc>
        <w:tc>
          <w:tcPr>
            <w:tcW w:w="1700" w:type="dxa"/>
            <w:tcBorders>
              <w:top w:val="single" w:sz="4" w:space="0" w:color="auto"/>
              <w:left w:val="single" w:sz="4" w:space="0" w:color="auto"/>
              <w:bottom w:val="single" w:sz="4" w:space="0" w:color="auto"/>
              <w:right w:val="single" w:sz="4" w:space="0" w:color="auto"/>
            </w:tcBorders>
          </w:tcPr>
          <w:p w14:paraId="5D93C6FC"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09459967" w14:textId="77777777" w:rsidR="003950BE" w:rsidRPr="00EE3C3D" w:rsidRDefault="003950BE" w:rsidP="00E73563">
            <w:pPr>
              <w:pStyle w:val="TAL"/>
            </w:pPr>
          </w:p>
        </w:tc>
      </w:tr>
      <w:tr w:rsidR="003950BE" w:rsidRPr="00EE3C3D" w14:paraId="39BBDBB0"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0A36E28" w14:textId="77777777" w:rsidR="003950BE" w:rsidRPr="00EE3C3D" w:rsidRDefault="003950BE" w:rsidP="00E73563">
            <w:pPr>
              <w:pStyle w:val="TAL"/>
            </w:pPr>
            <w:r w:rsidRPr="00EE3C3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8C5E273" w14:textId="77777777" w:rsidR="003950BE" w:rsidRPr="00EE3C3D" w:rsidRDefault="003950BE" w:rsidP="00E73563">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A8D4199" w14:textId="77777777" w:rsidR="003950BE" w:rsidRPr="00EE3C3D" w:rsidRDefault="003950BE" w:rsidP="00E73563">
            <w:pPr>
              <w:pStyle w:val="TAL"/>
            </w:pPr>
            <w:r w:rsidRPr="00EE3C3D">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481A7308" w14:textId="77777777" w:rsidR="003950BE" w:rsidRPr="00EE3C3D" w:rsidRDefault="003950BE" w:rsidP="00E73563">
            <w:pPr>
              <w:pStyle w:val="TAL"/>
            </w:pPr>
          </w:p>
        </w:tc>
      </w:tr>
      <w:tr w:rsidR="003950BE" w:rsidRPr="00EE3C3D" w14:paraId="132F5ECE"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6E7CA59" w14:textId="77777777" w:rsidR="003950BE" w:rsidRPr="00EE3C3D" w:rsidRDefault="003950BE" w:rsidP="00E73563">
            <w:pPr>
              <w:pStyle w:val="TAL"/>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4AA940"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0C4BCBE7"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52DA139D" w14:textId="77777777" w:rsidR="003950BE" w:rsidRPr="00EE3C3D" w:rsidRDefault="003950BE" w:rsidP="00E73563">
            <w:pPr>
              <w:pStyle w:val="TAL"/>
            </w:pPr>
          </w:p>
        </w:tc>
      </w:tr>
      <w:tr w:rsidR="003950BE" w:rsidRPr="00EE3C3D" w14:paraId="1D65F8C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B54C67A" w14:textId="77777777" w:rsidR="003950BE" w:rsidRPr="00EE3C3D" w:rsidRDefault="003950BE" w:rsidP="00E73563">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1E4EEE4B"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55188105"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281A8B7D" w14:textId="77777777" w:rsidR="003950BE" w:rsidRPr="00EE3C3D" w:rsidRDefault="003950BE" w:rsidP="00E73563">
            <w:pPr>
              <w:pStyle w:val="TAL"/>
            </w:pPr>
          </w:p>
        </w:tc>
      </w:tr>
    </w:tbl>
    <w:p w14:paraId="6C04BC62" w14:textId="77777777" w:rsidR="003950BE" w:rsidRPr="00EE3C3D" w:rsidRDefault="003950BE" w:rsidP="003950BE">
      <w:pPr>
        <w:rPr>
          <w:lang w:eastAsia="sv-SE"/>
        </w:rPr>
      </w:pPr>
    </w:p>
    <w:p w14:paraId="0CBBE541"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1</w:t>
      </w:r>
      <w:r w:rsidRPr="00EE3C3D">
        <w:rPr>
          <w:lang w:eastAsia="sv-SE"/>
        </w:rPr>
        <w:t>.5</w:t>
      </w:r>
      <w:r w:rsidRPr="00EE3C3D">
        <w:rPr>
          <w:lang w:eastAsia="sv-SE"/>
        </w:rPr>
        <w:tab/>
        <w:t>Test requirement</w:t>
      </w:r>
    </w:p>
    <w:p w14:paraId="1F56A696" w14:textId="77777777" w:rsidR="003950BE" w:rsidRPr="00EE3C3D" w:rsidRDefault="003950BE" w:rsidP="003950BE">
      <w:pPr>
        <w:rPr>
          <w:lang w:eastAsia="zh-TW"/>
        </w:rPr>
      </w:pPr>
      <w:r w:rsidRPr="00EE3C3D">
        <w:rPr>
          <w:lang w:eastAsia="sv-SE"/>
        </w:rPr>
        <w:t xml:space="preserve">Table </w:t>
      </w:r>
      <w:r w:rsidRPr="00EE3C3D">
        <w:rPr>
          <w:lang w:eastAsia="zh-TW"/>
        </w:rPr>
        <w:t>7</w:t>
      </w:r>
      <w:r w:rsidRPr="00EE3C3D">
        <w:rPr>
          <w:lang w:eastAsia="sv-SE"/>
        </w:rPr>
        <w:t>.7.</w:t>
      </w:r>
      <w:r w:rsidRPr="00EE3C3D">
        <w:rPr>
          <w:lang w:eastAsia="zh-TW"/>
        </w:rPr>
        <w:t>6</w:t>
      </w:r>
      <w:r w:rsidRPr="00EE3C3D">
        <w:rPr>
          <w:lang w:eastAsia="sv-SE"/>
        </w:rPr>
        <w:t xml:space="preserve">.1.5-1 defines the primary level settings </w:t>
      </w:r>
      <w:r w:rsidRPr="00EE3C3D">
        <w:rPr>
          <w:lang w:eastAsia="zh-TW"/>
        </w:rPr>
        <w:t>ex</w:t>
      </w:r>
      <w:r w:rsidRPr="00EE3C3D">
        <w:rPr>
          <w:lang w:eastAsia="sv-SE"/>
        </w:rPr>
        <w:t>cluding test tolerances for all tests.</w:t>
      </w:r>
      <w:r w:rsidRPr="00EE3C3D">
        <w:rPr>
          <w:lang w:eastAsia="zh-TW"/>
        </w:rPr>
        <w:t xml:space="preserve"> (Refer to Sec. 7.7.3.1.5)</w:t>
      </w:r>
    </w:p>
    <w:p w14:paraId="5A419644" w14:textId="77777777" w:rsidR="003950BE" w:rsidRPr="00EE3C3D" w:rsidRDefault="003950BE" w:rsidP="003950BE">
      <w:pPr>
        <w:rPr>
          <w:lang w:eastAsia="sv-SE"/>
        </w:rPr>
      </w:pPr>
      <w:r w:rsidRPr="00EE3C3D">
        <w:rPr>
          <w:lang w:eastAsia="sv-SE"/>
        </w:rPr>
        <w:lastRenderedPageBreak/>
        <w:t>Each L1-</w:t>
      </w:r>
      <w:r w:rsidRPr="00EE3C3D">
        <w:rPr>
          <w:lang w:eastAsia="zh-TW"/>
        </w:rPr>
        <w:t>SINR</w:t>
      </w:r>
      <w:r w:rsidRPr="00EE3C3D">
        <w:rPr>
          <w:lang w:eastAsia="sv-SE"/>
        </w:rPr>
        <w:t xml:space="preserve"> measurement report for each of the tests in Table </w:t>
      </w:r>
      <w:r w:rsidRPr="00EE3C3D">
        <w:rPr>
          <w:lang w:eastAsia="zh-TW"/>
        </w:rPr>
        <w:t>7</w:t>
      </w:r>
      <w:r w:rsidRPr="00EE3C3D">
        <w:rPr>
          <w:lang w:eastAsia="sv-SE"/>
        </w:rPr>
        <w:t>.7.</w:t>
      </w:r>
      <w:r w:rsidRPr="00EE3C3D">
        <w:rPr>
          <w:lang w:eastAsia="zh-TW"/>
        </w:rPr>
        <w:t>6</w:t>
      </w:r>
      <w:r w:rsidRPr="00EE3C3D">
        <w:rPr>
          <w:lang w:eastAsia="sv-SE"/>
        </w:rPr>
        <w:t xml:space="preserve">.1.5-1 shall meet the corresponding absolute accuracy requirements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1</w:t>
      </w:r>
      <w:r w:rsidRPr="00EE3C3D">
        <w:rPr>
          <w:lang w:eastAsia="sv-SE"/>
        </w:rPr>
        <w:t xml:space="preserve">.5-2 for test configurations 1 and 2, and the corresponding absolute accuracy requirements in Table </w:t>
      </w:r>
      <w:r w:rsidRPr="00EE3C3D">
        <w:rPr>
          <w:lang w:eastAsia="zh-TW"/>
        </w:rPr>
        <w:t>7</w:t>
      </w:r>
      <w:r w:rsidRPr="00EE3C3D">
        <w:rPr>
          <w:lang w:eastAsia="sv-SE"/>
        </w:rPr>
        <w:t>.7.</w:t>
      </w:r>
      <w:r w:rsidRPr="00EE3C3D">
        <w:rPr>
          <w:lang w:eastAsia="zh-TW"/>
        </w:rPr>
        <w:t>6</w:t>
      </w:r>
      <w:r w:rsidRPr="00EE3C3D">
        <w:rPr>
          <w:lang w:eastAsia="sv-SE"/>
        </w:rPr>
        <w:t>.1.5-3 for test configuration 3.</w:t>
      </w:r>
    </w:p>
    <w:p w14:paraId="212E9D60" w14:textId="77777777" w:rsidR="003950BE" w:rsidRPr="00EE3C3D" w:rsidRDefault="003950BE" w:rsidP="003950BE">
      <w:pPr>
        <w:pStyle w:val="TH"/>
      </w:pPr>
      <w:r w:rsidRPr="00EE3C3D">
        <w:t>Table 7.7.6.1.</w:t>
      </w:r>
      <w:r w:rsidRPr="00EE3C3D">
        <w:rPr>
          <w:lang w:eastAsia="zh-TW"/>
        </w:rPr>
        <w:t>5</w:t>
      </w:r>
      <w:r w:rsidRPr="00EE3C3D">
        <w:t>-1: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3950BE" w:rsidRPr="00EE3C3D" w14:paraId="7A3D19C0"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4582A38" w14:textId="77777777" w:rsidR="003950BE" w:rsidRPr="00EE3C3D" w:rsidRDefault="003950BE" w:rsidP="00E73563">
            <w:pPr>
              <w:keepNext/>
              <w:keepLines/>
              <w:spacing w:after="0"/>
              <w:jc w:val="center"/>
              <w:rPr>
                <w:rFonts w:ascii="Arial" w:hAnsi="Arial" w:cs="Arial"/>
                <w:b/>
                <w:sz w:val="18"/>
              </w:rPr>
            </w:pPr>
            <w:r w:rsidRPr="00EE3C3D">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5585E9E" w14:textId="77777777" w:rsidR="003950BE" w:rsidRPr="00EE3C3D" w:rsidRDefault="003950BE" w:rsidP="00E73563">
            <w:pPr>
              <w:keepNext/>
              <w:keepLines/>
              <w:spacing w:after="0"/>
              <w:jc w:val="center"/>
              <w:rPr>
                <w:rFonts w:ascii="Arial" w:hAnsi="Arial" w:cs="Arial"/>
                <w:b/>
                <w:sz w:val="18"/>
              </w:rPr>
            </w:pPr>
            <w:r w:rsidRPr="00EE3C3D">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A3296AE" w14:textId="77777777" w:rsidR="003950BE" w:rsidRPr="00EE3C3D" w:rsidRDefault="003950BE" w:rsidP="00E73563">
            <w:pPr>
              <w:keepNext/>
              <w:keepLines/>
              <w:spacing w:after="0"/>
              <w:jc w:val="center"/>
              <w:rPr>
                <w:rFonts w:ascii="Arial" w:hAnsi="Arial" w:cs="Arial"/>
                <w:b/>
                <w:sz w:val="18"/>
              </w:rPr>
            </w:pPr>
            <w:r w:rsidRPr="00EE3C3D">
              <w:rPr>
                <w:rFonts w:ascii="Arial" w:hAnsi="Arial" w:cs="Arial"/>
                <w:b/>
                <w:sz w:val="18"/>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1CB95C3" w14:textId="77777777" w:rsidR="003950BE" w:rsidRPr="00EE3C3D" w:rsidRDefault="003950BE" w:rsidP="00E73563">
            <w:pPr>
              <w:keepNext/>
              <w:keepLines/>
              <w:spacing w:after="0"/>
              <w:jc w:val="center"/>
              <w:rPr>
                <w:rFonts w:ascii="Arial" w:hAnsi="Arial" w:cs="Arial"/>
                <w:b/>
                <w:sz w:val="18"/>
              </w:rPr>
            </w:pPr>
            <w:r w:rsidRPr="00EE3C3D">
              <w:rPr>
                <w:rFonts w:ascii="Arial" w:hAnsi="Arial" w:cs="Arial"/>
                <w:b/>
                <w:sz w:val="18"/>
              </w:rPr>
              <w:t>Test 1</w:t>
            </w:r>
          </w:p>
        </w:tc>
      </w:tr>
      <w:tr w:rsidR="003950BE" w:rsidRPr="00EE3C3D" w14:paraId="65D6A5E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511D8A3"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8B08F66"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587A2002"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02AD267"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freq1</w:t>
            </w:r>
          </w:p>
        </w:tc>
      </w:tr>
      <w:tr w:rsidR="003950BE" w:rsidRPr="00EE3C3D" w14:paraId="5A06A897" w14:textId="77777777" w:rsidTr="00E73563">
        <w:trPr>
          <w:trHeight w:val="279"/>
          <w:jc w:val="center"/>
        </w:trPr>
        <w:tc>
          <w:tcPr>
            <w:tcW w:w="2733" w:type="dxa"/>
            <w:tcBorders>
              <w:top w:val="single" w:sz="4" w:space="0" w:color="auto"/>
              <w:left w:val="single" w:sz="4" w:space="0" w:color="auto"/>
              <w:right w:val="single" w:sz="4" w:space="0" w:color="auto"/>
            </w:tcBorders>
            <w:vAlign w:val="center"/>
          </w:tcPr>
          <w:p w14:paraId="76A7DC71"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20C0E47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2309AE88"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45795034"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TDD</w:t>
            </w:r>
          </w:p>
        </w:tc>
      </w:tr>
      <w:tr w:rsidR="003950BE" w:rsidRPr="00EE3C3D" w14:paraId="23AE435C" w14:textId="77777777" w:rsidTr="00E73563">
        <w:trPr>
          <w:trHeight w:val="284"/>
          <w:jc w:val="center"/>
        </w:trPr>
        <w:tc>
          <w:tcPr>
            <w:tcW w:w="2733" w:type="dxa"/>
            <w:tcBorders>
              <w:left w:val="single" w:sz="4" w:space="0" w:color="auto"/>
              <w:right w:val="single" w:sz="4" w:space="0" w:color="auto"/>
            </w:tcBorders>
            <w:vAlign w:val="center"/>
          </w:tcPr>
          <w:p w14:paraId="4C7E908E"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2E7C806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left w:val="single" w:sz="4" w:space="0" w:color="auto"/>
              <w:right w:val="single" w:sz="4" w:space="0" w:color="auto"/>
            </w:tcBorders>
            <w:vAlign w:val="center"/>
          </w:tcPr>
          <w:p w14:paraId="79571A67" w14:textId="77777777" w:rsidR="003950BE" w:rsidRPr="00EE3C3D" w:rsidRDefault="003950BE" w:rsidP="00E73563">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1D9CCE97"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TDDConf.3.1</w:t>
            </w:r>
          </w:p>
        </w:tc>
      </w:tr>
      <w:tr w:rsidR="003950BE" w:rsidRPr="00EE3C3D" w14:paraId="0B274657" w14:textId="77777777" w:rsidTr="00E73563">
        <w:trPr>
          <w:trHeight w:val="273"/>
          <w:jc w:val="center"/>
        </w:trPr>
        <w:tc>
          <w:tcPr>
            <w:tcW w:w="2733" w:type="dxa"/>
            <w:tcBorders>
              <w:top w:val="single" w:sz="4" w:space="0" w:color="auto"/>
              <w:left w:val="single" w:sz="4" w:space="0" w:color="auto"/>
              <w:right w:val="single" w:sz="4" w:space="0" w:color="auto"/>
            </w:tcBorders>
            <w:vAlign w:val="center"/>
          </w:tcPr>
          <w:p w14:paraId="6F5AE55A" w14:textId="77777777" w:rsidR="003950BE" w:rsidRPr="00EE3C3D" w:rsidRDefault="003950BE" w:rsidP="00E73563">
            <w:pPr>
              <w:keepNext/>
              <w:keepLines/>
              <w:spacing w:after="0"/>
              <w:rPr>
                <w:rFonts w:ascii="Arial" w:hAnsi="Arial" w:cs="Arial"/>
                <w:sz w:val="18"/>
                <w:vertAlign w:val="subscript"/>
              </w:rPr>
            </w:pPr>
            <w:r w:rsidRPr="00EE3C3D">
              <w:rPr>
                <w:rFonts w:ascii="Arial" w:hAnsi="Arial" w:cs="Arial"/>
                <w:sz w:val="18"/>
              </w:rPr>
              <w:t>BW</w:t>
            </w:r>
            <w:r w:rsidRPr="00EE3C3D">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0D1DB21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47461B0F"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MHz</w:t>
            </w:r>
          </w:p>
        </w:tc>
        <w:tc>
          <w:tcPr>
            <w:tcW w:w="1788" w:type="dxa"/>
            <w:tcBorders>
              <w:top w:val="single" w:sz="4" w:space="0" w:color="auto"/>
              <w:left w:val="single" w:sz="4" w:space="0" w:color="auto"/>
              <w:right w:val="single" w:sz="4" w:space="0" w:color="auto"/>
            </w:tcBorders>
            <w:vAlign w:val="center"/>
          </w:tcPr>
          <w:p w14:paraId="6788EE35"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100: N</w:t>
            </w:r>
            <w:r w:rsidRPr="00EE3C3D">
              <w:rPr>
                <w:rFonts w:ascii="Arial" w:hAnsi="Arial" w:cs="Arial"/>
                <w:sz w:val="18"/>
                <w:vertAlign w:val="subscript"/>
              </w:rPr>
              <w:t>RB,c</w:t>
            </w:r>
            <w:r w:rsidRPr="00EE3C3D">
              <w:rPr>
                <w:rFonts w:ascii="Arial" w:hAnsi="Arial" w:cs="Arial"/>
                <w:sz w:val="18"/>
              </w:rPr>
              <w:t xml:space="preserve"> = 66</w:t>
            </w:r>
          </w:p>
        </w:tc>
      </w:tr>
      <w:tr w:rsidR="003950BE" w:rsidRPr="00EE3C3D" w14:paraId="150D8D91" w14:textId="77777777" w:rsidTr="00E73563">
        <w:trPr>
          <w:trHeight w:val="263"/>
          <w:jc w:val="center"/>
        </w:trPr>
        <w:tc>
          <w:tcPr>
            <w:tcW w:w="2733" w:type="dxa"/>
            <w:tcBorders>
              <w:top w:val="single" w:sz="4" w:space="0" w:color="auto"/>
              <w:left w:val="single" w:sz="4" w:space="0" w:color="auto"/>
              <w:right w:val="single" w:sz="4" w:space="0" w:color="auto"/>
            </w:tcBorders>
            <w:vAlign w:val="center"/>
            <w:hideMark/>
          </w:tcPr>
          <w:p w14:paraId="7CC23E56"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42DE5510"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66722F56"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458EDEFE"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SR.3.1 TDD</w:t>
            </w:r>
          </w:p>
        </w:tc>
      </w:tr>
      <w:tr w:rsidR="003950BE" w:rsidRPr="00EE3C3D" w14:paraId="03E0C90A" w14:textId="77777777" w:rsidTr="00E73563">
        <w:trPr>
          <w:trHeight w:val="269"/>
          <w:jc w:val="center"/>
        </w:trPr>
        <w:tc>
          <w:tcPr>
            <w:tcW w:w="2733" w:type="dxa"/>
            <w:tcBorders>
              <w:top w:val="single" w:sz="4" w:space="0" w:color="auto"/>
              <w:left w:val="single" w:sz="4" w:space="0" w:color="auto"/>
              <w:right w:val="single" w:sz="4" w:space="0" w:color="auto"/>
            </w:tcBorders>
            <w:vAlign w:val="center"/>
          </w:tcPr>
          <w:p w14:paraId="43FCBE9B"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52290C5C"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0BCC0D47"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2E2606D4"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CR.3.1 TDD</w:t>
            </w:r>
          </w:p>
        </w:tc>
      </w:tr>
      <w:tr w:rsidR="003950BE" w:rsidRPr="00EE3C3D" w14:paraId="7667FB77" w14:textId="77777777" w:rsidTr="00E73563">
        <w:trPr>
          <w:trHeight w:val="134"/>
          <w:jc w:val="center"/>
        </w:trPr>
        <w:tc>
          <w:tcPr>
            <w:tcW w:w="2733" w:type="dxa"/>
            <w:tcBorders>
              <w:left w:val="single" w:sz="4" w:space="0" w:color="auto"/>
              <w:right w:val="single" w:sz="4" w:space="0" w:color="auto"/>
            </w:tcBorders>
            <w:vAlign w:val="center"/>
          </w:tcPr>
          <w:p w14:paraId="618D25D3"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7EF0FB65"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left w:val="single" w:sz="4" w:space="0" w:color="auto"/>
              <w:right w:val="single" w:sz="4" w:space="0" w:color="auto"/>
            </w:tcBorders>
            <w:vAlign w:val="center"/>
          </w:tcPr>
          <w:p w14:paraId="7DE95988" w14:textId="77777777" w:rsidR="003950BE" w:rsidRPr="00EE3C3D" w:rsidRDefault="003950BE" w:rsidP="00E73563">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7C1CC2BE"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CCR.3.1 TDD</w:t>
            </w:r>
          </w:p>
        </w:tc>
      </w:tr>
      <w:tr w:rsidR="003950BE" w:rsidRPr="00EE3C3D" w14:paraId="0380A0FC" w14:textId="77777777" w:rsidTr="00E73563">
        <w:trPr>
          <w:trHeight w:val="267"/>
          <w:jc w:val="center"/>
        </w:trPr>
        <w:tc>
          <w:tcPr>
            <w:tcW w:w="2733" w:type="dxa"/>
            <w:tcBorders>
              <w:left w:val="single" w:sz="4" w:space="0" w:color="auto"/>
              <w:right w:val="single" w:sz="4" w:space="0" w:color="auto"/>
            </w:tcBorders>
            <w:vAlign w:val="center"/>
          </w:tcPr>
          <w:p w14:paraId="0E26FB98"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088EB756"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left w:val="single" w:sz="4" w:space="0" w:color="auto"/>
              <w:right w:val="single" w:sz="4" w:space="0" w:color="auto"/>
            </w:tcBorders>
            <w:vAlign w:val="center"/>
          </w:tcPr>
          <w:p w14:paraId="661C0BCC"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5CFD7BBB"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SSB.1 FR2</w:t>
            </w:r>
          </w:p>
        </w:tc>
      </w:tr>
      <w:tr w:rsidR="003950BE" w:rsidRPr="00EE3C3D" w14:paraId="0DDF0CBA"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AC942C"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FBD57C5"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6DDCD6BD"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C26F703"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OP.1</w:t>
            </w:r>
          </w:p>
        </w:tc>
      </w:tr>
      <w:tr w:rsidR="003950BE" w:rsidRPr="00EE3C3D" w14:paraId="48E2385F"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F7FEDB"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F8F5BF"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5DF86039"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1C90619F"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DLBWP.0.1</w:t>
            </w:r>
          </w:p>
          <w:p w14:paraId="69FDCE5A"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ULBWP.0.1</w:t>
            </w:r>
          </w:p>
        </w:tc>
      </w:tr>
      <w:tr w:rsidR="003950BE" w:rsidRPr="00EE3C3D" w14:paraId="55CD8624"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998102"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0F7042B"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1F67A251"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65CAB5D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DLBWP.1.3</w:t>
            </w:r>
          </w:p>
          <w:p w14:paraId="2CAF228F"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ULBWP.1.3</w:t>
            </w:r>
          </w:p>
        </w:tc>
      </w:tr>
      <w:tr w:rsidR="003950BE" w:rsidRPr="00EE3C3D" w14:paraId="3570A48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9FE3C7"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8F214D2"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A1599BA"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69B73B73"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TRS.2.1 TDD</w:t>
            </w:r>
          </w:p>
        </w:tc>
      </w:tr>
      <w:tr w:rsidR="003950BE" w:rsidRPr="00EE3C3D" w14:paraId="337A197F"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64FBFA" w14:textId="77777777" w:rsidR="003950BE" w:rsidRPr="00EE3C3D" w:rsidRDefault="003950BE" w:rsidP="00E73563">
            <w:pPr>
              <w:keepNext/>
              <w:keepLines/>
              <w:spacing w:after="0"/>
              <w:rPr>
                <w:rFonts w:ascii="Arial" w:hAnsi="Arial" w:cs="Arial"/>
                <w:sz w:val="18"/>
              </w:rPr>
            </w:pPr>
            <w:r w:rsidRPr="00EE3C3D">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623885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C32B910"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40F288E2"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TCI.State.2</w:t>
            </w:r>
          </w:p>
        </w:tc>
      </w:tr>
      <w:tr w:rsidR="003950BE" w:rsidRPr="00EE3C3D" w14:paraId="379A730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30FD58"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873FB7F"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448431F2"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1E7CDF97"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SMTC.1</w:t>
            </w:r>
          </w:p>
        </w:tc>
      </w:tr>
      <w:tr w:rsidR="003950BE" w:rsidRPr="00EE3C3D" w14:paraId="43F3EE14" w14:textId="77777777" w:rsidTr="00E73563">
        <w:trPr>
          <w:trHeight w:val="337"/>
          <w:jc w:val="center"/>
        </w:trPr>
        <w:tc>
          <w:tcPr>
            <w:tcW w:w="2733" w:type="dxa"/>
            <w:tcBorders>
              <w:top w:val="single" w:sz="4" w:space="0" w:color="auto"/>
              <w:left w:val="single" w:sz="4" w:space="0" w:color="auto"/>
              <w:right w:val="single" w:sz="4" w:space="0" w:color="auto"/>
            </w:tcBorders>
            <w:vAlign w:val="center"/>
          </w:tcPr>
          <w:p w14:paraId="3B3CB9B3"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23ACEB2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3BC64349"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4010149F" w14:textId="77777777" w:rsidR="003950BE" w:rsidRPr="00EE3C3D" w:rsidRDefault="003950BE" w:rsidP="00E73563">
            <w:pPr>
              <w:keepNext/>
              <w:keepLines/>
              <w:spacing w:after="0"/>
              <w:jc w:val="center"/>
              <w:rPr>
                <w:rFonts w:ascii="Arial" w:hAnsi="Arial" w:cs="Arial"/>
                <w:sz w:val="18"/>
              </w:rPr>
            </w:pPr>
            <w:r w:rsidRPr="00EE3C3D">
              <w:rPr>
                <w:rFonts w:ascii="Arial" w:hAnsi="Arial"/>
                <w:sz w:val="18"/>
                <w:szCs w:val="18"/>
              </w:rPr>
              <w:t>CSI-RS.3.2 TDD</w:t>
            </w:r>
          </w:p>
        </w:tc>
      </w:tr>
      <w:tr w:rsidR="003950BE" w:rsidRPr="00EE3C3D" w14:paraId="7399381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0158B3"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EB47FED"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D9C8A13"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96A06F1"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periodic</w:t>
            </w:r>
          </w:p>
        </w:tc>
      </w:tr>
      <w:tr w:rsidR="003950BE" w:rsidRPr="00EE3C3D" w14:paraId="655B80C3"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0ADEBE"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34100500"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659CB301"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tcPr>
          <w:p w14:paraId="478C1DAE"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cri-SINR-r16</w:t>
            </w:r>
          </w:p>
        </w:tc>
      </w:tr>
      <w:tr w:rsidR="003950BE" w:rsidRPr="00EE3C3D" w14:paraId="5C21A2F5"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67AFE8"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5ED3FC72"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05887EDB"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60774F14"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2</w:t>
            </w:r>
          </w:p>
        </w:tc>
      </w:tr>
      <w:tr w:rsidR="003950BE" w:rsidRPr="00EE3C3D" w14:paraId="227E3478"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75720A"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1A4A5B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04769DFA"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55972549"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 xml:space="preserve">slot80 </w:t>
            </w:r>
          </w:p>
        </w:tc>
      </w:tr>
      <w:tr w:rsidR="003950BE" w:rsidRPr="00EE3C3D" w14:paraId="2F986DC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AF95FD"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11A062C"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2E6B71BE"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6AF762DB"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AWGN</w:t>
            </w:r>
          </w:p>
        </w:tc>
      </w:tr>
      <w:tr w:rsidR="003950BE" w:rsidRPr="00EE3C3D" w14:paraId="4E2FA9BE"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B8862C" w14:textId="77777777" w:rsidR="003950BE" w:rsidRPr="00EE3C3D" w:rsidRDefault="003950BE" w:rsidP="00E73563">
            <w:pPr>
              <w:keepNext/>
              <w:keepLines/>
              <w:spacing w:after="0"/>
              <w:rPr>
                <w:rFonts w:ascii="Arial" w:hAnsi="Arial" w:cs="Arial"/>
                <w:sz w:val="18"/>
              </w:rPr>
            </w:pPr>
            <w:r w:rsidRPr="00EE3C3D">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000AC6"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03A9F7AB" w14:textId="77777777" w:rsidR="003950BE" w:rsidRPr="00EE3C3D" w:rsidRDefault="003950BE" w:rsidP="00E73563">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2A8F1544" w14:textId="77777777" w:rsidR="003950BE" w:rsidRPr="00EE3C3D" w:rsidRDefault="003950BE" w:rsidP="00E73563">
            <w:pPr>
              <w:keepNext/>
              <w:keepLines/>
              <w:spacing w:after="0"/>
              <w:jc w:val="center"/>
              <w:rPr>
                <w:rFonts w:ascii="Arial" w:hAnsi="Arial" w:cs="Arial"/>
                <w:sz w:val="18"/>
              </w:rPr>
            </w:pPr>
            <w:r w:rsidRPr="00EE3C3D">
              <w:rPr>
                <w:rFonts w:ascii="Arial" w:hAnsi="Arial" w:cs="Arial"/>
                <w:sz w:val="18"/>
              </w:rPr>
              <w:t>1x2</w:t>
            </w:r>
          </w:p>
        </w:tc>
      </w:tr>
      <w:tr w:rsidR="003950BE" w:rsidRPr="00EE3C3D" w14:paraId="5B5B92EF" w14:textId="77777777" w:rsidTr="00E73563">
        <w:trPr>
          <w:trHeight w:val="152"/>
          <w:jc w:val="center"/>
        </w:trPr>
        <w:tc>
          <w:tcPr>
            <w:tcW w:w="2733" w:type="dxa"/>
            <w:tcBorders>
              <w:top w:val="single" w:sz="4" w:space="0" w:color="auto"/>
              <w:left w:val="single" w:sz="4" w:space="0" w:color="auto"/>
              <w:right w:val="single" w:sz="4" w:space="0" w:color="auto"/>
            </w:tcBorders>
            <w:vAlign w:val="center"/>
          </w:tcPr>
          <w:p w14:paraId="158FC846"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PSS to SSS</w:t>
            </w:r>
          </w:p>
        </w:tc>
        <w:tc>
          <w:tcPr>
            <w:tcW w:w="955" w:type="dxa"/>
            <w:vMerge w:val="restart"/>
            <w:tcBorders>
              <w:top w:val="single" w:sz="4" w:space="0" w:color="auto"/>
              <w:left w:val="single" w:sz="4" w:space="0" w:color="auto"/>
              <w:right w:val="single" w:sz="4" w:space="0" w:color="auto"/>
            </w:tcBorders>
            <w:vAlign w:val="center"/>
          </w:tcPr>
          <w:p w14:paraId="4802EEA2" w14:textId="77777777" w:rsidR="003950BE" w:rsidRPr="00EE3C3D" w:rsidRDefault="003950BE" w:rsidP="00E73563">
            <w:pPr>
              <w:keepNext/>
              <w:keepLines/>
              <w:spacing w:after="0"/>
              <w:jc w:val="center"/>
              <w:rPr>
                <w:rFonts w:ascii="Arial" w:hAnsi="Arial" w:cs="Arial"/>
                <w:sz w:val="18"/>
                <w:szCs w:val="18"/>
              </w:rPr>
            </w:pPr>
            <w:r w:rsidRPr="00EE3C3D">
              <w:rPr>
                <w:rFonts w:ascii="Arial" w:hAnsi="Arial" w:cs="Arial"/>
                <w:sz w:val="18"/>
                <w:szCs w:val="18"/>
              </w:rPr>
              <w:t>1</w:t>
            </w:r>
          </w:p>
        </w:tc>
        <w:tc>
          <w:tcPr>
            <w:tcW w:w="1269" w:type="dxa"/>
            <w:vMerge w:val="restart"/>
            <w:tcBorders>
              <w:top w:val="single" w:sz="4" w:space="0" w:color="auto"/>
              <w:left w:val="single" w:sz="4" w:space="0" w:color="auto"/>
              <w:right w:val="single" w:sz="4" w:space="0" w:color="auto"/>
            </w:tcBorders>
            <w:vAlign w:val="center"/>
            <w:hideMark/>
          </w:tcPr>
          <w:p w14:paraId="3389A873" w14:textId="77777777" w:rsidR="003950BE" w:rsidRPr="00EE3C3D" w:rsidRDefault="003950BE" w:rsidP="00E73563">
            <w:pPr>
              <w:keepNext/>
              <w:keepLines/>
              <w:spacing w:after="0"/>
              <w:jc w:val="center"/>
              <w:rPr>
                <w:rFonts w:ascii="Arial" w:hAnsi="Arial" w:cs="Arial"/>
                <w:sz w:val="18"/>
                <w:szCs w:val="18"/>
              </w:rPr>
            </w:pPr>
            <w:r w:rsidRPr="00EE3C3D">
              <w:rPr>
                <w:rFonts w:ascii="Arial" w:hAnsi="Arial" w:cs="Arial"/>
                <w:sz w:val="18"/>
                <w:szCs w:val="18"/>
              </w:rPr>
              <w:t>dB</w:t>
            </w:r>
          </w:p>
        </w:tc>
        <w:tc>
          <w:tcPr>
            <w:tcW w:w="1788" w:type="dxa"/>
            <w:vMerge w:val="restart"/>
            <w:tcBorders>
              <w:top w:val="single" w:sz="4" w:space="0" w:color="auto"/>
              <w:left w:val="single" w:sz="4" w:space="0" w:color="auto"/>
              <w:right w:val="single" w:sz="4" w:space="0" w:color="auto"/>
            </w:tcBorders>
            <w:vAlign w:val="center"/>
            <w:hideMark/>
          </w:tcPr>
          <w:p w14:paraId="43101753" w14:textId="77777777" w:rsidR="003950BE" w:rsidRPr="00EE3C3D" w:rsidRDefault="003950BE" w:rsidP="00E73563">
            <w:pPr>
              <w:keepNext/>
              <w:keepLines/>
              <w:spacing w:after="0"/>
              <w:jc w:val="center"/>
              <w:rPr>
                <w:rFonts w:ascii="Arial" w:hAnsi="Arial" w:cs="Arial"/>
                <w:sz w:val="18"/>
                <w:szCs w:val="18"/>
              </w:rPr>
            </w:pPr>
            <w:r w:rsidRPr="00EE3C3D">
              <w:rPr>
                <w:rFonts w:ascii="Arial" w:hAnsi="Arial" w:cs="Arial"/>
                <w:sz w:val="18"/>
                <w:szCs w:val="18"/>
              </w:rPr>
              <w:t>0</w:t>
            </w:r>
          </w:p>
        </w:tc>
      </w:tr>
      <w:tr w:rsidR="003950BE" w:rsidRPr="00EE3C3D" w14:paraId="38C01F93"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6320B51C"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PBCH DMRS to SSS</w:t>
            </w:r>
          </w:p>
        </w:tc>
        <w:tc>
          <w:tcPr>
            <w:tcW w:w="955" w:type="dxa"/>
            <w:vMerge/>
            <w:tcBorders>
              <w:left w:val="single" w:sz="4" w:space="0" w:color="auto"/>
              <w:right w:val="single" w:sz="4" w:space="0" w:color="auto"/>
            </w:tcBorders>
            <w:vAlign w:val="center"/>
          </w:tcPr>
          <w:p w14:paraId="78D0EEA7"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026063B3"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46DD7436"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62474CF8"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3D8820B8"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PBCH to PBCH DMRS</w:t>
            </w:r>
          </w:p>
        </w:tc>
        <w:tc>
          <w:tcPr>
            <w:tcW w:w="955" w:type="dxa"/>
            <w:vMerge/>
            <w:tcBorders>
              <w:left w:val="single" w:sz="4" w:space="0" w:color="auto"/>
              <w:right w:val="single" w:sz="4" w:space="0" w:color="auto"/>
            </w:tcBorders>
            <w:vAlign w:val="center"/>
          </w:tcPr>
          <w:p w14:paraId="2A5C1646"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29CF56B2"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123DA749"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04EF2C7B"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6460C1CC"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PDCCH DMRS to SSS</w:t>
            </w:r>
          </w:p>
        </w:tc>
        <w:tc>
          <w:tcPr>
            <w:tcW w:w="955" w:type="dxa"/>
            <w:vMerge/>
            <w:tcBorders>
              <w:left w:val="single" w:sz="4" w:space="0" w:color="auto"/>
              <w:right w:val="single" w:sz="4" w:space="0" w:color="auto"/>
            </w:tcBorders>
            <w:vAlign w:val="center"/>
          </w:tcPr>
          <w:p w14:paraId="6EF7AB0A"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2E69891B"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21BDAEFF"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64F11B6A"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668A14DE"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PDCCH to PDCCH DMRS</w:t>
            </w:r>
          </w:p>
        </w:tc>
        <w:tc>
          <w:tcPr>
            <w:tcW w:w="955" w:type="dxa"/>
            <w:vMerge/>
            <w:tcBorders>
              <w:left w:val="single" w:sz="4" w:space="0" w:color="auto"/>
              <w:right w:val="single" w:sz="4" w:space="0" w:color="auto"/>
            </w:tcBorders>
            <w:vAlign w:val="center"/>
          </w:tcPr>
          <w:p w14:paraId="5A4F6C9A"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340635A0"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6D440141"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7524331C"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10B594A4"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PDSCH DMRS to SSS</w:t>
            </w:r>
          </w:p>
        </w:tc>
        <w:tc>
          <w:tcPr>
            <w:tcW w:w="955" w:type="dxa"/>
            <w:vMerge/>
            <w:tcBorders>
              <w:left w:val="single" w:sz="4" w:space="0" w:color="auto"/>
              <w:right w:val="single" w:sz="4" w:space="0" w:color="auto"/>
            </w:tcBorders>
            <w:vAlign w:val="center"/>
          </w:tcPr>
          <w:p w14:paraId="211416F8"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1AC1F533"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1DE8557C"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5722E27D"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08C9BACD"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PDSCH to PDSCH DMRS</w:t>
            </w:r>
          </w:p>
        </w:tc>
        <w:tc>
          <w:tcPr>
            <w:tcW w:w="955" w:type="dxa"/>
            <w:vMerge/>
            <w:tcBorders>
              <w:left w:val="single" w:sz="4" w:space="0" w:color="auto"/>
              <w:right w:val="single" w:sz="4" w:space="0" w:color="auto"/>
            </w:tcBorders>
            <w:vAlign w:val="center"/>
          </w:tcPr>
          <w:p w14:paraId="3E10073D"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07F294EB"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0047A21D"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4DA4ABD6"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7057B8D7"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OCNG DMRS to SSS</w:t>
            </w:r>
            <w:r w:rsidRPr="00EE3C3D">
              <w:rPr>
                <w:rFonts w:ascii="Arial" w:hAnsi="Arial" w:cs="Arial"/>
                <w:sz w:val="18"/>
                <w:szCs w:val="18"/>
                <w:vertAlign w:val="superscript"/>
              </w:rPr>
              <w:t>Note 1</w:t>
            </w:r>
          </w:p>
        </w:tc>
        <w:tc>
          <w:tcPr>
            <w:tcW w:w="955" w:type="dxa"/>
            <w:vMerge/>
            <w:tcBorders>
              <w:left w:val="single" w:sz="4" w:space="0" w:color="auto"/>
              <w:right w:val="single" w:sz="4" w:space="0" w:color="auto"/>
            </w:tcBorders>
            <w:vAlign w:val="center"/>
          </w:tcPr>
          <w:p w14:paraId="705AF9C0"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6D2C3F72"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558AECA0"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5DE9D9F1" w14:textId="77777777" w:rsidTr="00E7356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61184B" w14:textId="77777777" w:rsidR="003950BE" w:rsidRPr="00EE3C3D" w:rsidRDefault="003950BE" w:rsidP="00E73563">
            <w:pPr>
              <w:keepNext/>
              <w:keepLines/>
              <w:spacing w:after="0"/>
              <w:rPr>
                <w:rFonts w:ascii="Arial" w:hAnsi="Arial" w:cs="Arial"/>
                <w:sz w:val="18"/>
                <w:szCs w:val="18"/>
              </w:rPr>
            </w:pPr>
            <w:r w:rsidRPr="00EE3C3D">
              <w:rPr>
                <w:rFonts w:ascii="Arial" w:hAnsi="Arial" w:cs="Arial"/>
                <w:sz w:val="18"/>
                <w:szCs w:val="18"/>
              </w:rPr>
              <w:t>EPRE ratio of OCNG to OCNG DMRS</w:t>
            </w:r>
            <w:r w:rsidRPr="00EE3C3D">
              <w:rPr>
                <w:rFonts w:ascii="Arial" w:hAnsi="Arial" w:cs="Arial"/>
                <w:sz w:val="18"/>
                <w:szCs w:val="18"/>
                <w:vertAlign w:val="superscript"/>
              </w:rPr>
              <w:t xml:space="preserve"> Note 1</w:t>
            </w:r>
          </w:p>
        </w:tc>
        <w:tc>
          <w:tcPr>
            <w:tcW w:w="955" w:type="dxa"/>
            <w:vMerge/>
            <w:tcBorders>
              <w:left w:val="single" w:sz="4" w:space="0" w:color="auto"/>
              <w:right w:val="single" w:sz="4" w:space="0" w:color="auto"/>
            </w:tcBorders>
            <w:vAlign w:val="center"/>
          </w:tcPr>
          <w:p w14:paraId="44EDD022" w14:textId="77777777" w:rsidR="003950BE" w:rsidRPr="00EE3C3D" w:rsidRDefault="003950BE" w:rsidP="00E73563">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72568EDA" w14:textId="77777777" w:rsidR="003950BE" w:rsidRPr="00EE3C3D" w:rsidRDefault="003950BE" w:rsidP="00E73563">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7DB32D9D" w14:textId="77777777" w:rsidR="003950BE" w:rsidRPr="00EE3C3D" w:rsidRDefault="003950BE" w:rsidP="00E73563">
            <w:pPr>
              <w:keepNext/>
              <w:keepLines/>
              <w:spacing w:after="0"/>
              <w:jc w:val="center"/>
              <w:rPr>
                <w:rFonts w:ascii="Arial" w:hAnsi="Arial" w:cs="Arial"/>
                <w:sz w:val="18"/>
                <w:szCs w:val="18"/>
              </w:rPr>
            </w:pPr>
          </w:p>
        </w:tc>
      </w:tr>
      <w:tr w:rsidR="003950BE" w:rsidRPr="00EE3C3D" w14:paraId="6A715DCC" w14:textId="77777777" w:rsidTr="00E73563">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6F5AE0C5" w14:textId="77777777" w:rsidR="003950BE" w:rsidRPr="00EE3C3D" w:rsidRDefault="003950BE" w:rsidP="00E73563">
            <w:pPr>
              <w:keepNext/>
              <w:keepLines/>
              <w:spacing w:after="0"/>
              <w:ind w:left="851" w:hanging="851"/>
              <w:rPr>
                <w:rFonts w:ascii="Arial" w:hAnsi="Arial" w:cs="Arial"/>
                <w:sz w:val="18"/>
              </w:rPr>
            </w:pPr>
            <w:r w:rsidRPr="00EE3C3D">
              <w:rPr>
                <w:rFonts w:ascii="Arial" w:hAnsi="Arial" w:cs="Arial"/>
                <w:sz w:val="18"/>
              </w:rPr>
              <w:t>Note 1:</w:t>
            </w:r>
            <w:r w:rsidRPr="00EE3C3D">
              <w:rPr>
                <w:rFonts w:ascii="Arial" w:hAnsi="Arial" w:cs="Arial"/>
                <w:sz w:val="18"/>
              </w:rPr>
              <w:tab/>
              <w:t>OCNG shall be used such that both cells are fully allocated and a constant total transmitted power spectral density is achieved for all OFDM symbols.</w:t>
            </w:r>
          </w:p>
          <w:p w14:paraId="0C6DC6D4" w14:textId="77777777" w:rsidR="003950BE" w:rsidRPr="00EE3C3D" w:rsidRDefault="003950BE" w:rsidP="00E73563">
            <w:pPr>
              <w:keepNext/>
              <w:keepLines/>
              <w:spacing w:after="0"/>
              <w:ind w:left="851" w:hanging="851"/>
              <w:rPr>
                <w:rFonts w:ascii="Arial" w:hAnsi="Arial" w:cs="Arial"/>
                <w:sz w:val="18"/>
              </w:rPr>
            </w:pPr>
            <w:r w:rsidRPr="00EE3C3D">
              <w:rPr>
                <w:rFonts w:ascii="Arial" w:hAnsi="Arial" w:cs="Arial"/>
                <w:sz w:val="18"/>
              </w:rPr>
              <w:t>Note 2:</w:t>
            </w:r>
            <w:r w:rsidRPr="00EE3C3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E3C3D">
              <w:rPr>
                <w:rFonts w:ascii="Arial" w:hAnsi="Arial" w:cs="Arial"/>
                <w:noProof/>
                <w:sz w:val="18"/>
                <w:lang w:eastAsia="zh-TW"/>
              </w:rPr>
              <w:drawing>
                <wp:inline distT="0" distB="0" distL="0" distR="0" wp14:anchorId="07171518" wp14:editId="1B90DEE3">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E3C3D">
              <w:rPr>
                <w:rFonts w:ascii="Arial" w:hAnsi="Arial" w:cs="Arial"/>
                <w:sz w:val="18"/>
              </w:rPr>
              <w:t xml:space="preserve"> to be fulfilled.</w:t>
            </w:r>
          </w:p>
        </w:tc>
      </w:tr>
    </w:tbl>
    <w:p w14:paraId="1A285073" w14:textId="77777777" w:rsidR="003950BE" w:rsidRPr="00EE3C3D" w:rsidRDefault="003950BE" w:rsidP="003950BE"/>
    <w:p w14:paraId="17A3107D" w14:textId="77777777" w:rsidR="003950BE" w:rsidRPr="00EE3C3D" w:rsidRDefault="003950BE" w:rsidP="003950BE">
      <w:pPr>
        <w:pStyle w:val="TH"/>
      </w:pPr>
      <w:r w:rsidRPr="00EE3C3D">
        <w:lastRenderedPageBreak/>
        <w:t>Table 7.7.6.1.</w:t>
      </w:r>
      <w:r w:rsidRPr="00EE3C3D">
        <w:rPr>
          <w:lang w:eastAsia="zh-TW"/>
        </w:rPr>
        <w:t>5</w:t>
      </w:r>
      <w:r w:rsidRPr="00EE3C3D">
        <w:t>-2: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3950BE" w:rsidRPr="00EE3C3D" w14:paraId="7DC41CA9" w14:textId="77777777" w:rsidTr="00E7356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5BC548A"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050416C4"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8EA0E82"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3B58A3"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Test 1</w:t>
            </w:r>
          </w:p>
        </w:tc>
      </w:tr>
      <w:tr w:rsidR="003950BE" w:rsidRPr="00EE3C3D" w14:paraId="29EAE116" w14:textId="77777777" w:rsidTr="00E7356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8C691E" w14:textId="77777777" w:rsidR="003950BE" w:rsidRPr="00EE3C3D" w:rsidRDefault="003950BE" w:rsidP="00E73563">
            <w:pPr>
              <w:keepNext/>
              <w:keepLines/>
              <w:spacing w:after="0"/>
              <w:jc w:val="center"/>
              <w:rPr>
                <w:rFonts w:ascii="Arial" w:eastAsia="Calibri"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10A98921" w14:textId="77777777" w:rsidR="003950BE" w:rsidRPr="00EE3C3D" w:rsidRDefault="003950BE" w:rsidP="00E73563">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FE79AC" w14:textId="77777777" w:rsidR="003950BE" w:rsidRPr="00EE3C3D" w:rsidRDefault="003950BE" w:rsidP="00E73563">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78EAEA7"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7CEF71E" w14:textId="77777777" w:rsidR="003950BE" w:rsidRPr="00EE3C3D" w:rsidRDefault="003950BE" w:rsidP="00E73563">
            <w:pPr>
              <w:keepNext/>
              <w:keepLines/>
              <w:spacing w:after="0"/>
              <w:jc w:val="center"/>
              <w:rPr>
                <w:rFonts w:ascii="Arial" w:hAnsi="Arial"/>
                <w:b/>
                <w:sz w:val="18"/>
              </w:rPr>
            </w:pPr>
            <w:r w:rsidRPr="00EE3C3D">
              <w:rPr>
                <w:rFonts w:ascii="Arial" w:hAnsi="Arial"/>
                <w:b/>
                <w:sz w:val="18"/>
              </w:rPr>
              <w:t>CSI-RS1</w:t>
            </w:r>
          </w:p>
        </w:tc>
      </w:tr>
      <w:tr w:rsidR="003950BE" w:rsidRPr="00EE3C3D" w14:paraId="07E95A3A" w14:textId="77777777" w:rsidTr="00E73563">
        <w:trPr>
          <w:jc w:val="center"/>
        </w:trPr>
        <w:tc>
          <w:tcPr>
            <w:tcW w:w="2689" w:type="dxa"/>
            <w:tcBorders>
              <w:top w:val="single" w:sz="4" w:space="0" w:color="auto"/>
              <w:left w:val="single" w:sz="4" w:space="0" w:color="auto"/>
              <w:right w:val="single" w:sz="4" w:space="0" w:color="auto"/>
            </w:tcBorders>
          </w:tcPr>
          <w:p w14:paraId="32C9E2C2" w14:textId="77777777" w:rsidR="003950BE" w:rsidRPr="00EE3C3D" w:rsidRDefault="003950BE" w:rsidP="00E73563">
            <w:pPr>
              <w:keepNext/>
              <w:keepLines/>
              <w:spacing w:after="0"/>
              <w:rPr>
                <w:rFonts w:ascii="Arial" w:eastAsia="Calibri" w:hAnsi="Arial"/>
                <w:sz w:val="18"/>
                <w:szCs w:val="22"/>
              </w:rPr>
            </w:pPr>
            <w:r w:rsidRPr="00EE3C3D">
              <w:rPr>
                <w:rFonts w:ascii="Arial" w:hAnsi="Arial" w:cs="Arial"/>
                <w:sz w:val="18"/>
              </w:rPr>
              <w:t>Angle of arrival configuration</w:t>
            </w:r>
          </w:p>
        </w:tc>
        <w:tc>
          <w:tcPr>
            <w:tcW w:w="850" w:type="dxa"/>
            <w:gridSpan w:val="2"/>
            <w:tcBorders>
              <w:top w:val="single" w:sz="4" w:space="0" w:color="auto"/>
              <w:left w:val="single" w:sz="4" w:space="0" w:color="auto"/>
              <w:right w:val="single" w:sz="4" w:space="0" w:color="auto"/>
            </w:tcBorders>
            <w:vAlign w:val="center"/>
          </w:tcPr>
          <w:p w14:paraId="060CF72F" w14:textId="77777777" w:rsidR="003950BE" w:rsidRPr="00EE3C3D" w:rsidRDefault="003950BE" w:rsidP="00E73563">
            <w:pPr>
              <w:keepNext/>
              <w:keepLines/>
              <w:spacing w:after="0"/>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A737D39" w14:textId="77777777" w:rsidR="003950BE" w:rsidRPr="00EE3C3D" w:rsidRDefault="003950BE" w:rsidP="00E73563">
            <w:pPr>
              <w:keepNext/>
              <w:keepLines/>
              <w:spacing w:after="0"/>
              <w:jc w:val="center"/>
              <w:rPr>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14:paraId="7B97C18E" w14:textId="77777777" w:rsidR="003950BE" w:rsidRPr="00EE3C3D" w:rsidRDefault="003950BE" w:rsidP="00E73563">
            <w:pPr>
              <w:keepNext/>
              <w:keepLines/>
              <w:spacing w:after="0"/>
              <w:jc w:val="center"/>
              <w:rPr>
                <w:rFonts w:ascii="Arial" w:hAnsi="Arial"/>
                <w:sz w:val="18"/>
              </w:rPr>
            </w:pPr>
            <w:r w:rsidRPr="00EE3C3D">
              <w:rPr>
                <w:rFonts w:ascii="Arial" w:hAnsi="Arial" w:cs="Arial"/>
                <w:sz w:val="18"/>
              </w:rPr>
              <w:t>Setup 1 according to A.3.15.1</w:t>
            </w:r>
          </w:p>
        </w:tc>
      </w:tr>
      <w:tr w:rsidR="003950BE" w:rsidRPr="00EE3C3D" w14:paraId="0EAD70F2" w14:textId="77777777" w:rsidTr="00E73563">
        <w:trPr>
          <w:jc w:val="center"/>
        </w:trPr>
        <w:tc>
          <w:tcPr>
            <w:tcW w:w="2695" w:type="dxa"/>
            <w:gridSpan w:val="2"/>
            <w:tcBorders>
              <w:top w:val="single" w:sz="4" w:space="0" w:color="auto"/>
              <w:left w:val="single" w:sz="4" w:space="0" w:color="auto"/>
              <w:right w:val="single" w:sz="4" w:space="0" w:color="auto"/>
            </w:tcBorders>
          </w:tcPr>
          <w:p w14:paraId="1E371D71" w14:textId="77777777" w:rsidR="003950BE" w:rsidRPr="00EE3C3D" w:rsidRDefault="003950BE" w:rsidP="00E73563">
            <w:pPr>
              <w:pStyle w:val="TAL"/>
            </w:pPr>
            <w:r w:rsidRPr="00EE3C3D">
              <w:rPr>
                <w:rFonts w:cs="Arial"/>
                <w:szCs w:val="18"/>
              </w:rPr>
              <w:t>Assumption for UE beams</w:t>
            </w:r>
            <w:r w:rsidRPr="00EE3C3D">
              <w:rPr>
                <w:rFonts w:cs="Arial"/>
                <w:szCs w:val="18"/>
                <w:vertAlign w:val="superscript"/>
              </w:rPr>
              <w:t>Note 4</w:t>
            </w:r>
          </w:p>
        </w:tc>
        <w:tc>
          <w:tcPr>
            <w:tcW w:w="844" w:type="dxa"/>
            <w:tcBorders>
              <w:top w:val="single" w:sz="4" w:space="0" w:color="auto"/>
              <w:left w:val="single" w:sz="4" w:space="0" w:color="auto"/>
              <w:right w:val="single" w:sz="4" w:space="0" w:color="auto"/>
            </w:tcBorders>
            <w:vAlign w:val="center"/>
          </w:tcPr>
          <w:p w14:paraId="43713EA2" w14:textId="77777777" w:rsidR="003950BE" w:rsidRPr="00EE3C3D" w:rsidRDefault="003950BE" w:rsidP="00E7356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A7CAABC" w14:textId="77777777" w:rsidR="003950BE" w:rsidRPr="00EE3C3D" w:rsidRDefault="003950BE" w:rsidP="00E73563">
            <w:pPr>
              <w:pStyle w:val="TAC"/>
            </w:pPr>
          </w:p>
        </w:tc>
        <w:tc>
          <w:tcPr>
            <w:tcW w:w="1945" w:type="dxa"/>
            <w:gridSpan w:val="2"/>
            <w:tcBorders>
              <w:top w:val="single" w:sz="4" w:space="0" w:color="auto"/>
              <w:left w:val="single" w:sz="4" w:space="0" w:color="auto"/>
              <w:right w:val="single" w:sz="4" w:space="0" w:color="auto"/>
            </w:tcBorders>
            <w:vAlign w:val="center"/>
          </w:tcPr>
          <w:p w14:paraId="4BAEDEFD" w14:textId="77777777" w:rsidR="003950BE" w:rsidRPr="00EE3C3D" w:rsidRDefault="003950BE" w:rsidP="00E73563">
            <w:pPr>
              <w:pStyle w:val="TAC"/>
              <w:rPr>
                <w:rFonts w:cs="Arial"/>
              </w:rPr>
            </w:pPr>
            <w:r w:rsidRPr="00EE3C3D">
              <w:rPr>
                <w:lang w:eastAsia="ja-JP"/>
              </w:rPr>
              <w:t>Rough</w:t>
            </w:r>
          </w:p>
        </w:tc>
      </w:tr>
      <w:tr w:rsidR="003950BE" w:rsidRPr="00EE3C3D" w14:paraId="1468F2C7" w14:textId="77777777" w:rsidTr="00E73563">
        <w:trPr>
          <w:jc w:val="center"/>
        </w:trPr>
        <w:tc>
          <w:tcPr>
            <w:tcW w:w="2689" w:type="dxa"/>
            <w:tcBorders>
              <w:top w:val="single" w:sz="4" w:space="0" w:color="auto"/>
              <w:left w:val="single" w:sz="4" w:space="0" w:color="auto"/>
              <w:right w:val="single" w:sz="4" w:space="0" w:color="auto"/>
            </w:tcBorders>
          </w:tcPr>
          <w:p w14:paraId="2ED2B002" w14:textId="77777777" w:rsidR="003950BE" w:rsidRPr="00EE3C3D" w:rsidRDefault="003950BE" w:rsidP="00E73563">
            <w:pPr>
              <w:keepNext/>
              <w:keepLines/>
              <w:spacing w:after="0"/>
              <w:rPr>
                <w:rFonts w:ascii="Arial" w:hAnsi="Arial"/>
                <w:sz w:val="18"/>
                <w:vertAlign w:val="superscript"/>
              </w:rPr>
            </w:pPr>
            <w:r w:rsidRPr="00EE3C3D">
              <w:rPr>
                <w:rFonts w:ascii="Arial" w:eastAsia="Calibri" w:hAnsi="Arial"/>
                <w:position w:val="-12"/>
                <w:sz w:val="18"/>
                <w:szCs w:val="22"/>
              </w:rPr>
              <w:object w:dxaOrig="405" w:dyaOrig="345" w14:anchorId="2F42A752">
                <v:shape id="_x0000_i1028" type="#_x0000_t75" style="width:16.5pt;height:15.5pt" o:ole="" fillcolor="window">
                  <v:imagedata r:id="rId16" o:title=""/>
                </v:shape>
                <o:OLEObject Type="Embed" ProgID="Equation.3" ShapeID="_x0000_i1028" DrawAspect="Content" ObjectID="_1730310791" r:id="rId20"/>
              </w:object>
            </w:r>
          </w:p>
        </w:tc>
        <w:tc>
          <w:tcPr>
            <w:tcW w:w="850" w:type="dxa"/>
            <w:gridSpan w:val="2"/>
            <w:tcBorders>
              <w:top w:val="single" w:sz="4" w:space="0" w:color="auto"/>
              <w:left w:val="single" w:sz="4" w:space="0" w:color="auto"/>
              <w:right w:val="single" w:sz="4" w:space="0" w:color="auto"/>
            </w:tcBorders>
            <w:vAlign w:val="center"/>
          </w:tcPr>
          <w:p w14:paraId="63B70A20"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00C5FD2"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dBm/15kHz</w:t>
            </w:r>
          </w:p>
        </w:tc>
        <w:tc>
          <w:tcPr>
            <w:tcW w:w="1945" w:type="dxa"/>
            <w:gridSpan w:val="2"/>
            <w:tcBorders>
              <w:top w:val="single" w:sz="4" w:space="0" w:color="auto"/>
              <w:left w:val="single" w:sz="4" w:space="0" w:color="auto"/>
              <w:right w:val="single" w:sz="4" w:space="0" w:color="auto"/>
            </w:tcBorders>
            <w:vAlign w:val="center"/>
          </w:tcPr>
          <w:p w14:paraId="75C4A7DE"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-104.1</w:t>
            </w:r>
          </w:p>
        </w:tc>
      </w:tr>
      <w:tr w:rsidR="003950BE" w:rsidRPr="00EE3C3D" w14:paraId="7E011711" w14:textId="77777777" w:rsidTr="00E73563">
        <w:trPr>
          <w:trHeight w:val="424"/>
          <w:jc w:val="center"/>
        </w:trPr>
        <w:tc>
          <w:tcPr>
            <w:tcW w:w="2689" w:type="dxa"/>
            <w:tcBorders>
              <w:top w:val="single" w:sz="4" w:space="0" w:color="auto"/>
              <w:left w:val="single" w:sz="4" w:space="0" w:color="auto"/>
              <w:right w:val="single" w:sz="4" w:space="0" w:color="auto"/>
            </w:tcBorders>
          </w:tcPr>
          <w:p w14:paraId="1936789D" w14:textId="77777777" w:rsidR="003950BE" w:rsidRPr="00EE3C3D" w:rsidRDefault="003950BE" w:rsidP="00E73563">
            <w:pPr>
              <w:keepNext/>
              <w:keepLines/>
              <w:spacing w:after="0"/>
              <w:rPr>
                <w:rFonts w:ascii="Arial" w:hAnsi="Arial"/>
                <w:sz w:val="15"/>
                <w:szCs w:val="15"/>
              </w:rPr>
            </w:pPr>
            <w:r w:rsidRPr="00EE3C3D">
              <w:rPr>
                <w:rFonts w:ascii="Arial" w:eastAsia="Calibri" w:hAnsi="Arial"/>
                <w:position w:val="-12"/>
                <w:sz w:val="18"/>
                <w:szCs w:val="22"/>
              </w:rPr>
              <w:object w:dxaOrig="405" w:dyaOrig="345" w14:anchorId="2B19AEB6">
                <v:shape id="_x0000_i1029" type="#_x0000_t75" style="width:16.5pt;height:15.5pt" o:ole="" fillcolor="window">
                  <v:imagedata r:id="rId16" o:title=""/>
                </v:shape>
                <o:OLEObject Type="Embed" ProgID="Equation.3" ShapeID="_x0000_i1029" DrawAspect="Content" ObjectID="_1730310792" r:id="rId21"/>
              </w:object>
            </w:r>
          </w:p>
        </w:tc>
        <w:tc>
          <w:tcPr>
            <w:tcW w:w="850" w:type="dxa"/>
            <w:gridSpan w:val="2"/>
            <w:tcBorders>
              <w:top w:val="single" w:sz="4" w:space="0" w:color="auto"/>
              <w:left w:val="single" w:sz="4" w:space="0" w:color="auto"/>
              <w:right w:val="single" w:sz="4" w:space="0" w:color="auto"/>
            </w:tcBorders>
            <w:vAlign w:val="center"/>
          </w:tcPr>
          <w:p w14:paraId="59BDDAF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63868EA5"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dBm/SSB SCS</w:t>
            </w:r>
          </w:p>
        </w:tc>
        <w:tc>
          <w:tcPr>
            <w:tcW w:w="1945" w:type="dxa"/>
            <w:gridSpan w:val="2"/>
            <w:tcBorders>
              <w:left w:val="single" w:sz="4" w:space="0" w:color="auto"/>
              <w:right w:val="single" w:sz="4" w:space="0" w:color="auto"/>
            </w:tcBorders>
            <w:vAlign w:val="center"/>
          </w:tcPr>
          <w:p w14:paraId="3C1B4A60" w14:textId="77777777" w:rsidR="003950BE" w:rsidRPr="00EE3C3D" w:rsidRDefault="003950BE" w:rsidP="00E73563">
            <w:pPr>
              <w:keepNext/>
              <w:keepLines/>
              <w:spacing w:after="0"/>
              <w:jc w:val="center"/>
              <w:rPr>
                <w:rFonts w:ascii="Arial" w:hAnsi="Arial"/>
                <w:sz w:val="18"/>
              </w:rPr>
            </w:pPr>
            <w:r w:rsidRPr="00EE3C3D">
              <w:rPr>
                <w:rFonts w:ascii="Arial" w:hAnsi="Arial"/>
                <w:sz w:val="18"/>
              </w:rPr>
              <w:t>-95.1</w:t>
            </w:r>
          </w:p>
        </w:tc>
      </w:tr>
      <w:tr w:rsidR="003950BE" w:rsidRPr="00EE3C3D" w14:paraId="21B2285D" w14:textId="77777777" w:rsidTr="00E7356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ADEF159" w14:textId="77777777" w:rsidR="003950BE" w:rsidRPr="00EE3C3D" w:rsidRDefault="003950BE" w:rsidP="00E73563">
            <w:pPr>
              <w:keepNext/>
              <w:keepLines/>
              <w:spacing w:after="0"/>
              <w:rPr>
                <w:rFonts w:ascii="Arial" w:hAnsi="Arial"/>
                <w:sz w:val="18"/>
              </w:rPr>
            </w:pPr>
            <w:r w:rsidRPr="00EE3C3D">
              <w:rPr>
                <w:rFonts w:ascii="Arial" w:hAnsi="Arial"/>
                <w:i/>
                <w:position w:val="-12"/>
                <w:sz w:val="18"/>
              </w:rPr>
              <w:object w:dxaOrig="620" w:dyaOrig="380" w14:anchorId="13503F42">
                <v:shape id="_x0000_i1030" type="#_x0000_t75" style="width:25.5pt;height:16.5pt" o:ole="" fillcolor="window">
                  <v:imagedata r:id="rId22" o:title=""/>
                </v:shape>
                <o:OLEObject Type="Embed" ProgID="Equation.3" ShapeID="_x0000_i1030" DrawAspect="Content" ObjectID="_1730310793" r:id="rId23"/>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5DD94B6"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09ED87E"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28E43377"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55971FF7"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-1.8</w:t>
            </w:r>
          </w:p>
        </w:tc>
      </w:tr>
      <w:tr w:rsidR="003950BE" w:rsidRPr="00EE3C3D" w14:paraId="74F6E690" w14:textId="77777777" w:rsidTr="00E73563">
        <w:trPr>
          <w:trHeight w:val="424"/>
          <w:jc w:val="center"/>
        </w:trPr>
        <w:tc>
          <w:tcPr>
            <w:tcW w:w="2689" w:type="dxa"/>
            <w:tcBorders>
              <w:top w:val="single" w:sz="4" w:space="0" w:color="auto"/>
              <w:left w:val="single" w:sz="4" w:space="0" w:color="auto"/>
              <w:right w:val="single" w:sz="4" w:space="0" w:color="auto"/>
            </w:tcBorders>
            <w:vAlign w:val="center"/>
          </w:tcPr>
          <w:p w14:paraId="4AC34543" w14:textId="77777777" w:rsidR="003950BE" w:rsidRPr="00EE3C3D" w:rsidRDefault="003950BE" w:rsidP="00E73563">
            <w:pPr>
              <w:keepNext/>
              <w:keepLines/>
              <w:spacing w:after="0"/>
              <w:rPr>
                <w:rFonts w:ascii="Arial" w:hAnsi="Arial"/>
                <w:sz w:val="15"/>
                <w:szCs w:val="15"/>
              </w:rPr>
            </w:pPr>
            <w:r w:rsidRPr="00EE3C3D">
              <w:rPr>
                <w:rFonts w:ascii="Arial" w:hAnsi="Arial"/>
                <w:sz w:val="18"/>
              </w:rPr>
              <w:t>CSI-RS-RSRP</w:t>
            </w:r>
            <w:r w:rsidRPr="00EE3C3D">
              <w:rPr>
                <w:rFonts w:ascii="Arial" w:hAnsi="Arial"/>
                <w:sz w:val="18"/>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4044EE2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2F70838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dBm/SCS</w:t>
            </w:r>
          </w:p>
        </w:tc>
        <w:tc>
          <w:tcPr>
            <w:tcW w:w="993" w:type="dxa"/>
            <w:tcBorders>
              <w:top w:val="single" w:sz="4" w:space="0" w:color="auto"/>
              <w:left w:val="single" w:sz="4" w:space="0" w:color="auto"/>
              <w:right w:val="single" w:sz="4" w:space="0" w:color="auto"/>
            </w:tcBorders>
            <w:vAlign w:val="center"/>
          </w:tcPr>
          <w:p w14:paraId="0A732246" w14:textId="77777777" w:rsidR="003950BE" w:rsidRPr="00EE3C3D" w:rsidRDefault="003950BE" w:rsidP="00E73563">
            <w:pPr>
              <w:keepNext/>
              <w:keepLines/>
              <w:spacing w:after="0"/>
              <w:jc w:val="center"/>
              <w:rPr>
                <w:rFonts w:ascii="Arial" w:hAnsi="Arial"/>
                <w:sz w:val="18"/>
              </w:rPr>
            </w:pPr>
            <w:r w:rsidRPr="00EE3C3D">
              <w:rPr>
                <w:rFonts w:ascii="Arial" w:hAnsi="Arial"/>
                <w:sz w:val="18"/>
              </w:rPr>
              <w:t>-85.07</w:t>
            </w:r>
          </w:p>
        </w:tc>
        <w:tc>
          <w:tcPr>
            <w:tcW w:w="952" w:type="dxa"/>
            <w:tcBorders>
              <w:top w:val="single" w:sz="4" w:space="0" w:color="auto"/>
              <w:left w:val="single" w:sz="4" w:space="0" w:color="auto"/>
              <w:right w:val="single" w:sz="4" w:space="0" w:color="auto"/>
            </w:tcBorders>
            <w:vAlign w:val="center"/>
          </w:tcPr>
          <w:p w14:paraId="7DF6826F" w14:textId="77777777" w:rsidR="003950BE" w:rsidRPr="00EE3C3D" w:rsidRDefault="003950BE" w:rsidP="00E73563">
            <w:pPr>
              <w:keepNext/>
              <w:keepLines/>
              <w:spacing w:after="0"/>
              <w:jc w:val="center"/>
              <w:rPr>
                <w:rFonts w:ascii="Arial" w:hAnsi="Arial"/>
                <w:sz w:val="18"/>
              </w:rPr>
            </w:pPr>
            <w:r w:rsidRPr="00EE3C3D">
              <w:rPr>
                <w:rFonts w:ascii="Arial" w:hAnsi="Arial"/>
                <w:sz w:val="18"/>
              </w:rPr>
              <w:t>-96.87</w:t>
            </w:r>
          </w:p>
        </w:tc>
      </w:tr>
      <w:tr w:rsidR="003950BE" w:rsidRPr="00EE3C3D" w14:paraId="106D743D" w14:textId="77777777" w:rsidTr="00E7356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EF82776" w14:textId="77777777" w:rsidR="003950BE" w:rsidRPr="00EE3C3D" w:rsidRDefault="003950BE" w:rsidP="00E73563">
            <w:pPr>
              <w:keepNext/>
              <w:keepLines/>
              <w:spacing w:after="0"/>
              <w:rPr>
                <w:rFonts w:ascii="Arial" w:hAnsi="Arial"/>
                <w:sz w:val="18"/>
              </w:rPr>
            </w:pPr>
            <w:r w:rsidRPr="00EE3C3D">
              <w:rPr>
                <w:rFonts w:ascii="Arial" w:hAnsi="Arial"/>
                <w:sz w:val="18"/>
              </w:rPr>
              <w:t>Io</w:t>
            </w:r>
            <w:r w:rsidRPr="00EE3C3D">
              <w:rPr>
                <w:rFonts w:ascii="Arial" w:hAnsi="Arial"/>
                <w:sz w:val="18"/>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10EAB2A"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tcPr>
          <w:p w14:paraId="3AC9472B"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dBm/</w:t>
            </w:r>
          </w:p>
          <w:p w14:paraId="56BC1F73" w14:textId="77777777" w:rsidR="003950BE" w:rsidRPr="00EE3C3D" w:rsidRDefault="003950BE" w:rsidP="00E73563">
            <w:pPr>
              <w:keepNext/>
              <w:keepLines/>
              <w:spacing w:after="0"/>
              <w:jc w:val="center"/>
              <w:rPr>
                <w:rFonts w:ascii="Arial" w:hAnsi="Arial"/>
                <w:sz w:val="18"/>
              </w:rPr>
            </w:pPr>
            <w:r w:rsidRPr="00EE3C3D">
              <w:rPr>
                <w:rFonts w:ascii="Arial" w:hAnsi="Arial"/>
                <w:sz w:val="18"/>
              </w:rPr>
              <w:t>95.04MHz</w:t>
            </w:r>
          </w:p>
        </w:tc>
        <w:tc>
          <w:tcPr>
            <w:tcW w:w="993" w:type="dxa"/>
            <w:tcBorders>
              <w:top w:val="single" w:sz="4" w:space="0" w:color="auto"/>
              <w:left w:val="single" w:sz="4" w:space="0" w:color="auto"/>
              <w:bottom w:val="single" w:sz="4" w:space="0" w:color="auto"/>
              <w:right w:val="single" w:sz="4" w:space="0" w:color="auto"/>
            </w:tcBorders>
            <w:vAlign w:val="center"/>
          </w:tcPr>
          <w:p w14:paraId="0A0F6F06" w14:textId="77777777" w:rsidR="003950BE" w:rsidRPr="00EE3C3D" w:rsidRDefault="003950BE" w:rsidP="00E73563">
            <w:pPr>
              <w:keepNext/>
              <w:keepLines/>
              <w:spacing w:after="0"/>
              <w:jc w:val="center"/>
              <w:rPr>
                <w:rFonts w:ascii="Arial" w:hAnsi="Arial"/>
                <w:sz w:val="18"/>
              </w:rPr>
            </w:pPr>
            <w:r w:rsidRPr="00EE3C3D">
              <w:rPr>
                <w:rFonts w:ascii="Arial" w:hAnsi="Arial"/>
                <w:sz w:val="18"/>
                <w:lang w:eastAsia="zh-TW"/>
              </w:rPr>
              <w:t>-55.67</w:t>
            </w:r>
          </w:p>
        </w:tc>
        <w:tc>
          <w:tcPr>
            <w:tcW w:w="952" w:type="dxa"/>
            <w:tcBorders>
              <w:top w:val="single" w:sz="4" w:space="0" w:color="auto"/>
              <w:left w:val="single" w:sz="4" w:space="0" w:color="auto"/>
              <w:bottom w:val="single" w:sz="4" w:space="0" w:color="auto"/>
              <w:right w:val="single" w:sz="4" w:space="0" w:color="auto"/>
            </w:tcBorders>
            <w:vAlign w:val="center"/>
          </w:tcPr>
          <w:p w14:paraId="0D22F068" w14:textId="77777777" w:rsidR="003950BE" w:rsidRPr="00EE3C3D" w:rsidRDefault="003950BE" w:rsidP="00E73563">
            <w:pPr>
              <w:keepNext/>
              <w:keepLines/>
              <w:spacing w:after="0"/>
              <w:jc w:val="center"/>
              <w:rPr>
                <w:rFonts w:ascii="Arial" w:hAnsi="Arial"/>
                <w:sz w:val="18"/>
              </w:rPr>
            </w:pPr>
            <w:r w:rsidRPr="00EE3C3D">
              <w:rPr>
                <w:rFonts w:ascii="Arial" w:hAnsi="Arial"/>
                <w:sz w:val="18"/>
                <w:lang w:eastAsia="zh-TW"/>
              </w:rPr>
              <w:t>-63.88</w:t>
            </w:r>
          </w:p>
        </w:tc>
      </w:tr>
      <w:tr w:rsidR="003950BE" w:rsidRPr="00EE3C3D" w14:paraId="082B9F3D" w14:textId="77777777" w:rsidTr="00E7356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2111350" w14:textId="77777777" w:rsidR="003950BE" w:rsidRPr="00EE3C3D" w:rsidRDefault="003950BE" w:rsidP="00E73563">
            <w:pPr>
              <w:keepNext/>
              <w:keepLines/>
              <w:spacing w:after="0"/>
              <w:rPr>
                <w:rFonts w:ascii="Arial" w:hAnsi="Arial"/>
                <w:sz w:val="18"/>
              </w:rPr>
            </w:pPr>
            <w:r w:rsidRPr="00EE3C3D">
              <w:rPr>
                <w:rFonts w:ascii="Arial" w:hAnsi="Arial"/>
                <w:position w:val="-12"/>
                <w:sz w:val="18"/>
              </w:rPr>
              <w:object w:dxaOrig="800" w:dyaOrig="380" w14:anchorId="089770DD">
                <v:shape id="_x0000_i1031" type="#_x0000_t75" style="width:47pt;height:16.5pt" o:ole="" fillcolor="window">
                  <v:imagedata r:id="rId24" o:title=""/>
                </v:shape>
                <o:OLEObject Type="Embed" ProgID="Equation.3" ShapeID="_x0000_i1031" DrawAspect="Content" ObjectID="_1730310794" r:id="rId25"/>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41EC504"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B792C4D"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52A57DEF" w14:textId="77777777" w:rsidR="003950BE" w:rsidRPr="00EE3C3D" w:rsidRDefault="003950BE" w:rsidP="00E73563">
            <w:pPr>
              <w:keepNext/>
              <w:keepLines/>
              <w:spacing w:after="0"/>
              <w:jc w:val="center"/>
              <w:rPr>
                <w:rFonts w:ascii="Arial" w:hAnsi="Arial"/>
                <w:strike/>
                <w:sz w:val="18"/>
              </w:rPr>
            </w:pPr>
            <w:r w:rsidRPr="00EE3C3D">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31DD0C3F" w14:textId="77777777" w:rsidR="003950BE" w:rsidRPr="00EE3C3D" w:rsidRDefault="003950BE" w:rsidP="00E73563">
            <w:pPr>
              <w:keepNext/>
              <w:keepLines/>
              <w:spacing w:after="0"/>
              <w:jc w:val="center"/>
              <w:rPr>
                <w:rFonts w:ascii="Arial" w:hAnsi="Arial"/>
                <w:sz w:val="18"/>
              </w:rPr>
            </w:pPr>
            <w:r w:rsidRPr="00EE3C3D">
              <w:rPr>
                <w:rFonts w:ascii="Arial" w:hAnsi="Arial"/>
                <w:sz w:val="18"/>
              </w:rPr>
              <w:t>-1.8</w:t>
            </w:r>
          </w:p>
        </w:tc>
      </w:tr>
      <w:tr w:rsidR="003950BE" w:rsidRPr="00EE3C3D" w14:paraId="40AFC4A2" w14:textId="77777777" w:rsidTr="00E73563">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0C888C2E" w14:textId="77777777" w:rsidR="003950BE" w:rsidRPr="00EE3C3D" w:rsidRDefault="003950BE" w:rsidP="00E73563">
            <w:pPr>
              <w:keepNext/>
              <w:keepLines/>
              <w:spacing w:after="0"/>
              <w:ind w:left="851" w:hanging="851"/>
              <w:rPr>
                <w:rFonts w:ascii="Arial" w:hAnsi="Arial"/>
                <w:sz w:val="18"/>
              </w:rPr>
            </w:pPr>
            <w:r w:rsidRPr="00EE3C3D">
              <w:rPr>
                <w:rFonts w:ascii="Arial" w:hAnsi="Arial"/>
                <w:sz w:val="18"/>
              </w:rPr>
              <w:t>Note 1:</w:t>
            </w:r>
            <w:r w:rsidRPr="00EE3C3D">
              <w:rPr>
                <w:rFonts w:ascii="Arial" w:hAnsi="Arial"/>
                <w:sz w:val="18"/>
              </w:rPr>
              <w:tab/>
              <w:t>RSRP and Io levels have been derived from other parameters for information purposes. They are not settable parameters themselves.</w:t>
            </w:r>
          </w:p>
          <w:p w14:paraId="6D7669D8" w14:textId="77777777" w:rsidR="003950BE" w:rsidRPr="00EE3C3D" w:rsidRDefault="003950BE" w:rsidP="00E73563">
            <w:pPr>
              <w:keepNext/>
              <w:keepLines/>
              <w:spacing w:after="0"/>
              <w:ind w:left="851" w:hanging="851"/>
              <w:rPr>
                <w:rFonts w:ascii="Arial" w:hAnsi="Arial"/>
                <w:sz w:val="18"/>
              </w:rPr>
            </w:pPr>
            <w:r w:rsidRPr="00EE3C3D">
              <w:rPr>
                <w:rFonts w:ascii="Arial" w:hAnsi="Arial"/>
                <w:sz w:val="18"/>
              </w:rPr>
              <w:t>Note 2:</w:t>
            </w:r>
            <w:r w:rsidRPr="00EE3C3D">
              <w:rPr>
                <w:rFonts w:ascii="Arial" w:hAnsi="Arial"/>
                <w:sz w:val="18"/>
              </w:rPr>
              <w:tab/>
              <w:t>RSRP minimum requirements are specified assuming independent interference and noise at each receiver antenna port.</w:t>
            </w:r>
          </w:p>
          <w:p w14:paraId="72C778F4" w14:textId="77777777" w:rsidR="003950BE" w:rsidRPr="00EE3C3D" w:rsidRDefault="003950BE" w:rsidP="00E73563">
            <w:pPr>
              <w:pStyle w:val="TAN"/>
            </w:pPr>
            <w:r w:rsidRPr="00EE3C3D">
              <w:t>Note 3:</w:t>
            </w:r>
            <w:r w:rsidRPr="00EE3C3D">
              <w:tab/>
              <w:t>Void.</w:t>
            </w:r>
          </w:p>
          <w:p w14:paraId="697821A6" w14:textId="77777777" w:rsidR="003950BE" w:rsidRPr="00EE3C3D" w:rsidRDefault="003950BE" w:rsidP="00E73563">
            <w:pPr>
              <w:keepNext/>
              <w:keepLines/>
              <w:spacing w:after="0"/>
              <w:ind w:left="851" w:hanging="851"/>
              <w:rPr>
                <w:rFonts w:ascii="Arial" w:hAnsi="Arial"/>
                <w:sz w:val="18"/>
              </w:rPr>
            </w:pPr>
            <w:r w:rsidRPr="00EE3C3D">
              <w:rPr>
                <w:rFonts w:ascii="Arial" w:hAnsi="Arial"/>
                <w:sz w:val="18"/>
              </w:rPr>
              <w:t>Note 4:</w:t>
            </w:r>
            <w:r w:rsidRPr="00EE3C3D">
              <w:rPr>
                <w:rFonts w:ascii="Arial" w:hAnsi="Arial"/>
                <w:sz w:val="18"/>
              </w:rPr>
              <w:tab/>
              <w:t>Information about types of UE beam is given in</w:t>
            </w:r>
            <w:r w:rsidRPr="00EE3C3D">
              <w:rPr>
                <w:rFonts w:ascii="Arial" w:hAnsi="Arial"/>
                <w:sz w:val="18"/>
                <w:lang w:eastAsia="zh-TW"/>
              </w:rPr>
              <w:t xml:space="preserve"> TS 38.133 Annex</w:t>
            </w:r>
            <w:r w:rsidRPr="00EE3C3D">
              <w:rPr>
                <w:rFonts w:ascii="Arial" w:hAnsi="Arial"/>
                <w:sz w:val="18"/>
              </w:rPr>
              <w:t xml:space="preserve"> B.2.1.3, and does not limit UE implementation or test system implementation</w:t>
            </w:r>
          </w:p>
        </w:tc>
      </w:tr>
    </w:tbl>
    <w:p w14:paraId="321740D6" w14:textId="77777777" w:rsidR="003950BE" w:rsidRPr="00EE3C3D" w:rsidRDefault="003950BE" w:rsidP="003950BE">
      <w:pPr>
        <w:rPr>
          <w:lang w:eastAsia="zh-TW"/>
        </w:rPr>
      </w:pPr>
    </w:p>
    <w:p w14:paraId="411F1E3F" w14:textId="77777777" w:rsidR="003950BE" w:rsidRPr="00EE3C3D" w:rsidRDefault="003950BE" w:rsidP="003950BE">
      <w:r w:rsidRPr="00EE3C3D">
        <w:t>After 640ms from the beginning of the test, the L1-SINR measurement accuracy for CSI-RS#0 and CSI-RS#1 of Cell 1 shall meet the corresponding absolute accuracy requirements in Table 7.7.6.1.</w:t>
      </w:r>
      <w:r w:rsidRPr="00EE3C3D">
        <w:rPr>
          <w:lang w:eastAsia="zh-TW"/>
        </w:rPr>
        <w:t>5</w:t>
      </w:r>
      <w:r w:rsidRPr="00EE3C3D">
        <w:t>-</w:t>
      </w:r>
      <w:r w:rsidRPr="00EE3C3D">
        <w:rPr>
          <w:lang w:eastAsia="zh-TW"/>
        </w:rPr>
        <w:t>3 and</w:t>
      </w:r>
      <w:r w:rsidRPr="00EE3C3D">
        <w:t xml:space="preserve"> the corresponding relative accuracy requirements in Table 7.7.6.1.5-4.</w:t>
      </w:r>
    </w:p>
    <w:p w14:paraId="61D81BD2" w14:textId="2257C914" w:rsidR="003950BE" w:rsidRPr="00EE3C3D" w:rsidRDefault="003950BE" w:rsidP="003950BE">
      <w:pPr>
        <w:pStyle w:val="TH"/>
      </w:pPr>
      <w:r w:rsidRPr="00EE3C3D">
        <w:t>Table 7.7.6.1.</w:t>
      </w:r>
      <w:r w:rsidRPr="00EE3C3D">
        <w:rPr>
          <w:lang w:eastAsia="zh-TW"/>
        </w:rPr>
        <w:t>5</w:t>
      </w:r>
      <w:r w:rsidRPr="00EE3C3D">
        <w:t>-</w:t>
      </w:r>
      <w:r w:rsidRPr="00EE3C3D">
        <w:rPr>
          <w:lang w:eastAsia="zh-TW"/>
        </w:rPr>
        <w:t>3</w:t>
      </w:r>
      <w:r w:rsidRPr="00EE3C3D">
        <w:t>: L1-SINR absolute accuracy requirements for the reported values</w:t>
      </w:r>
      <w:ins w:id="28" w:author="Ivan Cheng (鄭宜樺)" w:date="2022-11-04T16:29:00Z">
        <w:r w:rsidR="00E73563">
          <w:t xml:space="preserve">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3950BE" w:rsidRPr="00EE3C3D" w14:paraId="1294B96C" w14:textId="77777777" w:rsidTr="00E7356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AB02553" w14:textId="77777777" w:rsidR="003950BE" w:rsidRPr="00EE3C3D" w:rsidRDefault="003950BE" w:rsidP="00E73563">
            <w:pPr>
              <w:pStyle w:val="TAH"/>
              <w:rPr>
                <w:rFonts w:ascii="Arial Bold" w:hAnsi="Arial Bold" w:hint="eastAsia"/>
              </w:rPr>
            </w:pPr>
            <w:r w:rsidRPr="00EE3C3D">
              <w:rPr>
                <w:rFonts w:ascii="Arial Bold" w:hAnsi="Arial Bold"/>
              </w:rPr>
              <w:t>UE power class 3</w:t>
            </w:r>
          </w:p>
        </w:tc>
      </w:tr>
      <w:tr w:rsidR="003950BE" w:rsidRPr="00EE3C3D" w14:paraId="468B7F51" w14:textId="77777777" w:rsidTr="00E7356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9A16A9" w14:textId="77777777" w:rsidR="003950BE" w:rsidRPr="00EE3C3D" w:rsidRDefault="003950BE" w:rsidP="00E73563">
            <w:pPr>
              <w:pStyle w:val="TAH"/>
            </w:pPr>
            <w:r w:rsidRPr="00EE3C3D">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2864349A" w14:textId="77777777" w:rsidR="003950BE" w:rsidRPr="00EE3C3D" w:rsidRDefault="003950BE" w:rsidP="00E73563">
            <w:pPr>
              <w:pStyle w:val="TAH"/>
              <w:rPr>
                <w:rFonts w:ascii="Arial Bold" w:hAnsi="Arial Bold" w:hint="eastAsia"/>
              </w:rPr>
            </w:pPr>
            <w:r w:rsidRPr="00EE3C3D">
              <w:rPr>
                <w:rFonts w:ascii="Arial Bold" w:hAnsi="Arial Bold"/>
              </w:rPr>
              <w:t>Test 1</w:t>
            </w:r>
          </w:p>
          <w:p w14:paraId="2742BE4E" w14:textId="77777777" w:rsidR="003950BE" w:rsidRPr="00EE3C3D" w:rsidRDefault="003950BE" w:rsidP="00E73563">
            <w:pPr>
              <w:pStyle w:val="TAH"/>
              <w:rPr>
                <w:rFonts w:ascii="Arial Bold" w:hAnsi="Arial Bold" w:hint="eastAsia"/>
              </w:rPr>
            </w:pPr>
            <w:r w:rsidRPr="00EE3C3D">
              <w:rPr>
                <w:rFonts w:ascii="Arial Bold" w:hAnsi="Arial Bold"/>
              </w:rPr>
              <w:t>All bands</w:t>
            </w:r>
          </w:p>
        </w:tc>
      </w:tr>
      <w:tr w:rsidR="003950BE" w:rsidRPr="00EE3C3D" w14:paraId="4A8EB6DB"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70A01D1D" w14:textId="77777777" w:rsidR="003950BE" w:rsidRPr="00EE3C3D" w:rsidRDefault="003950BE" w:rsidP="00E73563">
            <w:pPr>
              <w:pStyle w:val="TAL"/>
            </w:pPr>
            <w:r w:rsidRPr="00EE3C3D">
              <w:t>Lowest reported value (CSI-RS0)</w:t>
            </w:r>
          </w:p>
        </w:tc>
        <w:tc>
          <w:tcPr>
            <w:tcW w:w="0" w:type="auto"/>
            <w:vMerge w:val="restart"/>
            <w:tcBorders>
              <w:top w:val="single" w:sz="4" w:space="0" w:color="auto"/>
              <w:left w:val="single" w:sz="4" w:space="0" w:color="auto"/>
              <w:right w:val="single" w:sz="4" w:space="0" w:color="auto"/>
            </w:tcBorders>
            <w:vAlign w:val="center"/>
          </w:tcPr>
          <w:p w14:paraId="4989E7CE" w14:textId="77777777" w:rsidR="003950BE" w:rsidRPr="00EE3C3D" w:rsidRDefault="003950BE" w:rsidP="00E73563">
            <w:pPr>
              <w:pStyle w:val="TAC"/>
              <w:rPr>
                <w:lang w:eastAsia="zh-TW"/>
              </w:rPr>
            </w:pPr>
            <w:r w:rsidRPr="00EE3C3D">
              <w:rPr>
                <w:lang w:eastAsia="zh-TW"/>
              </w:rPr>
              <w:t>53</w:t>
            </w:r>
          </w:p>
        </w:tc>
      </w:tr>
      <w:tr w:rsidR="003950BE" w:rsidRPr="00EE3C3D" w14:paraId="0ABCC9E4" w14:textId="77777777" w:rsidTr="00E73563">
        <w:trPr>
          <w:trHeight w:val="207"/>
          <w:jc w:val="center"/>
        </w:trPr>
        <w:tc>
          <w:tcPr>
            <w:tcW w:w="0" w:type="auto"/>
            <w:vMerge/>
            <w:tcBorders>
              <w:left w:val="single" w:sz="4" w:space="0" w:color="auto"/>
              <w:right w:val="single" w:sz="4" w:space="0" w:color="auto"/>
            </w:tcBorders>
            <w:vAlign w:val="center"/>
          </w:tcPr>
          <w:p w14:paraId="6009D469"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7426ACB6" w14:textId="77777777" w:rsidR="003950BE" w:rsidRPr="00EE3C3D" w:rsidRDefault="003950BE" w:rsidP="00E73563">
            <w:pPr>
              <w:pStyle w:val="TAC"/>
            </w:pPr>
          </w:p>
        </w:tc>
      </w:tr>
      <w:tr w:rsidR="003950BE" w:rsidRPr="00EE3C3D" w14:paraId="525EBBAE"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0799E867"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36757037" w14:textId="77777777" w:rsidR="003950BE" w:rsidRPr="00EE3C3D" w:rsidRDefault="003950BE" w:rsidP="00E73563">
            <w:pPr>
              <w:pStyle w:val="TAC"/>
            </w:pPr>
          </w:p>
        </w:tc>
      </w:tr>
      <w:tr w:rsidR="003950BE" w:rsidRPr="00EE3C3D" w14:paraId="71EE71DA"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1752E9EA" w14:textId="77777777" w:rsidR="003950BE" w:rsidRPr="00EE3C3D" w:rsidRDefault="003950BE" w:rsidP="00E73563">
            <w:pPr>
              <w:pStyle w:val="TAL"/>
            </w:pPr>
            <w:r w:rsidRPr="00EE3C3D">
              <w:t>Highest reported value (CSI-RS0)</w:t>
            </w:r>
          </w:p>
        </w:tc>
        <w:tc>
          <w:tcPr>
            <w:tcW w:w="0" w:type="auto"/>
            <w:vMerge w:val="restart"/>
            <w:tcBorders>
              <w:top w:val="single" w:sz="4" w:space="0" w:color="auto"/>
              <w:left w:val="single" w:sz="4" w:space="0" w:color="auto"/>
              <w:right w:val="single" w:sz="4" w:space="0" w:color="auto"/>
            </w:tcBorders>
            <w:vAlign w:val="center"/>
          </w:tcPr>
          <w:p w14:paraId="62E47878" w14:textId="77777777" w:rsidR="003950BE" w:rsidRPr="00EE3C3D" w:rsidRDefault="003950BE" w:rsidP="00E73563">
            <w:pPr>
              <w:pStyle w:val="TAC"/>
              <w:rPr>
                <w:lang w:eastAsia="zh-TW"/>
              </w:rPr>
            </w:pPr>
            <w:r w:rsidRPr="00EE3C3D">
              <w:rPr>
                <w:lang w:eastAsia="zh-TW"/>
              </w:rPr>
              <w:t>76</w:t>
            </w:r>
          </w:p>
        </w:tc>
      </w:tr>
      <w:tr w:rsidR="003950BE" w:rsidRPr="00EE3C3D" w14:paraId="7E6A7299" w14:textId="77777777" w:rsidTr="00E73563">
        <w:trPr>
          <w:trHeight w:val="207"/>
          <w:jc w:val="center"/>
        </w:trPr>
        <w:tc>
          <w:tcPr>
            <w:tcW w:w="0" w:type="auto"/>
            <w:vMerge/>
            <w:tcBorders>
              <w:left w:val="single" w:sz="4" w:space="0" w:color="auto"/>
              <w:right w:val="single" w:sz="4" w:space="0" w:color="auto"/>
            </w:tcBorders>
            <w:vAlign w:val="center"/>
          </w:tcPr>
          <w:p w14:paraId="6392A55D"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0BDED3A7" w14:textId="77777777" w:rsidR="003950BE" w:rsidRPr="00EE3C3D" w:rsidRDefault="003950BE" w:rsidP="00E73563">
            <w:pPr>
              <w:pStyle w:val="TAC"/>
            </w:pPr>
          </w:p>
        </w:tc>
      </w:tr>
      <w:tr w:rsidR="003950BE" w:rsidRPr="00EE3C3D" w14:paraId="381CE870"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54BB5BFB"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32C48486" w14:textId="77777777" w:rsidR="003950BE" w:rsidRPr="00EE3C3D" w:rsidRDefault="003950BE" w:rsidP="00E73563">
            <w:pPr>
              <w:pStyle w:val="TAC"/>
            </w:pPr>
          </w:p>
        </w:tc>
      </w:tr>
      <w:tr w:rsidR="003950BE" w:rsidRPr="00EE3C3D" w14:paraId="73E15037" w14:textId="77777777" w:rsidTr="00E73563">
        <w:trPr>
          <w:trHeight w:val="207"/>
          <w:jc w:val="center"/>
        </w:trPr>
        <w:tc>
          <w:tcPr>
            <w:tcW w:w="0" w:type="auto"/>
            <w:vMerge/>
            <w:tcBorders>
              <w:left w:val="single" w:sz="4" w:space="0" w:color="auto"/>
              <w:right w:val="single" w:sz="4" w:space="0" w:color="auto"/>
            </w:tcBorders>
            <w:vAlign w:val="center"/>
          </w:tcPr>
          <w:p w14:paraId="480DEFC5"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59B445A9" w14:textId="77777777" w:rsidR="003950BE" w:rsidRPr="00EE3C3D" w:rsidRDefault="003950BE" w:rsidP="00E73563">
            <w:pPr>
              <w:pStyle w:val="TAC"/>
            </w:pPr>
          </w:p>
        </w:tc>
      </w:tr>
      <w:tr w:rsidR="003950BE" w:rsidRPr="00EE3C3D" w14:paraId="4537432D"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25CF366F"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1967FBE5" w14:textId="77777777" w:rsidR="003950BE" w:rsidRPr="00EE3C3D" w:rsidRDefault="003950BE" w:rsidP="00E73563">
            <w:pPr>
              <w:pStyle w:val="TAC"/>
            </w:pPr>
          </w:p>
        </w:tc>
      </w:tr>
      <w:tr w:rsidR="003950BE" w:rsidRPr="00EE3C3D" w14:paraId="071D6FC4" w14:textId="77777777" w:rsidTr="00E7356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18FE05" w14:textId="77777777" w:rsidR="003950BE" w:rsidRPr="00EE3C3D" w:rsidRDefault="003950BE" w:rsidP="00E73563">
            <w:pPr>
              <w:pStyle w:val="TAH"/>
            </w:pPr>
            <w:r w:rsidRPr="00EE3C3D">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7DD5FC80" w14:textId="77777777" w:rsidR="003950BE" w:rsidRPr="00EE3C3D" w:rsidRDefault="003950BE" w:rsidP="00E73563">
            <w:pPr>
              <w:pStyle w:val="TAH"/>
              <w:rPr>
                <w:rFonts w:ascii="Arial Bold" w:hAnsi="Arial Bold" w:hint="eastAsia"/>
              </w:rPr>
            </w:pPr>
            <w:r w:rsidRPr="00EE3C3D">
              <w:rPr>
                <w:rFonts w:ascii="Arial Bold" w:hAnsi="Arial Bold"/>
              </w:rPr>
              <w:t>Test 1</w:t>
            </w:r>
          </w:p>
          <w:p w14:paraId="1544AFEA" w14:textId="77777777" w:rsidR="003950BE" w:rsidRPr="00EE3C3D" w:rsidRDefault="003950BE" w:rsidP="00E73563">
            <w:pPr>
              <w:pStyle w:val="TAH"/>
              <w:rPr>
                <w:rFonts w:ascii="Arial Bold" w:hAnsi="Arial Bold" w:hint="eastAsia"/>
              </w:rPr>
            </w:pPr>
            <w:r w:rsidRPr="00EE3C3D">
              <w:rPr>
                <w:rFonts w:ascii="Arial Bold" w:hAnsi="Arial Bold"/>
              </w:rPr>
              <w:t>All bands</w:t>
            </w:r>
          </w:p>
        </w:tc>
      </w:tr>
      <w:tr w:rsidR="003950BE" w:rsidRPr="00EE3C3D" w14:paraId="7DE252B7"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0F5557D2" w14:textId="77777777" w:rsidR="003950BE" w:rsidRPr="00EE3C3D" w:rsidRDefault="003950BE" w:rsidP="00E73563">
            <w:pPr>
              <w:pStyle w:val="TAL"/>
            </w:pPr>
            <w:r w:rsidRPr="00EE3C3D">
              <w:t>Lowest reported value (CSI-RS0)</w:t>
            </w:r>
          </w:p>
        </w:tc>
        <w:tc>
          <w:tcPr>
            <w:tcW w:w="0" w:type="auto"/>
            <w:vMerge w:val="restart"/>
            <w:tcBorders>
              <w:top w:val="single" w:sz="4" w:space="0" w:color="auto"/>
              <w:left w:val="single" w:sz="4" w:space="0" w:color="auto"/>
              <w:right w:val="single" w:sz="4" w:space="0" w:color="auto"/>
            </w:tcBorders>
            <w:vAlign w:val="center"/>
          </w:tcPr>
          <w:p w14:paraId="5816CDCF" w14:textId="77777777" w:rsidR="003950BE" w:rsidRPr="00EE3C3D" w:rsidRDefault="003950BE" w:rsidP="00E73563">
            <w:pPr>
              <w:pStyle w:val="TAC"/>
              <w:rPr>
                <w:lang w:eastAsia="zh-TW"/>
              </w:rPr>
            </w:pPr>
            <w:r w:rsidRPr="00EE3C3D">
              <w:rPr>
                <w:lang w:eastAsia="zh-TW"/>
              </w:rPr>
              <w:t>51</w:t>
            </w:r>
          </w:p>
        </w:tc>
      </w:tr>
      <w:tr w:rsidR="003950BE" w:rsidRPr="00EE3C3D" w14:paraId="3E776558" w14:textId="77777777" w:rsidTr="00E73563">
        <w:trPr>
          <w:trHeight w:val="207"/>
          <w:jc w:val="center"/>
        </w:trPr>
        <w:tc>
          <w:tcPr>
            <w:tcW w:w="0" w:type="auto"/>
            <w:vMerge/>
            <w:tcBorders>
              <w:left w:val="single" w:sz="4" w:space="0" w:color="auto"/>
              <w:right w:val="single" w:sz="4" w:space="0" w:color="auto"/>
            </w:tcBorders>
            <w:vAlign w:val="center"/>
          </w:tcPr>
          <w:p w14:paraId="6E8C327C" w14:textId="77777777" w:rsidR="003950BE" w:rsidRPr="00EE3C3D" w:rsidRDefault="003950BE" w:rsidP="00E73563">
            <w:pPr>
              <w:pStyle w:val="TAL"/>
            </w:pPr>
          </w:p>
        </w:tc>
        <w:tc>
          <w:tcPr>
            <w:tcW w:w="0" w:type="auto"/>
            <w:vMerge/>
            <w:tcBorders>
              <w:left w:val="single" w:sz="4" w:space="0" w:color="auto"/>
              <w:right w:val="single" w:sz="4" w:space="0" w:color="auto"/>
            </w:tcBorders>
            <w:vAlign w:val="center"/>
          </w:tcPr>
          <w:p w14:paraId="1379B091" w14:textId="77777777" w:rsidR="003950BE" w:rsidRPr="00EE3C3D" w:rsidRDefault="003950BE" w:rsidP="00E73563">
            <w:pPr>
              <w:pStyle w:val="TAC"/>
            </w:pPr>
          </w:p>
        </w:tc>
      </w:tr>
      <w:tr w:rsidR="003950BE" w:rsidRPr="00EE3C3D" w14:paraId="7AD39DD3"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0577C36E"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vAlign w:val="center"/>
          </w:tcPr>
          <w:p w14:paraId="5E90F9FF" w14:textId="77777777" w:rsidR="003950BE" w:rsidRPr="00EE3C3D" w:rsidRDefault="003950BE" w:rsidP="00E73563">
            <w:pPr>
              <w:pStyle w:val="TAC"/>
            </w:pPr>
          </w:p>
        </w:tc>
      </w:tr>
      <w:tr w:rsidR="003950BE" w:rsidRPr="00EE3C3D" w14:paraId="6808D8C0"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235AA0F7" w14:textId="77777777" w:rsidR="003950BE" w:rsidRPr="00EE3C3D" w:rsidRDefault="003950BE" w:rsidP="00E73563">
            <w:pPr>
              <w:pStyle w:val="TAL"/>
            </w:pPr>
            <w:r w:rsidRPr="00EE3C3D">
              <w:t>Highest reported value (CSI-RS0)</w:t>
            </w:r>
          </w:p>
        </w:tc>
        <w:tc>
          <w:tcPr>
            <w:tcW w:w="0" w:type="auto"/>
            <w:vMerge w:val="restart"/>
            <w:tcBorders>
              <w:top w:val="single" w:sz="4" w:space="0" w:color="auto"/>
              <w:left w:val="single" w:sz="4" w:space="0" w:color="auto"/>
              <w:right w:val="single" w:sz="4" w:space="0" w:color="auto"/>
            </w:tcBorders>
            <w:vAlign w:val="center"/>
          </w:tcPr>
          <w:p w14:paraId="66DDDA34" w14:textId="77777777" w:rsidR="003950BE" w:rsidRPr="00EE3C3D" w:rsidRDefault="003950BE" w:rsidP="00E73563">
            <w:pPr>
              <w:pStyle w:val="TAC"/>
            </w:pPr>
            <w:r w:rsidRPr="00EE3C3D">
              <w:t>78</w:t>
            </w:r>
          </w:p>
        </w:tc>
      </w:tr>
      <w:tr w:rsidR="003950BE" w:rsidRPr="00EE3C3D" w14:paraId="5F48FABA" w14:textId="77777777" w:rsidTr="00E73563">
        <w:trPr>
          <w:trHeight w:val="207"/>
          <w:jc w:val="center"/>
        </w:trPr>
        <w:tc>
          <w:tcPr>
            <w:tcW w:w="0" w:type="auto"/>
            <w:vMerge/>
            <w:tcBorders>
              <w:left w:val="single" w:sz="4" w:space="0" w:color="auto"/>
              <w:right w:val="single" w:sz="4" w:space="0" w:color="auto"/>
            </w:tcBorders>
            <w:vAlign w:val="center"/>
          </w:tcPr>
          <w:p w14:paraId="3670321D"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093F5FC0" w14:textId="77777777" w:rsidR="003950BE" w:rsidRPr="00EE3C3D" w:rsidRDefault="003950BE" w:rsidP="00E73563">
            <w:pPr>
              <w:pStyle w:val="TAC"/>
            </w:pPr>
          </w:p>
        </w:tc>
      </w:tr>
      <w:tr w:rsidR="003950BE" w:rsidRPr="00EE3C3D" w14:paraId="117F34AE" w14:textId="77777777" w:rsidTr="00E73563">
        <w:trPr>
          <w:trHeight w:val="207"/>
          <w:jc w:val="center"/>
        </w:trPr>
        <w:tc>
          <w:tcPr>
            <w:tcW w:w="0" w:type="auto"/>
            <w:vMerge/>
            <w:tcBorders>
              <w:left w:val="single" w:sz="4" w:space="0" w:color="auto"/>
              <w:right w:val="single" w:sz="4" w:space="0" w:color="auto"/>
            </w:tcBorders>
            <w:vAlign w:val="center"/>
          </w:tcPr>
          <w:p w14:paraId="0DC79155"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3C1F229A" w14:textId="77777777" w:rsidR="003950BE" w:rsidRPr="00EE3C3D" w:rsidRDefault="003950BE" w:rsidP="00E73563">
            <w:pPr>
              <w:pStyle w:val="TAC"/>
            </w:pPr>
          </w:p>
        </w:tc>
      </w:tr>
      <w:tr w:rsidR="003950BE" w:rsidRPr="00EE3C3D" w14:paraId="6B65C6D1" w14:textId="77777777" w:rsidTr="00E73563">
        <w:trPr>
          <w:trHeight w:val="207"/>
          <w:jc w:val="center"/>
        </w:trPr>
        <w:tc>
          <w:tcPr>
            <w:tcW w:w="0" w:type="auto"/>
            <w:vMerge/>
            <w:tcBorders>
              <w:left w:val="single" w:sz="4" w:space="0" w:color="auto"/>
              <w:right w:val="single" w:sz="4" w:space="0" w:color="auto"/>
            </w:tcBorders>
            <w:vAlign w:val="center"/>
          </w:tcPr>
          <w:p w14:paraId="5814BCAB"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2E96D493" w14:textId="77777777" w:rsidR="003950BE" w:rsidRPr="00EE3C3D" w:rsidRDefault="003950BE" w:rsidP="00E73563">
            <w:pPr>
              <w:pStyle w:val="TAC"/>
            </w:pPr>
          </w:p>
        </w:tc>
      </w:tr>
      <w:tr w:rsidR="003950BE" w:rsidRPr="00EE3C3D" w14:paraId="2955F37D"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3A8941B4"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3EAA60F2" w14:textId="77777777" w:rsidR="003950BE" w:rsidRPr="00EE3C3D" w:rsidRDefault="003950BE" w:rsidP="00E73563">
            <w:pPr>
              <w:pStyle w:val="TAC"/>
            </w:pPr>
          </w:p>
        </w:tc>
      </w:tr>
    </w:tbl>
    <w:p w14:paraId="616AD880" w14:textId="77777777" w:rsidR="003950BE" w:rsidRDefault="003950BE" w:rsidP="003950BE"/>
    <w:p w14:paraId="5B009B63" w14:textId="2477E4E7" w:rsidR="003950BE" w:rsidRPr="00EE3C3D" w:rsidRDefault="003950BE" w:rsidP="003950BE">
      <w:pPr>
        <w:pStyle w:val="TH"/>
      </w:pPr>
      <w:r w:rsidRPr="00EE3C3D">
        <w:lastRenderedPageBreak/>
        <w:t>Table 7.7.6.1.</w:t>
      </w:r>
      <w:r w:rsidRPr="00EE3C3D">
        <w:rPr>
          <w:lang w:eastAsia="zh-TW"/>
        </w:rPr>
        <w:t>5</w:t>
      </w:r>
      <w:r w:rsidRPr="00EE3C3D">
        <w:t>-</w:t>
      </w:r>
      <w:r w:rsidRPr="00EE3C3D">
        <w:rPr>
          <w:lang w:eastAsia="zh-TW"/>
        </w:rPr>
        <w:t>4</w:t>
      </w:r>
      <w:r w:rsidRPr="00EE3C3D">
        <w:t>: L1-SINR relative accuracy requirements for the reported values</w:t>
      </w:r>
      <w:ins w:id="29" w:author="Ivan Cheng (鄭宜樺)" w:date="2022-11-04T16:29:00Z">
        <w:r w:rsidR="00E73563">
          <w:t xml:space="preserve"> R2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8"/>
        <w:gridCol w:w="947"/>
      </w:tblGrid>
      <w:tr w:rsidR="003950BE" w:rsidRPr="00EE3C3D" w14:paraId="1D2DDEB7" w14:textId="77777777" w:rsidTr="00E73563">
        <w:trPr>
          <w:jc w:val="center"/>
        </w:trPr>
        <w:tc>
          <w:tcPr>
            <w:tcW w:w="3825" w:type="dxa"/>
            <w:gridSpan w:val="2"/>
            <w:tcBorders>
              <w:top w:val="single" w:sz="4" w:space="0" w:color="auto"/>
              <w:left w:val="single" w:sz="4" w:space="0" w:color="auto"/>
              <w:bottom w:val="single" w:sz="4" w:space="0" w:color="auto"/>
              <w:right w:val="single" w:sz="4" w:space="0" w:color="auto"/>
            </w:tcBorders>
            <w:vAlign w:val="center"/>
          </w:tcPr>
          <w:p w14:paraId="41560C97" w14:textId="77777777" w:rsidR="003950BE" w:rsidRPr="00EE3C3D" w:rsidRDefault="003950BE" w:rsidP="00E73563">
            <w:pPr>
              <w:pStyle w:val="TAH"/>
              <w:rPr>
                <w:rFonts w:ascii="Arial Bold" w:hAnsi="Arial Bold" w:hint="eastAsia"/>
              </w:rPr>
            </w:pPr>
            <w:r w:rsidRPr="00EE3C3D">
              <w:rPr>
                <w:rFonts w:ascii="Arial Bold" w:hAnsi="Arial Bold"/>
              </w:rPr>
              <w:t>UE power class 3</w:t>
            </w:r>
          </w:p>
        </w:tc>
      </w:tr>
      <w:tr w:rsidR="003950BE" w:rsidRPr="00EE3C3D" w14:paraId="089C3881" w14:textId="77777777" w:rsidTr="00E73563">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03C5CE81" w14:textId="77777777" w:rsidR="003950BE" w:rsidRPr="00EE3C3D" w:rsidRDefault="003950BE" w:rsidP="00E73563">
            <w:pPr>
              <w:pStyle w:val="TAH"/>
            </w:pPr>
            <w:r w:rsidRPr="00EE3C3D">
              <w:t>Normal Conditions</w:t>
            </w:r>
          </w:p>
        </w:tc>
        <w:tc>
          <w:tcPr>
            <w:tcW w:w="947" w:type="dxa"/>
            <w:tcBorders>
              <w:top w:val="single" w:sz="4" w:space="0" w:color="auto"/>
              <w:left w:val="single" w:sz="4" w:space="0" w:color="auto"/>
              <w:bottom w:val="single" w:sz="4" w:space="0" w:color="auto"/>
              <w:right w:val="single" w:sz="4" w:space="0" w:color="auto"/>
            </w:tcBorders>
            <w:vAlign w:val="center"/>
          </w:tcPr>
          <w:p w14:paraId="568FCAEE" w14:textId="77777777" w:rsidR="003950BE" w:rsidRPr="00EE3C3D" w:rsidRDefault="003950BE" w:rsidP="00E73563">
            <w:pPr>
              <w:pStyle w:val="TAH"/>
              <w:rPr>
                <w:rFonts w:ascii="Arial Bold" w:hAnsi="Arial Bold" w:hint="eastAsia"/>
              </w:rPr>
            </w:pPr>
            <w:r w:rsidRPr="00EE3C3D">
              <w:rPr>
                <w:rFonts w:ascii="Arial Bold" w:hAnsi="Arial Bold"/>
              </w:rPr>
              <w:t>Test 1</w:t>
            </w:r>
          </w:p>
          <w:p w14:paraId="656902C5" w14:textId="77777777" w:rsidR="003950BE" w:rsidRPr="00EE3C3D" w:rsidRDefault="003950BE" w:rsidP="00E73563">
            <w:pPr>
              <w:pStyle w:val="TAH"/>
              <w:rPr>
                <w:rFonts w:ascii="Arial Bold" w:hAnsi="Arial Bold" w:hint="eastAsia"/>
              </w:rPr>
            </w:pPr>
            <w:r w:rsidRPr="00EE3C3D">
              <w:rPr>
                <w:rFonts w:ascii="Arial Bold" w:hAnsi="Arial Bold"/>
              </w:rPr>
              <w:t>All bands</w:t>
            </w:r>
          </w:p>
        </w:tc>
      </w:tr>
      <w:tr w:rsidR="003950BE" w:rsidRPr="00EE3C3D" w14:paraId="1E80FEC8" w14:textId="77777777" w:rsidTr="00E73563">
        <w:trPr>
          <w:trHeight w:val="414"/>
          <w:jc w:val="center"/>
        </w:trPr>
        <w:tc>
          <w:tcPr>
            <w:tcW w:w="2878" w:type="dxa"/>
            <w:tcBorders>
              <w:top w:val="single" w:sz="4" w:space="0" w:color="auto"/>
              <w:left w:val="single" w:sz="4" w:space="0" w:color="auto"/>
              <w:right w:val="single" w:sz="4" w:space="0" w:color="auto"/>
            </w:tcBorders>
            <w:vAlign w:val="center"/>
          </w:tcPr>
          <w:p w14:paraId="6C3066C8" w14:textId="77777777" w:rsidR="003950BE" w:rsidRPr="00EE3C3D" w:rsidRDefault="003950BE" w:rsidP="00E73563">
            <w:pPr>
              <w:pStyle w:val="TAL"/>
            </w:pPr>
            <w:r w:rsidRPr="00EE3C3D">
              <w:t>Lowest DIFF SINR reported value</w:t>
            </w:r>
          </w:p>
        </w:tc>
        <w:tc>
          <w:tcPr>
            <w:tcW w:w="947" w:type="dxa"/>
            <w:tcBorders>
              <w:top w:val="single" w:sz="4" w:space="0" w:color="auto"/>
              <w:left w:val="single" w:sz="4" w:space="0" w:color="auto"/>
              <w:right w:val="single" w:sz="4" w:space="0" w:color="auto"/>
            </w:tcBorders>
            <w:vAlign w:val="center"/>
          </w:tcPr>
          <w:p w14:paraId="17E3F028" w14:textId="77777777" w:rsidR="003950BE" w:rsidRPr="00EE3C3D" w:rsidRDefault="003950BE" w:rsidP="00E73563">
            <w:pPr>
              <w:pStyle w:val="TAC"/>
            </w:pPr>
            <w:r w:rsidRPr="00EE3C3D">
              <w:t>6</w:t>
            </w:r>
          </w:p>
        </w:tc>
      </w:tr>
      <w:tr w:rsidR="003950BE" w:rsidRPr="00EE3C3D" w14:paraId="71618380" w14:textId="77777777" w:rsidTr="00E73563">
        <w:trPr>
          <w:trHeight w:val="414"/>
          <w:jc w:val="center"/>
        </w:trPr>
        <w:tc>
          <w:tcPr>
            <w:tcW w:w="2878" w:type="dxa"/>
            <w:tcBorders>
              <w:top w:val="single" w:sz="4" w:space="0" w:color="auto"/>
              <w:left w:val="single" w:sz="4" w:space="0" w:color="auto"/>
              <w:right w:val="single" w:sz="4" w:space="0" w:color="auto"/>
            </w:tcBorders>
            <w:vAlign w:val="center"/>
          </w:tcPr>
          <w:p w14:paraId="55BB06BC" w14:textId="77777777" w:rsidR="003950BE" w:rsidRPr="00EE3C3D" w:rsidRDefault="003950BE" w:rsidP="00E73563">
            <w:pPr>
              <w:pStyle w:val="TAL"/>
            </w:pPr>
            <w:r w:rsidRPr="00EE3C3D">
              <w:t xml:space="preserve">Highest DIFF SINR reported value </w:t>
            </w:r>
          </w:p>
        </w:tc>
        <w:tc>
          <w:tcPr>
            <w:tcW w:w="947" w:type="dxa"/>
            <w:tcBorders>
              <w:top w:val="single" w:sz="4" w:space="0" w:color="auto"/>
              <w:left w:val="single" w:sz="4" w:space="0" w:color="auto"/>
              <w:right w:val="single" w:sz="4" w:space="0" w:color="auto"/>
            </w:tcBorders>
            <w:vAlign w:val="center"/>
          </w:tcPr>
          <w:p w14:paraId="02FE5076" w14:textId="77777777" w:rsidR="003950BE" w:rsidRPr="00EE3C3D" w:rsidRDefault="003950BE" w:rsidP="00E73563">
            <w:pPr>
              <w:pStyle w:val="TAC"/>
              <w:rPr>
                <w:lang w:eastAsia="zh-TW"/>
              </w:rPr>
            </w:pPr>
            <w:r w:rsidRPr="00EE3C3D">
              <w:rPr>
                <w:lang w:eastAsia="zh-TW"/>
              </w:rPr>
              <w:t>15</w:t>
            </w:r>
          </w:p>
        </w:tc>
      </w:tr>
      <w:tr w:rsidR="003950BE" w:rsidRPr="00EE3C3D" w14:paraId="4935B47A" w14:textId="77777777" w:rsidTr="00E73563">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44FEAE07" w14:textId="77777777" w:rsidR="003950BE" w:rsidRPr="00EE3C3D" w:rsidRDefault="003950BE" w:rsidP="00E73563">
            <w:pPr>
              <w:pStyle w:val="TAH"/>
            </w:pPr>
            <w:r w:rsidRPr="00EE3C3D">
              <w:t>Extreme Conditions</w:t>
            </w:r>
          </w:p>
        </w:tc>
        <w:tc>
          <w:tcPr>
            <w:tcW w:w="947" w:type="dxa"/>
            <w:tcBorders>
              <w:top w:val="single" w:sz="4" w:space="0" w:color="auto"/>
              <w:left w:val="single" w:sz="4" w:space="0" w:color="auto"/>
              <w:bottom w:val="single" w:sz="4" w:space="0" w:color="auto"/>
              <w:right w:val="single" w:sz="4" w:space="0" w:color="auto"/>
            </w:tcBorders>
            <w:vAlign w:val="center"/>
          </w:tcPr>
          <w:p w14:paraId="79671BEE" w14:textId="77777777" w:rsidR="003950BE" w:rsidRPr="00EE3C3D" w:rsidRDefault="003950BE" w:rsidP="00E73563">
            <w:pPr>
              <w:pStyle w:val="TAH"/>
              <w:rPr>
                <w:rFonts w:ascii="Arial Bold" w:hAnsi="Arial Bold" w:hint="eastAsia"/>
              </w:rPr>
            </w:pPr>
            <w:r w:rsidRPr="00EE3C3D">
              <w:rPr>
                <w:rFonts w:ascii="Arial Bold" w:hAnsi="Arial Bold"/>
              </w:rPr>
              <w:t>Test 1</w:t>
            </w:r>
          </w:p>
          <w:p w14:paraId="03A76E0E" w14:textId="77777777" w:rsidR="003950BE" w:rsidRPr="00EE3C3D" w:rsidRDefault="003950BE" w:rsidP="00E73563">
            <w:pPr>
              <w:pStyle w:val="TAH"/>
              <w:rPr>
                <w:rFonts w:ascii="Arial Bold" w:hAnsi="Arial Bold" w:hint="eastAsia"/>
              </w:rPr>
            </w:pPr>
            <w:r w:rsidRPr="00EE3C3D">
              <w:rPr>
                <w:rFonts w:ascii="Arial Bold" w:hAnsi="Arial Bold"/>
              </w:rPr>
              <w:t>All bands</w:t>
            </w:r>
          </w:p>
        </w:tc>
      </w:tr>
      <w:tr w:rsidR="003950BE" w:rsidRPr="00EE3C3D" w14:paraId="74DFA24A" w14:textId="77777777" w:rsidTr="00E73563">
        <w:trPr>
          <w:trHeight w:val="414"/>
          <w:jc w:val="center"/>
        </w:trPr>
        <w:tc>
          <w:tcPr>
            <w:tcW w:w="2878" w:type="dxa"/>
            <w:tcBorders>
              <w:top w:val="single" w:sz="4" w:space="0" w:color="auto"/>
              <w:left w:val="single" w:sz="4" w:space="0" w:color="auto"/>
              <w:right w:val="single" w:sz="4" w:space="0" w:color="auto"/>
            </w:tcBorders>
            <w:vAlign w:val="center"/>
          </w:tcPr>
          <w:p w14:paraId="2C59784D" w14:textId="77777777" w:rsidR="003950BE" w:rsidRPr="00EE3C3D" w:rsidRDefault="003950BE" w:rsidP="00E73563">
            <w:pPr>
              <w:pStyle w:val="TAL"/>
            </w:pPr>
            <w:r w:rsidRPr="00EE3C3D">
              <w:t>Lowest DIFF SINR reported value</w:t>
            </w:r>
          </w:p>
        </w:tc>
        <w:tc>
          <w:tcPr>
            <w:tcW w:w="947" w:type="dxa"/>
            <w:tcBorders>
              <w:top w:val="single" w:sz="4" w:space="0" w:color="auto"/>
              <w:left w:val="single" w:sz="4" w:space="0" w:color="auto"/>
              <w:right w:val="single" w:sz="4" w:space="0" w:color="auto"/>
            </w:tcBorders>
            <w:vAlign w:val="center"/>
          </w:tcPr>
          <w:p w14:paraId="7F68DC7D" w14:textId="77777777" w:rsidR="003950BE" w:rsidRPr="00EE3C3D" w:rsidRDefault="003950BE" w:rsidP="00E73563">
            <w:pPr>
              <w:pStyle w:val="TAC"/>
              <w:rPr>
                <w:lang w:eastAsia="zh-TW"/>
              </w:rPr>
            </w:pPr>
            <w:r w:rsidRPr="00EE3C3D">
              <w:rPr>
                <w:lang w:eastAsia="zh-TW"/>
              </w:rPr>
              <w:t>5</w:t>
            </w:r>
          </w:p>
        </w:tc>
      </w:tr>
      <w:tr w:rsidR="003950BE" w:rsidRPr="00EE3C3D" w14:paraId="71BDCB23" w14:textId="77777777" w:rsidTr="00E73563">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4261ECE4" w14:textId="77777777" w:rsidR="003950BE" w:rsidRPr="00EE3C3D" w:rsidRDefault="003950BE" w:rsidP="00E73563">
            <w:pPr>
              <w:pStyle w:val="TAL"/>
            </w:pPr>
            <w:r w:rsidRPr="00EE3C3D">
              <w:t>Highest DIFF SINR reported value</w:t>
            </w:r>
          </w:p>
        </w:tc>
        <w:tc>
          <w:tcPr>
            <w:tcW w:w="947" w:type="dxa"/>
            <w:tcBorders>
              <w:top w:val="single" w:sz="4" w:space="0" w:color="auto"/>
              <w:left w:val="single" w:sz="4" w:space="0" w:color="auto"/>
              <w:bottom w:val="single" w:sz="4" w:space="0" w:color="auto"/>
              <w:right w:val="single" w:sz="4" w:space="0" w:color="auto"/>
            </w:tcBorders>
            <w:vAlign w:val="center"/>
          </w:tcPr>
          <w:p w14:paraId="41C9B1FB" w14:textId="77777777" w:rsidR="003950BE" w:rsidRPr="00EE3C3D" w:rsidRDefault="003950BE" w:rsidP="00E73563">
            <w:pPr>
              <w:pStyle w:val="TAC"/>
              <w:rPr>
                <w:lang w:eastAsia="zh-TW"/>
              </w:rPr>
            </w:pPr>
            <w:r w:rsidRPr="00EE3C3D">
              <w:rPr>
                <w:lang w:eastAsia="zh-TW"/>
              </w:rPr>
              <w:t>15</w:t>
            </w:r>
          </w:p>
        </w:tc>
      </w:tr>
    </w:tbl>
    <w:p w14:paraId="1926FF91" w14:textId="77777777" w:rsidR="003950BE" w:rsidRPr="00EE3C3D" w:rsidRDefault="003950BE" w:rsidP="003950BE"/>
    <w:p w14:paraId="08272F47" w14:textId="7D5969CE" w:rsidR="003950BE" w:rsidRPr="00EE3C3D" w:rsidRDefault="003950BE" w:rsidP="003950BE">
      <w:r w:rsidRPr="00EE3C3D">
        <w:t>For the test to pass, the ratio of successful reported values for each requirement</w:t>
      </w:r>
      <w:ins w:id="30" w:author="Ivan Cheng (鄭宜樺)" w:date="2022-11-04T16:30:00Z">
        <w:r w:rsidR="00E73563">
          <w:t xml:space="preserve"> (R1 to R3)</w:t>
        </w:r>
      </w:ins>
      <w:r w:rsidRPr="00EE3C3D">
        <w:t xml:space="preserve"> shall be more than 90% with a confidence level of 95%. Each requirement is evaluated independently of the others.</w:t>
      </w:r>
    </w:p>
    <w:p w14:paraId="624D62D9" w14:textId="77777777" w:rsidR="003950BE" w:rsidRPr="00EE3C3D" w:rsidRDefault="003950BE" w:rsidP="003950BE">
      <w:pPr>
        <w:pStyle w:val="40"/>
        <w:rPr>
          <w:lang w:eastAsia="zh-TW"/>
        </w:rPr>
      </w:pPr>
      <w:r w:rsidRPr="00EE3C3D">
        <w:rPr>
          <w:lang w:eastAsia="zh-TW"/>
        </w:rPr>
        <w:t>7</w:t>
      </w:r>
      <w:r w:rsidRPr="00EE3C3D">
        <w:t>.7.</w:t>
      </w:r>
      <w:r w:rsidRPr="00EE3C3D">
        <w:rPr>
          <w:lang w:eastAsia="zh-TW"/>
        </w:rPr>
        <w:t>6</w:t>
      </w:r>
      <w:r w:rsidRPr="00EE3C3D">
        <w:t>.</w:t>
      </w:r>
      <w:r w:rsidRPr="00EE3C3D">
        <w:rPr>
          <w:lang w:eastAsia="zh-TW"/>
        </w:rPr>
        <w:t>2</w:t>
      </w:r>
      <w:r w:rsidRPr="00EE3C3D">
        <w:tab/>
        <w:t>NR SA FR2 SSB based CMR and dedicated IMR L1-SINR measurement accuracy</w:t>
      </w:r>
    </w:p>
    <w:p w14:paraId="4DD6178A" w14:textId="77777777" w:rsidR="003950BE" w:rsidRPr="00EE3C3D" w:rsidRDefault="003950BE" w:rsidP="003950BE">
      <w:pPr>
        <w:pStyle w:val="EditorsNote"/>
      </w:pPr>
      <w:r w:rsidRPr="00EE3C3D">
        <w:t>Editor’s note: This test case is incomplete. The following aspects are either missing or not yet determined:</w:t>
      </w:r>
    </w:p>
    <w:p w14:paraId="2951FAE0" w14:textId="77777777" w:rsidR="003950BE" w:rsidRPr="00EE3C3D" w:rsidRDefault="003950BE" w:rsidP="003950BE">
      <w:pPr>
        <w:pStyle w:val="EditorsNote"/>
        <w:rPr>
          <w:lang w:eastAsia="zh-TW"/>
        </w:rPr>
      </w:pPr>
      <w:r w:rsidRPr="00EE3C3D">
        <w:rPr>
          <w:lang w:eastAsia="zh-TW"/>
        </w:rPr>
        <w:t>-</w:t>
      </w:r>
      <w:r w:rsidRPr="00EE3C3D">
        <w:rPr>
          <w:lang w:eastAsia="zh-TW"/>
        </w:rPr>
        <w:tab/>
      </w:r>
      <w:r w:rsidRPr="00EE3C3D">
        <w:t>The test is incomplete for UE power classes other than PC3</w:t>
      </w:r>
    </w:p>
    <w:p w14:paraId="491232E0" w14:textId="77777777" w:rsidR="003950BE" w:rsidRPr="00EE3C3D" w:rsidRDefault="003950BE" w:rsidP="003950BE">
      <w:pPr>
        <w:pStyle w:val="EditorsNote"/>
        <w:rPr>
          <w:lang w:eastAsia="zh-TW"/>
        </w:rPr>
      </w:pPr>
      <w:r w:rsidRPr="00EE3C3D">
        <w:rPr>
          <w:lang w:eastAsia="zh-TW"/>
        </w:rPr>
        <w:t>-</w:t>
      </w:r>
      <w:r w:rsidRPr="00EE3C3D">
        <w:rPr>
          <w:lang w:eastAsia="zh-TW"/>
        </w:rPr>
        <w:tab/>
      </w:r>
      <w:r w:rsidRPr="00EE3C3D">
        <w:t>The test is incomplete for test frequencies &gt; 40.8 GHz</w:t>
      </w:r>
    </w:p>
    <w:p w14:paraId="5A368A7F" w14:textId="77777777" w:rsidR="003950BE" w:rsidRPr="00EE3C3D" w:rsidRDefault="003950BE" w:rsidP="003950BE">
      <w:pPr>
        <w:pStyle w:val="EditorsNote"/>
      </w:pPr>
      <w:r w:rsidRPr="00EE3C3D">
        <w:rPr>
          <w:lang w:eastAsia="zh-TW"/>
        </w:rPr>
        <w:t>-</w:t>
      </w:r>
      <w:r w:rsidRPr="00EE3C3D">
        <w:rPr>
          <w:lang w:eastAsia="zh-TW"/>
        </w:rPr>
        <w:tab/>
      </w:r>
      <w:r w:rsidRPr="00EE3C3D">
        <w:t>The test is incomplete for extreme conditions</w:t>
      </w:r>
    </w:p>
    <w:p w14:paraId="796C2325" w14:textId="77777777" w:rsidR="003950BE" w:rsidRPr="00EE3C3D" w:rsidRDefault="003950BE" w:rsidP="003950BE">
      <w:pPr>
        <w:pStyle w:val="EditorsNote"/>
        <w:rPr>
          <w:lang w:eastAsia="zh-TW"/>
        </w:rPr>
      </w:pPr>
      <w:r w:rsidRPr="00EE3C3D">
        <w:rPr>
          <w:lang w:eastAsia="zh-TW"/>
        </w:rPr>
        <w:t>-</w:t>
      </w:r>
      <w:r w:rsidRPr="00EE3C3D">
        <w:rPr>
          <w:lang w:eastAsia="zh-TW"/>
        </w:rPr>
        <w:tab/>
        <w:t>This test case does not check absolute L1-SINR test requirement for weaker CSI-RS even when it is stated in TS 38.133. L1-SINR reports defined in TS 38.214 do not include absolute L1-SINR value for weaker CSI-RS</w:t>
      </w:r>
    </w:p>
    <w:p w14:paraId="448D29B1" w14:textId="77777777" w:rsidR="003950BE" w:rsidRPr="00EE3C3D" w:rsidRDefault="003950BE" w:rsidP="003950BE">
      <w:pPr>
        <w:pStyle w:val="H6"/>
      </w:pPr>
      <w:r w:rsidRPr="00EE3C3D">
        <w:rPr>
          <w:lang w:eastAsia="zh-TW"/>
        </w:rPr>
        <w:t>7</w:t>
      </w:r>
      <w:r w:rsidRPr="00EE3C3D">
        <w:t>.7.</w:t>
      </w:r>
      <w:r w:rsidRPr="00EE3C3D">
        <w:rPr>
          <w:lang w:eastAsia="zh-TW"/>
        </w:rPr>
        <w:t>6</w:t>
      </w:r>
      <w:r w:rsidRPr="00EE3C3D">
        <w:t>.</w:t>
      </w:r>
      <w:r w:rsidRPr="00EE3C3D">
        <w:rPr>
          <w:lang w:eastAsia="zh-TW"/>
        </w:rPr>
        <w:t>2</w:t>
      </w:r>
      <w:r w:rsidRPr="00EE3C3D">
        <w:t>.1</w:t>
      </w:r>
      <w:r w:rsidRPr="00EE3C3D">
        <w:tab/>
        <w:t>Test purpose</w:t>
      </w:r>
    </w:p>
    <w:p w14:paraId="768550D3" w14:textId="77777777" w:rsidR="003950BE" w:rsidRPr="00EE3C3D" w:rsidRDefault="003950BE" w:rsidP="003950BE">
      <w:pPr>
        <w:rPr>
          <w:lang w:eastAsia="zh-TW"/>
        </w:rPr>
      </w:pPr>
      <w:r w:rsidRPr="00EE3C3D">
        <w:t>The purpose of this test is to verify that the L1-SINR measurement accuracy is within the specified limits.</w:t>
      </w:r>
    </w:p>
    <w:p w14:paraId="737AB393" w14:textId="77777777" w:rsidR="003950BE" w:rsidRPr="00EE3C3D" w:rsidRDefault="003950BE" w:rsidP="003950BE">
      <w:pPr>
        <w:pStyle w:val="H6"/>
      </w:pPr>
      <w:r w:rsidRPr="00EE3C3D">
        <w:rPr>
          <w:lang w:eastAsia="zh-TW"/>
        </w:rPr>
        <w:t>7</w:t>
      </w:r>
      <w:r w:rsidRPr="00EE3C3D">
        <w:t>.7.</w:t>
      </w:r>
      <w:r w:rsidRPr="00EE3C3D">
        <w:rPr>
          <w:lang w:eastAsia="zh-TW"/>
        </w:rPr>
        <w:t>6</w:t>
      </w:r>
      <w:r w:rsidRPr="00EE3C3D">
        <w:t>.</w:t>
      </w:r>
      <w:r w:rsidRPr="00EE3C3D">
        <w:rPr>
          <w:lang w:eastAsia="zh-TW"/>
        </w:rPr>
        <w:t>2</w:t>
      </w:r>
      <w:r w:rsidRPr="00EE3C3D">
        <w:t>.2</w:t>
      </w:r>
      <w:r w:rsidRPr="00EE3C3D">
        <w:tab/>
        <w:t>Test applicability</w:t>
      </w:r>
    </w:p>
    <w:p w14:paraId="4547F13C" w14:textId="77777777" w:rsidR="003950BE" w:rsidRPr="00EE3C3D" w:rsidRDefault="003950BE" w:rsidP="003950BE">
      <w:pPr>
        <w:rPr>
          <w:lang w:eastAsia="sv-SE"/>
        </w:rPr>
      </w:pPr>
      <w:r w:rsidRPr="00EE3C3D">
        <w:rPr>
          <w:lang w:eastAsia="sv-SE"/>
        </w:rPr>
        <w:t>This test applies to all types of NR UE from Release 1</w:t>
      </w:r>
      <w:r w:rsidRPr="00EE3C3D">
        <w:rPr>
          <w:lang w:eastAsia="zh-TW"/>
        </w:rPr>
        <w:t>6</w:t>
      </w:r>
      <w:r w:rsidRPr="00EE3C3D">
        <w:rPr>
          <w:lang w:eastAsia="sv-SE"/>
        </w:rPr>
        <w:t xml:space="preserve"> onwards. Applicability requires support of </w:t>
      </w:r>
      <w:r w:rsidRPr="00EE3C3D">
        <w:rPr>
          <w:lang w:eastAsia="zh-TW"/>
        </w:rPr>
        <w:t>L1-SINR</w:t>
      </w:r>
      <w:r w:rsidRPr="00EE3C3D">
        <w:rPr>
          <w:lang w:eastAsia="sv-SE"/>
        </w:rPr>
        <w:t xml:space="preserve"> measurements.</w:t>
      </w:r>
    </w:p>
    <w:p w14:paraId="73FE54C0"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.3</w:t>
      </w:r>
      <w:r w:rsidRPr="00EE3C3D">
        <w:rPr>
          <w:lang w:eastAsia="sv-SE"/>
        </w:rPr>
        <w:tab/>
        <w:t>Minimum conformance requirements</w:t>
      </w:r>
    </w:p>
    <w:p w14:paraId="7F062E4D" w14:textId="77777777" w:rsidR="003950BE" w:rsidRPr="00EE3C3D" w:rsidRDefault="003950BE" w:rsidP="003950BE">
      <w:pPr>
        <w:rPr>
          <w:lang w:eastAsia="sv-SE"/>
        </w:rPr>
      </w:pPr>
      <w:r w:rsidRPr="00EE3C3D">
        <w:rPr>
          <w:lang w:eastAsia="sv-SE"/>
        </w:rPr>
        <w:t xml:space="preserve">The minimum conformance requirements are specified in clause </w:t>
      </w:r>
      <w:r w:rsidRPr="00EE3C3D">
        <w:rPr>
          <w:lang w:eastAsia="zh-TW"/>
        </w:rPr>
        <w:t>7</w:t>
      </w:r>
      <w:r w:rsidRPr="00EE3C3D">
        <w:rPr>
          <w:lang w:eastAsia="sv-SE"/>
        </w:rPr>
        <w:t>.7.</w:t>
      </w:r>
      <w:r w:rsidRPr="00EE3C3D">
        <w:rPr>
          <w:lang w:eastAsia="zh-TW"/>
        </w:rPr>
        <w:t>6</w:t>
      </w:r>
      <w:r w:rsidRPr="00EE3C3D">
        <w:rPr>
          <w:lang w:eastAsia="sv-SE"/>
        </w:rPr>
        <w:t>.0.</w:t>
      </w:r>
      <w:r w:rsidRPr="00EE3C3D">
        <w:rPr>
          <w:lang w:eastAsia="zh-TW"/>
        </w:rPr>
        <w:t>2</w:t>
      </w:r>
      <w:r w:rsidRPr="00EE3C3D">
        <w:rPr>
          <w:lang w:eastAsia="sv-SE"/>
        </w:rPr>
        <w:t>.</w:t>
      </w:r>
    </w:p>
    <w:p w14:paraId="2B2B372F" w14:textId="77777777" w:rsidR="003950BE" w:rsidRPr="00EE3C3D" w:rsidRDefault="003950BE" w:rsidP="003950BE">
      <w:pPr>
        <w:rPr>
          <w:lang w:eastAsia="sv-SE"/>
        </w:rPr>
      </w:pPr>
      <w:r w:rsidRPr="00EE3C3D">
        <w:rPr>
          <w:lang w:eastAsia="sv-SE"/>
        </w:rPr>
        <w:t>The normative reference for this requirement is TS 38.133 [6] clause A.</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w:t>
      </w:r>
    </w:p>
    <w:p w14:paraId="33F0DF9D"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w:t>
      </w:r>
      <w:r w:rsidRPr="00EE3C3D">
        <w:rPr>
          <w:lang w:eastAsia="sv-SE"/>
        </w:rPr>
        <w:tab/>
        <w:t>Test description</w:t>
      </w:r>
    </w:p>
    <w:p w14:paraId="3ABF6633"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.4.1</w:t>
      </w:r>
      <w:r w:rsidRPr="00EE3C3D">
        <w:rPr>
          <w:lang w:eastAsia="sv-SE"/>
        </w:rPr>
        <w:tab/>
        <w:t>Initial conditions</w:t>
      </w:r>
    </w:p>
    <w:p w14:paraId="5BC07609" w14:textId="77777777" w:rsidR="003950BE" w:rsidRPr="00EE3C3D" w:rsidRDefault="003950BE" w:rsidP="003950BE">
      <w:pPr>
        <w:rPr>
          <w:lang w:eastAsia="sv-SE"/>
        </w:rPr>
      </w:pPr>
      <w:r w:rsidRPr="00EE3C3D">
        <w:rPr>
          <w:lang w:eastAsia="sv-SE"/>
        </w:rPr>
        <w:t xml:space="preserve">This test shall be tested using any of the test configurations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t>.</w:t>
      </w:r>
      <w:r w:rsidRPr="00EE3C3D">
        <w:rPr>
          <w:lang w:eastAsia="sv-SE"/>
        </w:rPr>
        <w:t>4.1-1.</w:t>
      </w:r>
    </w:p>
    <w:p w14:paraId="017D2A5D" w14:textId="77777777" w:rsidR="003950BE" w:rsidRPr="00EE3C3D" w:rsidRDefault="003950BE" w:rsidP="003950BE">
      <w:pPr>
        <w:pStyle w:val="TH"/>
      </w:pPr>
      <w:r w:rsidRPr="00EE3C3D">
        <w:t>Table 7.7.6.2.</w:t>
      </w:r>
      <w:r w:rsidRPr="00EE3C3D">
        <w:rPr>
          <w:lang w:eastAsia="zh-TW"/>
        </w:rPr>
        <w:t>4.</w:t>
      </w:r>
      <w:r w:rsidRPr="00EE3C3D">
        <w:t>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950BE" w:rsidRPr="00EE3C3D" w14:paraId="548610F1" w14:textId="77777777" w:rsidTr="00E73563">
        <w:tc>
          <w:tcPr>
            <w:tcW w:w="2376" w:type="dxa"/>
            <w:shd w:val="clear" w:color="auto" w:fill="auto"/>
          </w:tcPr>
          <w:p w14:paraId="39CEE543" w14:textId="77777777" w:rsidR="003950BE" w:rsidRPr="00EE3C3D" w:rsidRDefault="003950BE" w:rsidP="00E73563">
            <w:pPr>
              <w:pStyle w:val="TAH"/>
            </w:pPr>
            <w:r w:rsidRPr="00EE3C3D">
              <w:t>Config</w:t>
            </w:r>
          </w:p>
        </w:tc>
        <w:tc>
          <w:tcPr>
            <w:tcW w:w="7479" w:type="dxa"/>
            <w:shd w:val="clear" w:color="auto" w:fill="auto"/>
          </w:tcPr>
          <w:p w14:paraId="513E0D03" w14:textId="77777777" w:rsidR="003950BE" w:rsidRPr="00EE3C3D" w:rsidRDefault="003950BE" w:rsidP="00E73563">
            <w:pPr>
              <w:pStyle w:val="TAH"/>
            </w:pPr>
            <w:r w:rsidRPr="00EE3C3D">
              <w:t>Description</w:t>
            </w:r>
          </w:p>
        </w:tc>
      </w:tr>
      <w:tr w:rsidR="003950BE" w:rsidRPr="00EE3C3D" w14:paraId="2169570F" w14:textId="77777777" w:rsidTr="00E73563">
        <w:tc>
          <w:tcPr>
            <w:tcW w:w="2376" w:type="dxa"/>
            <w:shd w:val="clear" w:color="auto" w:fill="auto"/>
          </w:tcPr>
          <w:p w14:paraId="3644DA1F" w14:textId="77777777" w:rsidR="003950BE" w:rsidRPr="00EE3C3D" w:rsidRDefault="003950BE" w:rsidP="00E73563">
            <w:pPr>
              <w:pStyle w:val="TAC"/>
            </w:pPr>
            <w:r w:rsidRPr="00EE3C3D">
              <w:t>1</w:t>
            </w:r>
          </w:p>
        </w:tc>
        <w:tc>
          <w:tcPr>
            <w:tcW w:w="7479" w:type="dxa"/>
            <w:shd w:val="clear" w:color="auto" w:fill="auto"/>
          </w:tcPr>
          <w:p w14:paraId="0A70B8AC" w14:textId="77777777" w:rsidR="003950BE" w:rsidRPr="00EE3C3D" w:rsidRDefault="003950BE" w:rsidP="00E73563">
            <w:pPr>
              <w:pStyle w:val="TAC"/>
            </w:pPr>
            <w:r w:rsidRPr="00EE3C3D">
              <w:t>LTE FDD, NR 120 kHz SSB SCS, 100 MHz bandwidth, TDD duplex mode</w:t>
            </w:r>
          </w:p>
        </w:tc>
      </w:tr>
      <w:tr w:rsidR="003950BE" w:rsidRPr="00EE3C3D" w14:paraId="3B4B5332" w14:textId="77777777" w:rsidTr="00E73563">
        <w:tc>
          <w:tcPr>
            <w:tcW w:w="2376" w:type="dxa"/>
            <w:shd w:val="clear" w:color="auto" w:fill="auto"/>
          </w:tcPr>
          <w:p w14:paraId="613D933E" w14:textId="77777777" w:rsidR="003950BE" w:rsidRPr="00EE3C3D" w:rsidRDefault="003950BE" w:rsidP="00E73563">
            <w:pPr>
              <w:pStyle w:val="TAC"/>
            </w:pPr>
            <w:r w:rsidRPr="00EE3C3D">
              <w:t>2</w:t>
            </w:r>
          </w:p>
        </w:tc>
        <w:tc>
          <w:tcPr>
            <w:tcW w:w="7479" w:type="dxa"/>
            <w:shd w:val="clear" w:color="auto" w:fill="auto"/>
          </w:tcPr>
          <w:p w14:paraId="1246A597" w14:textId="77777777" w:rsidR="003950BE" w:rsidRPr="00EE3C3D" w:rsidRDefault="003950BE" w:rsidP="00E73563">
            <w:pPr>
              <w:pStyle w:val="TAC"/>
            </w:pPr>
            <w:r w:rsidRPr="00EE3C3D">
              <w:t>LTE FDD, NR 240 kHz SSB SCS, 100 MHz bandwidth, TDD duplex mode</w:t>
            </w:r>
          </w:p>
        </w:tc>
      </w:tr>
      <w:tr w:rsidR="003950BE" w:rsidRPr="00EE3C3D" w14:paraId="0A6B4363" w14:textId="77777777" w:rsidTr="00E73563">
        <w:tc>
          <w:tcPr>
            <w:tcW w:w="9855" w:type="dxa"/>
            <w:gridSpan w:val="2"/>
            <w:shd w:val="clear" w:color="auto" w:fill="auto"/>
          </w:tcPr>
          <w:p w14:paraId="53C367A0" w14:textId="77777777" w:rsidR="003950BE" w:rsidRPr="00EE3C3D" w:rsidRDefault="003950BE" w:rsidP="00E73563">
            <w:pPr>
              <w:pStyle w:val="TAN"/>
            </w:pPr>
            <w:r w:rsidRPr="00EE3C3D">
              <w:t>Note:</w:t>
            </w:r>
            <w:r w:rsidRPr="00EE3C3D">
              <w:tab/>
              <w:t>The UE is only required to be tested in one of the supported test configurations in each supported band</w:t>
            </w:r>
          </w:p>
        </w:tc>
      </w:tr>
    </w:tbl>
    <w:p w14:paraId="5004F3C5" w14:textId="77777777" w:rsidR="003950BE" w:rsidRPr="00EE3C3D" w:rsidRDefault="003950BE" w:rsidP="003950BE"/>
    <w:p w14:paraId="6908BF5B" w14:textId="77777777" w:rsidR="003950BE" w:rsidRPr="00EE3C3D" w:rsidRDefault="003950BE" w:rsidP="003950BE">
      <w:pPr>
        <w:rPr>
          <w:lang w:eastAsia="sv-SE"/>
        </w:rPr>
      </w:pPr>
      <w:r w:rsidRPr="00EE3C3D">
        <w:rPr>
          <w:lang w:eastAsia="sv-SE"/>
        </w:rPr>
        <w:t xml:space="preserve">Configure the test equipment and the DUT according to the parameters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.4.1-2.</w:t>
      </w:r>
    </w:p>
    <w:p w14:paraId="0FA1EA64" w14:textId="77777777" w:rsidR="003950BE" w:rsidRPr="00EE3C3D" w:rsidRDefault="003950BE" w:rsidP="003950BE">
      <w:pPr>
        <w:pStyle w:val="TH"/>
        <w:rPr>
          <w:lang w:eastAsia="zh-TW"/>
        </w:rPr>
      </w:pPr>
      <w:r w:rsidRPr="00EE3C3D">
        <w:lastRenderedPageBreak/>
        <w:t xml:space="preserve">Table </w:t>
      </w:r>
      <w:r w:rsidRPr="00EE3C3D">
        <w:rPr>
          <w:lang w:eastAsia="zh-TW"/>
        </w:rPr>
        <w:t>7</w:t>
      </w:r>
      <w:r w:rsidRPr="00EE3C3D">
        <w:t>.7.</w:t>
      </w:r>
      <w:r w:rsidRPr="00EE3C3D">
        <w:rPr>
          <w:lang w:eastAsia="zh-TW"/>
        </w:rPr>
        <w:t>6</w:t>
      </w:r>
      <w:r w:rsidRPr="00EE3C3D">
        <w:t>.</w:t>
      </w:r>
      <w:r w:rsidRPr="00EE3C3D">
        <w:rPr>
          <w:lang w:eastAsia="zh-TW"/>
        </w:rPr>
        <w:t>2</w:t>
      </w:r>
      <w:r w:rsidRPr="00EE3C3D">
        <w:t>.</w:t>
      </w:r>
      <w:r w:rsidRPr="00EE3C3D">
        <w:rPr>
          <w:lang w:eastAsia="zh-TW"/>
        </w:rPr>
        <w:t>4</w:t>
      </w:r>
      <w:r w:rsidRPr="00EE3C3D">
        <w:t>.</w:t>
      </w:r>
      <w:r w:rsidRPr="00EE3C3D">
        <w:rPr>
          <w:lang w:eastAsia="zh-TW"/>
        </w:rPr>
        <w:t>1</w:t>
      </w:r>
      <w:r w:rsidRPr="00EE3C3D">
        <w:t xml:space="preserve">-2: Initial conditions for </w:t>
      </w:r>
      <w:r w:rsidRPr="00EE3C3D">
        <w:rPr>
          <w:lang w:eastAsia="zh-TW"/>
        </w:rPr>
        <w:t>SSB</w:t>
      </w:r>
      <w:r w:rsidRPr="00EE3C3D">
        <w:t xml:space="preserve"> based L1-</w:t>
      </w:r>
      <w:r w:rsidRPr="00EE3C3D">
        <w:rPr>
          <w:lang w:eastAsia="zh-TW"/>
        </w:rPr>
        <w:t>SINR</w:t>
      </w:r>
      <w:r w:rsidRPr="00EE3C3D">
        <w:t xml:space="preserve"> absolute accuracy in FR</w:t>
      </w:r>
      <w:r w:rsidRPr="00EE3C3D">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3950BE" w:rsidRPr="00EE3C3D" w14:paraId="24476B22"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51A9BA1F" w14:textId="77777777" w:rsidR="003950BE" w:rsidRPr="00EE3C3D" w:rsidRDefault="003950BE" w:rsidP="00E73563">
            <w:pPr>
              <w:pStyle w:val="TAH"/>
              <w:rPr>
                <w:lang w:eastAsia="en-GB"/>
              </w:rPr>
            </w:pPr>
            <w:r w:rsidRPr="00EE3C3D">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77560F26" w14:textId="77777777" w:rsidR="003950BE" w:rsidRPr="00EE3C3D" w:rsidRDefault="003950BE" w:rsidP="00E73563">
            <w:pPr>
              <w:pStyle w:val="TAH"/>
              <w:rPr>
                <w:lang w:eastAsia="en-GB"/>
              </w:rPr>
            </w:pPr>
            <w:r w:rsidRPr="00EE3C3D">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3B90277B" w14:textId="77777777" w:rsidR="003950BE" w:rsidRPr="00EE3C3D" w:rsidRDefault="003950BE" w:rsidP="00E73563">
            <w:pPr>
              <w:pStyle w:val="TAH"/>
              <w:rPr>
                <w:lang w:eastAsia="en-GB"/>
              </w:rPr>
            </w:pPr>
            <w:r w:rsidRPr="00EE3C3D">
              <w:rPr>
                <w:lang w:eastAsia="en-GB"/>
              </w:rPr>
              <w:t>Comment</w:t>
            </w:r>
          </w:p>
        </w:tc>
      </w:tr>
      <w:tr w:rsidR="003950BE" w:rsidRPr="00EE3C3D" w14:paraId="5B864FC4"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62E5BBD6" w14:textId="77777777" w:rsidR="003950BE" w:rsidRPr="00EE3C3D" w:rsidRDefault="003950BE" w:rsidP="00E73563">
            <w:pPr>
              <w:pStyle w:val="TAL"/>
              <w:rPr>
                <w:lang w:eastAsia="en-GB"/>
              </w:rPr>
            </w:pPr>
            <w:r w:rsidRPr="00EE3C3D">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263DB55" w14:textId="77777777" w:rsidR="003950BE" w:rsidRPr="00EE3C3D" w:rsidRDefault="003950BE" w:rsidP="00E73563">
            <w:pPr>
              <w:pStyle w:val="TAL"/>
              <w:rPr>
                <w:lang w:eastAsia="en-GB"/>
              </w:rPr>
            </w:pPr>
            <w:r w:rsidRPr="00EE3C3D">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6BE21681" w14:textId="77777777" w:rsidR="003950BE" w:rsidRPr="00EE3C3D" w:rsidRDefault="003950BE" w:rsidP="00E73563">
            <w:pPr>
              <w:pStyle w:val="TAL"/>
              <w:rPr>
                <w:lang w:eastAsia="en-GB"/>
              </w:rPr>
            </w:pPr>
            <w:r w:rsidRPr="00EE3C3D">
              <w:rPr>
                <w:lang w:eastAsia="en-GB"/>
              </w:rPr>
              <w:t>As specified in TS 36.508 [25] clause 4.1.</w:t>
            </w:r>
          </w:p>
        </w:tc>
      </w:tr>
      <w:tr w:rsidR="003950BE" w:rsidRPr="00EE3C3D" w14:paraId="30DDC3E7"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AAF0A9D" w14:textId="77777777" w:rsidR="003950BE" w:rsidRPr="00EE3C3D" w:rsidRDefault="003950BE" w:rsidP="00E73563">
            <w:pPr>
              <w:pStyle w:val="TAL"/>
              <w:rPr>
                <w:lang w:eastAsia="en-GB"/>
              </w:rPr>
            </w:pPr>
            <w:r w:rsidRPr="00EE3C3D">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3836FEE7" w14:textId="77777777" w:rsidR="003950BE" w:rsidRPr="00EE3C3D" w:rsidRDefault="003950BE" w:rsidP="00E73563">
            <w:pPr>
              <w:pStyle w:val="TAL"/>
              <w:rPr>
                <w:lang w:eastAsia="en-GB"/>
              </w:rPr>
            </w:pPr>
            <w:r w:rsidRPr="00EE3C3D">
              <w:rPr>
                <w:lang w:eastAsia="en-GB"/>
              </w:rPr>
              <w:t>As specified in Annex E, Table E.5-1 and TS 38.508-1 [14] clause 4.3.1.</w:t>
            </w:r>
          </w:p>
        </w:tc>
      </w:tr>
      <w:tr w:rsidR="003950BE" w:rsidRPr="00EE3C3D" w14:paraId="14193105"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6B1428B" w14:textId="77777777" w:rsidR="003950BE" w:rsidRPr="00EE3C3D" w:rsidRDefault="003950BE" w:rsidP="00E73563">
            <w:pPr>
              <w:pStyle w:val="TAL"/>
              <w:rPr>
                <w:lang w:eastAsia="en-GB"/>
              </w:rPr>
            </w:pPr>
            <w:r w:rsidRPr="00EE3C3D">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952AF3B" w14:textId="77777777" w:rsidR="003950BE" w:rsidRPr="00EE3C3D" w:rsidRDefault="003950BE" w:rsidP="00E73563">
            <w:pPr>
              <w:pStyle w:val="TAL"/>
              <w:rPr>
                <w:lang w:eastAsia="en-GB"/>
              </w:rPr>
            </w:pPr>
            <w:r w:rsidRPr="00EE3C3D">
              <w:rPr>
                <w:lang w:eastAsia="en-GB"/>
              </w:rPr>
              <w:t xml:space="preserve">As specified by the test configuration </w:t>
            </w:r>
            <w:r w:rsidRPr="00EE3C3D">
              <w:rPr>
                <w:lang w:eastAsia="zh-TW"/>
              </w:rPr>
              <w:t>selected from Table 7.7.6.2.4.1-1</w:t>
            </w:r>
            <w:r w:rsidRPr="00EE3C3D">
              <w:rPr>
                <w:lang w:eastAsia="en-GB"/>
              </w:rPr>
              <w:t>.</w:t>
            </w:r>
          </w:p>
        </w:tc>
      </w:tr>
      <w:tr w:rsidR="003950BE" w:rsidRPr="00EE3C3D" w14:paraId="47B50004"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257A4457" w14:textId="77777777" w:rsidR="003950BE" w:rsidRPr="00EE3C3D" w:rsidRDefault="003950BE" w:rsidP="00E73563">
            <w:pPr>
              <w:pStyle w:val="TAL"/>
              <w:rPr>
                <w:lang w:eastAsia="en-GB"/>
              </w:rPr>
            </w:pPr>
            <w:r w:rsidRPr="00EE3C3D">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5E9C87EF" w14:textId="77777777" w:rsidR="003950BE" w:rsidRPr="00EE3C3D" w:rsidRDefault="003950BE" w:rsidP="00E73563">
            <w:pPr>
              <w:pStyle w:val="TAL"/>
              <w:rPr>
                <w:lang w:eastAsia="en-GB"/>
              </w:rPr>
            </w:pPr>
            <w:r w:rsidRPr="00EE3C3D">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3617BCDB" w14:textId="77777777" w:rsidR="003950BE" w:rsidRPr="00EE3C3D" w:rsidRDefault="003950BE" w:rsidP="00E73563">
            <w:pPr>
              <w:pStyle w:val="TAL"/>
              <w:rPr>
                <w:lang w:eastAsia="en-GB"/>
              </w:rPr>
            </w:pPr>
            <w:r w:rsidRPr="00EE3C3D">
              <w:rPr>
                <w:lang w:eastAsia="en-GB"/>
              </w:rPr>
              <w:t>As specified in Annex C.2.1</w:t>
            </w:r>
          </w:p>
        </w:tc>
      </w:tr>
      <w:tr w:rsidR="003950BE" w:rsidRPr="00EE3C3D" w14:paraId="38D7F4AD" w14:textId="77777777" w:rsidTr="00E73563">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05CE66DC" w14:textId="77777777" w:rsidR="003950BE" w:rsidRPr="00EE3C3D" w:rsidRDefault="003950BE" w:rsidP="00E73563">
            <w:pPr>
              <w:pStyle w:val="TAL"/>
              <w:rPr>
                <w:lang w:eastAsia="en-GB"/>
              </w:rPr>
            </w:pPr>
            <w:r w:rsidRPr="00EE3C3D">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A4CAB62" w14:textId="77777777" w:rsidR="003950BE" w:rsidRPr="00EE3C3D" w:rsidRDefault="003950BE" w:rsidP="00E73563">
            <w:pPr>
              <w:pStyle w:val="TAL"/>
            </w:pPr>
            <w:r w:rsidRPr="00EE3C3D">
              <w:t>TE Part:</w:t>
            </w:r>
            <w:r w:rsidRPr="00EE3C3D">
              <w:tab/>
              <w:t>A.3.3.1.1</w:t>
            </w:r>
          </w:p>
          <w:p w14:paraId="4A57C7E9" w14:textId="77777777" w:rsidR="003950BE" w:rsidRPr="00EE3C3D" w:rsidRDefault="003950BE" w:rsidP="00E73563">
            <w:pPr>
              <w:pStyle w:val="TAL"/>
              <w:rPr>
                <w:lang w:eastAsia="en-GB"/>
              </w:rPr>
            </w:pPr>
            <w:r w:rsidRPr="00EE3C3D">
              <w:t>DUT Part: A.3.4.1.1</w:t>
            </w:r>
          </w:p>
        </w:tc>
        <w:tc>
          <w:tcPr>
            <w:tcW w:w="3961" w:type="dxa"/>
            <w:tcBorders>
              <w:top w:val="single" w:sz="4" w:space="0" w:color="auto"/>
              <w:left w:val="single" w:sz="4" w:space="0" w:color="auto"/>
              <w:bottom w:val="single" w:sz="4" w:space="0" w:color="auto"/>
              <w:right w:val="single" w:sz="4" w:space="0" w:color="auto"/>
            </w:tcBorders>
            <w:hideMark/>
          </w:tcPr>
          <w:p w14:paraId="249D1268" w14:textId="77777777" w:rsidR="003950BE" w:rsidRPr="00EE3C3D" w:rsidRDefault="003950BE" w:rsidP="00E73563">
            <w:pPr>
              <w:pStyle w:val="TAL"/>
              <w:rPr>
                <w:lang w:eastAsia="en-GB"/>
              </w:rPr>
            </w:pPr>
            <w:r w:rsidRPr="00EE3C3D">
              <w:rPr>
                <w:lang w:eastAsia="en-GB"/>
              </w:rPr>
              <w:t>As specified in TS 38.508-1 [14] Annex A.</w:t>
            </w:r>
          </w:p>
        </w:tc>
      </w:tr>
      <w:tr w:rsidR="003950BE" w:rsidRPr="00EE3C3D" w14:paraId="23FE8C28"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FD262F8" w14:textId="77777777" w:rsidR="003950BE" w:rsidRPr="00EE3C3D" w:rsidRDefault="003950BE" w:rsidP="00E73563">
            <w:pPr>
              <w:pStyle w:val="TAL"/>
              <w:rPr>
                <w:lang w:eastAsia="en-GB"/>
              </w:rPr>
            </w:pPr>
            <w:r w:rsidRPr="00EE3C3D">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52BA0EE" w14:textId="77777777" w:rsidR="003950BE" w:rsidRPr="00EE3C3D" w:rsidRDefault="003950BE" w:rsidP="00E73563">
            <w:pPr>
              <w:pStyle w:val="TAL"/>
              <w:rPr>
                <w:lang w:eastAsia="en-GB"/>
              </w:rPr>
            </w:pPr>
            <w:r w:rsidRPr="00EE3C3D">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05C9A654" w14:textId="77777777" w:rsidR="003950BE" w:rsidRPr="00EE3C3D" w:rsidRDefault="003950BE" w:rsidP="00E73563">
            <w:pPr>
              <w:pStyle w:val="TAL"/>
              <w:rPr>
                <w:lang w:eastAsia="en-GB"/>
              </w:rPr>
            </w:pPr>
          </w:p>
        </w:tc>
      </w:tr>
    </w:tbl>
    <w:p w14:paraId="77539160" w14:textId="77777777" w:rsidR="003950BE" w:rsidRPr="00EE3C3D" w:rsidRDefault="003950BE" w:rsidP="003950BE">
      <w:pPr>
        <w:rPr>
          <w:lang w:eastAsia="zh-TW"/>
        </w:rPr>
      </w:pPr>
    </w:p>
    <w:p w14:paraId="5BFD0E94" w14:textId="77777777" w:rsidR="003950BE" w:rsidRPr="00EE3C3D" w:rsidRDefault="003950BE" w:rsidP="003950BE">
      <w:pPr>
        <w:pStyle w:val="B10"/>
      </w:pPr>
      <w:r w:rsidRPr="00EE3C3D">
        <w:rPr>
          <w:lang w:eastAsia="zh-TW"/>
        </w:rPr>
        <w:t>1</w:t>
      </w:r>
      <w:r w:rsidRPr="00EE3C3D">
        <w:t>.</w:t>
      </w:r>
      <w:r w:rsidRPr="00EE3C3D">
        <w:tab/>
        <w:t>Message contents are defined in clause 7.7.</w:t>
      </w:r>
      <w:r w:rsidRPr="00EE3C3D">
        <w:rPr>
          <w:lang w:eastAsia="zh-TW"/>
        </w:rPr>
        <w:t>6</w:t>
      </w:r>
      <w:r w:rsidRPr="00EE3C3D">
        <w:t>.</w:t>
      </w:r>
      <w:r w:rsidRPr="00EE3C3D">
        <w:rPr>
          <w:lang w:eastAsia="zh-TW"/>
        </w:rPr>
        <w:t>2</w:t>
      </w:r>
      <w:r w:rsidRPr="00EE3C3D">
        <w:t>.4.3.</w:t>
      </w:r>
    </w:p>
    <w:p w14:paraId="1625239A" w14:textId="77777777" w:rsidR="003950BE" w:rsidRPr="00EE3C3D" w:rsidRDefault="003950BE" w:rsidP="003950BE">
      <w:pPr>
        <w:pStyle w:val="B10"/>
      </w:pPr>
      <w:r w:rsidRPr="00EE3C3D">
        <w:rPr>
          <w:lang w:eastAsia="zh-TW"/>
        </w:rPr>
        <w:t>2</w:t>
      </w:r>
      <w:r w:rsidRPr="00EE3C3D">
        <w:t>.</w:t>
      </w:r>
      <w:r w:rsidRPr="00EE3C3D">
        <w:tab/>
        <w:t>Cell 1 is the NR FR2 cell</w:t>
      </w:r>
      <w:r w:rsidRPr="00EE3C3D">
        <w:rPr>
          <w:lang w:eastAsia="zh-TW"/>
        </w:rPr>
        <w:t>.</w:t>
      </w:r>
      <w:r w:rsidRPr="00EE3C3D">
        <w:t xml:space="preserve"> Cell </w:t>
      </w:r>
      <w:r w:rsidRPr="00EE3C3D">
        <w:rPr>
          <w:lang w:eastAsia="zh-TW"/>
        </w:rPr>
        <w:t>1</w:t>
      </w:r>
      <w:r w:rsidRPr="00EE3C3D">
        <w:t xml:space="preserve"> is the target cell for the SSB-based L1-RSRP measurements. The UE is configured one SSB resource set with two SSB resources and one CSI-IM resource set with two CSI-IM resource. UE is configured to perform RLM and BFD measurement based on the SSB resources 0 and 1. UE is configured to perform L1-SINR measurement based on the SSBs as CMR and the </w:t>
      </w:r>
      <w:r w:rsidRPr="00EE3C3D">
        <w:rPr>
          <w:rFonts w:cs="v4.2.0"/>
        </w:rPr>
        <w:t>CSI-IM resources as IMR</w:t>
      </w:r>
      <w:r w:rsidRPr="00EE3C3D">
        <w:t>..</w:t>
      </w:r>
    </w:p>
    <w:p w14:paraId="29D38AA3" w14:textId="77777777" w:rsidR="003950BE" w:rsidRPr="00EE3C3D" w:rsidRDefault="003950BE" w:rsidP="003950BE">
      <w:pPr>
        <w:pStyle w:val="B10"/>
      </w:pPr>
      <w:r w:rsidRPr="00EE3C3D">
        <w:rPr>
          <w:lang w:eastAsia="zh-TW"/>
        </w:rPr>
        <w:t>3</w:t>
      </w:r>
      <w:r w:rsidRPr="00EE3C3D">
        <w:t>.</w:t>
      </w:r>
      <w:r w:rsidRPr="00EE3C3D">
        <w:tab/>
        <w:t>The UE Rx beam peak direction has been obtained previously using one of the Rx Beam Peak Search procedures as described in Annex I.</w:t>
      </w:r>
    </w:p>
    <w:p w14:paraId="337A51D4"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w:t>
      </w:r>
      <w:r w:rsidRPr="00EE3C3D">
        <w:rPr>
          <w:lang w:eastAsia="zh-TW"/>
        </w:rPr>
        <w:t>.</w:t>
      </w:r>
      <w:r w:rsidRPr="00EE3C3D">
        <w:rPr>
          <w:lang w:eastAsia="sv-SE"/>
        </w:rPr>
        <w:t>2</w:t>
      </w:r>
      <w:r w:rsidRPr="00EE3C3D">
        <w:rPr>
          <w:lang w:eastAsia="sv-SE"/>
        </w:rPr>
        <w:tab/>
        <w:t>Test procedure</w:t>
      </w:r>
    </w:p>
    <w:p w14:paraId="76A1F7D9" w14:textId="77777777" w:rsidR="003950BE" w:rsidRPr="00EE3C3D" w:rsidRDefault="003950BE" w:rsidP="003950BE">
      <w:pPr>
        <w:rPr>
          <w:lang w:eastAsia="sv-SE"/>
        </w:rPr>
      </w:pPr>
      <w:r w:rsidRPr="00EE3C3D">
        <w:t xml:space="preserve">Prior to the start of the time duration T1, the UE shall be fully synchronized to PSCell. The UE shall be configured for periodic CSI reporting in PUCCH [format 2] with a reporting periodicity as mentioned in the above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.4.1-2</w:t>
      </w:r>
      <w:r w:rsidRPr="00EE3C3D">
        <w:t>.</w:t>
      </w:r>
    </w:p>
    <w:p w14:paraId="3EAE24C3" w14:textId="77777777" w:rsidR="003950BE" w:rsidRPr="00EE3C3D" w:rsidRDefault="003950BE" w:rsidP="003950BE">
      <w:pPr>
        <w:pStyle w:val="B10"/>
      </w:pPr>
      <w:r w:rsidRPr="00EE3C3D">
        <w:t>1.</w:t>
      </w:r>
      <w:r w:rsidRPr="00EE3C3D">
        <w:tab/>
        <w:t xml:space="preserve">Ensure the UE is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w:t>
      </w:r>
    </w:p>
    <w:p w14:paraId="39C51A17" w14:textId="77777777" w:rsidR="003950BE" w:rsidRPr="00EE3C3D" w:rsidRDefault="003950BE" w:rsidP="003950BE">
      <w:pPr>
        <w:pStyle w:val="B10"/>
        <w:rPr>
          <w:lang w:eastAsia="zh-TW"/>
        </w:rPr>
      </w:pPr>
      <w:r w:rsidRPr="00EE3C3D">
        <w:t>2.</w:t>
      </w:r>
      <w:r w:rsidRPr="00EE3C3D">
        <w:tab/>
        <w:t>Set the parameters according to T1 in Table</w:t>
      </w:r>
      <w:r w:rsidRPr="00EE3C3D">
        <w:rPr>
          <w:lang w:eastAsia="sv-SE"/>
        </w:rPr>
        <w:t xml:space="preserve"> </w:t>
      </w:r>
      <w:r w:rsidRPr="00EE3C3D">
        <w:rPr>
          <w:lang w:eastAsia="zh-TW"/>
        </w:rPr>
        <w:t>7</w:t>
      </w:r>
      <w:r w:rsidRPr="00EE3C3D">
        <w:rPr>
          <w:lang w:eastAsia="sv-SE"/>
        </w:rPr>
        <w:t>.7.</w:t>
      </w:r>
      <w:r w:rsidRPr="00EE3C3D">
        <w:rPr>
          <w:lang w:eastAsia="zh-TW"/>
        </w:rPr>
        <w:t>6.2</w:t>
      </w:r>
      <w:r w:rsidRPr="00EE3C3D">
        <w:rPr>
          <w:lang w:eastAsia="sv-SE"/>
        </w:rPr>
        <w:t>.5-</w:t>
      </w:r>
      <w:r w:rsidRPr="00EE3C3D">
        <w:t>1.</w:t>
      </w:r>
    </w:p>
    <w:p w14:paraId="5986C89C" w14:textId="77777777" w:rsidR="003950BE" w:rsidRPr="00EE3C3D" w:rsidRDefault="003950BE" w:rsidP="003950BE">
      <w:pPr>
        <w:pStyle w:val="B10"/>
        <w:rPr>
          <w:rFonts w:cs="v4.2.0"/>
        </w:rPr>
      </w:pPr>
      <w:r w:rsidRPr="00EE3C3D">
        <w:t>3.</w:t>
      </w:r>
      <w:r w:rsidRPr="00EE3C3D">
        <w:tab/>
        <w:t>After 640ms from the start of the test the SS transmits CSI-RS as IMR with a periodicity of 20 slots.</w:t>
      </w:r>
      <w:r w:rsidRPr="00EE3C3D">
        <w:rPr>
          <w:rFonts w:cs="v4.2.0"/>
        </w:rPr>
        <w:t xml:space="preserve"> </w:t>
      </w:r>
    </w:p>
    <w:p w14:paraId="22CAE3DD" w14:textId="77777777" w:rsidR="003950BE" w:rsidRPr="00EE3C3D" w:rsidRDefault="003950BE" w:rsidP="003950BE">
      <w:pPr>
        <w:pStyle w:val="B10"/>
        <w:rPr>
          <w:rFonts w:cs="v4.2.0"/>
        </w:rPr>
      </w:pPr>
      <w:r w:rsidRPr="00EE3C3D">
        <w:t>4.</w:t>
      </w:r>
      <w:r w:rsidRPr="00EE3C3D">
        <w:tab/>
      </w:r>
      <w:r w:rsidRPr="00EE3C3D">
        <w:rPr>
          <w:rFonts w:cs="v4.2.0"/>
        </w:rPr>
        <w:t>The SS shall check following requirements:</w:t>
      </w:r>
    </w:p>
    <w:p w14:paraId="5C944AEF" w14:textId="77777777" w:rsidR="003950BE" w:rsidRPr="00EE3C3D" w:rsidRDefault="003950BE" w:rsidP="003950BE">
      <w:pPr>
        <w:pStyle w:val="B2"/>
      </w:pPr>
      <w:r w:rsidRPr="00EE3C3D">
        <w:t>- R1:</w:t>
      </w:r>
      <w:r w:rsidRPr="00EE3C3D">
        <w:tab/>
      </w:r>
      <w:r w:rsidRPr="00EE3C3D">
        <w:rPr>
          <w:rFonts w:cs="v4.2.0"/>
        </w:rPr>
        <w:t>the L1-</w:t>
      </w:r>
      <w:r w:rsidRPr="00EE3C3D">
        <w:rPr>
          <w:rFonts w:cs="v4.2.0"/>
          <w:lang w:eastAsia="zh-TW"/>
        </w:rPr>
        <w:t>SINR</w:t>
      </w:r>
      <w:r w:rsidRPr="00EE3C3D">
        <w:rPr>
          <w:rFonts w:cs="v4.2.0"/>
        </w:rPr>
        <w:t xml:space="preserve"> reported values of </w:t>
      </w:r>
      <w:r w:rsidRPr="00EE3C3D">
        <w:t>SSB#0+CSI-IM#0 and SSB#1+CSI-IM#1</w:t>
      </w:r>
      <w:r w:rsidRPr="00EE3C3D">
        <w:rPr>
          <w:rFonts w:cs="v4.2.0"/>
        </w:rPr>
        <w:t xml:space="preserve"> in the periodic L1-RSRP reports. If the</w:t>
      </w:r>
      <w:r w:rsidRPr="00EE3C3D">
        <w:rPr>
          <w:rFonts w:cs="v4.2.0"/>
          <w:lang w:eastAsia="zh-TW"/>
        </w:rPr>
        <w:t xml:space="preserve"> value for both </w:t>
      </w:r>
      <w:r w:rsidRPr="00EE3C3D">
        <w:t>SSB#0+CSI-IM#0 and SSB#1+CSI-IM#1</w:t>
      </w:r>
      <w:r w:rsidRPr="00EE3C3D">
        <w:rPr>
          <w:rFonts w:cs="v4.2.0"/>
          <w:lang w:eastAsia="zh-TW"/>
        </w:rPr>
        <w:t xml:space="preserve"> </w:t>
      </w:r>
      <w:r w:rsidRPr="00EE3C3D">
        <w:rPr>
          <w:rFonts w:cs="v4.2.0"/>
        </w:rPr>
        <w:t xml:space="preserve">is within the limits in Table </w:t>
      </w:r>
      <w:r w:rsidRPr="00EE3C3D">
        <w:rPr>
          <w:rFonts w:cs="v4.2.0"/>
          <w:lang w:eastAsia="zh-TW"/>
        </w:rPr>
        <w:t>7</w:t>
      </w:r>
      <w:r w:rsidRPr="00EE3C3D">
        <w:rPr>
          <w:rFonts w:cs="v4.2.0"/>
        </w:rPr>
        <w:t>.7.</w:t>
      </w:r>
      <w:r w:rsidRPr="00EE3C3D">
        <w:rPr>
          <w:rFonts w:cs="v4.2.0"/>
          <w:lang w:eastAsia="zh-TW"/>
        </w:rPr>
        <w:t>6</w:t>
      </w:r>
      <w:r w:rsidRPr="00EE3C3D">
        <w:rPr>
          <w:rFonts w:cs="v4.2.0"/>
        </w:rPr>
        <w:t>.2.5-2</w:t>
      </w:r>
      <w:r w:rsidRPr="00EE3C3D">
        <w:rPr>
          <w:rFonts w:cs="v4.2.0"/>
          <w:lang w:eastAsia="zh-TW"/>
        </w:rPr>
        <w:t xml:space="preserve"> and Table 7.7.6.2.5-3 </w:t>
      </w:r>
      <w:r w:rsidRPr="00EE3C3D">
        <w:rPr>
          <w:rFonts w:cs="v4.2.0"/>
        </w:rPr>
        <w:t xml:space="preserve">(depending on the test configuration), the number </w:t>
      </w:r>
      <w:r w:rsidRPr="00EE3C3D">
        <w:t>of passed iterations is increased by one, otherwise the number of failed iterations is increased by one.</w:t>
      </w:r>
    </w:p>
    <w:p w14:paraId="400B8EC3" w14:textId="77777777" w:rsidR="003950BE" w:rsidRPr="00EE3C3D" w:rsidRDefault="003950BE" w:rsidP="003950BE">
      <w:pPr>
        <w:pStyle w:val="B2"/>
      </w:pPr>
      <w:r w:rsidRPr="00EE3C3D">
        <w:t>- R2:</w:t>
      </w:r>
      <w:r w:rsidRPr="00EE3C3D">
        <w:tab/>
        <w:t>the L1-SINR value of SSB#1 reported by the UE is compared to the expected L1-SINR value for SSB#1. If the resulting value is outside the limits in Table 7.7.6.2.5-4 or the UE fails to report the measurement value for SSB#1, the number of failed iterations for R2 is increased by one. Otherwise, the number of passed iterations for R2 is increased by one.</w:t>
      </w:r>
    </w:p>
    <w:p w14:paraId="1670A3D0" w14:textId="77777777" w:rsidR="003950BE" w:rsidRPr="00EE3C3D" w:rsidRDefault="003950BE" w:rsidP="003950BE">
      <w:pPr>
        <w:pStyle w:val="B2"/>
        <w:rPr>
          <w:color w:val="0078D4"/>
        </w:rPr>
      </w:pPr>
      <w:r w:rsidRPr="00EE3C3D">
        <w:t>- R3:</w:t>
      </w:r>
      <w:r w:rsidRPr="00EE3C3D">
        <w:tab/>
        <w:t>the DIFF SINR value of SSB#0 reported by the UE is compared to the expected DIFF SINR value. If the resulting value is outside the limits in Table 7.7.6.2.5-4 or the UE fails to report the measurement value for SSB#0, the number of failed iterations for R3 is increased by one. Otherwise, the number of passed iterations for R3 is increased by one.</w:t>
      </w:r>
    </w:p>
    <w:p w14:paraId="7A491549" w14:textId="77777777" w:rsidR="003950BE" w:rsidRPr="00EE3C3D" w:rsidRDefault="003950BE" w:rsidP="003950BE">
      <w:pPr>
        <w:pStyle w:val="B10"/>
      </w:pPr>
      <w:r w:rsidRPr="00EE3C3D">
        <w:rPr>
          <w:lang w:eastAsia="zh-TW"/>
        </w:rPr>
        <w:t>5.</w:t>
      </w:r>
      <w:r w:rsidRPr="00EE3C3D">
        <w:rPr>
          <w:lang w:eastAsia="zh-TW"/>
        </w:rPr>
        <w:tab/>
      </w:r>
      <w:r w:rsidRPr="00EE3C3D">
        <w:t>The SS shall continue checking the L1-</w:t>
      </w:r>
      <w:r w:rsidRPr="00EE3C3D">
        <w:rPr>
          <w:lang w:eastAsia="zh-TW"/>
        </w:rPr>
        <w:t>SINR</w:t>
      </w:r>
      <w:r w:rsidRPr="00EE3C3D">
        <w:t xml:space="preserve"> report messages transmitted by the UE until the confidence level according to Table G.2.3-1 in Annex G is achieved.</w:t>
      </w:r>
    </w:p>
    <w:p w14:paraId="60C29099" w14:textId="77777777" w:rsidR="003950BE" w:rsidRPr="00EE3C3D" w:rsidRDefault="003950BE" w:rsidP="003950BE">
      <w:pPr>
        <w:pStyle w:val="B10"/>
      </w:pPr>
      <w:r w:rsidRPr="00EE3C3D">
        <w:t xml:space="preserve">6. Set the parameters according to each sub-test in Table </w:t>
      </w:r>
      <w:r w:rsidRPr="00EE3C3D">
        <w:rPr>
          <w:lang w:eastAsia="zh-TW"/>
        </w:rPr>
        <w:t>7</w:t>
      </w:r>
      <w:r w:rsidRPr="00EE3C3D">
        <w:t>.7.</w:t>
      </w:r>
      <w:r w:rsidRPr="00EE3C3D">
        <w:rPr>
          <w:lang w:eastAsia="zh-TW"/>
        </w:rPr>
        <w:t>6</w:t>
      </w:r>
      <w:r w:rsidRPr="00EE3C3D">
        <w:t>.</w:t>
      </w:r>
      <w:r w:rsidRPr="00EE3C3D">
        <w:rPr>
          <w:lang w:eastAsia="zh-TW"/>
        </w:rPr>
        <w:t>2</w:t>
      </w:r>
      <w:r w:rsidRPr="00EE3C3D">
        <w:t>.5-1 as appropriate and repeat steps 3-5.</w:t>
      </w:r>
    </w:p>
    <w:p w14:paraId="233219D2"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.4.3</w:t>
      </w:r>
      <w:r w:rsidRPr="00EE3C3D">
        <w:rPr>
          <w:lang w:eastAsia="sv-SE"/>
        </w:rPr>
        <w:tab/>
        <w:t>Message contents</w:t>
      </w:r>
    </w:p>
    <w:p w14:paraId="541557C4" w14:textId="77777777" w:rsidR="003950BE" w:rsidRPr="00EE3C3D" w:rsidRDefault="003950BE" w:rsidP="003950BE">
      <w:r w:rsidRPr="00EE3C3D">
        <w:t xml:space="preserve">Message contents are according to TS 38.508-1 [14] clause 7.3 with the following exceptions: </w:t>
      </w:r>
    </w:p>
    <w:p w14:paraId="51D4E92C" w14:textId="77777777" w:rsidR="003950BE" w:rsidRPr="00EE3C3D" w:rsidRDefault="003950BE" w:rsidP="003950BE">
      <w:pPr>
        <w:pStyle w:val="TH"/>
      </w:pPr>
      <w:r w:rsidRPr="00EE3C3D">
        <w:lastRenderedPageBreak/>
        <w:t xml:space="preserve">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.4.3</w:t>
      </w:r>
      <w:r w:rsidRPr="00EE3C3D">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3950BE" w:rsidRPr="00EE3C3D" w14:paraId="1B40CDAE" w14:textId="77777777" w:rsidTr="00E73563">
        <w:trPr>
          <w:cantSplit/>
          <w:jc w:val="center"/>
        </w:trPr>
        <w:tc>
          <w:tcPr>
            <w:tcW w:w="9775" w:type="dxa"/>
            <w:gridSpan w:val="2"/>
          </w:tcPr>
          <w:p w14:paraId="70021732" w14:textId="77777777" w:rsidR="003950BE" w:rsidRPr="00EE3C3D" w:rsidRDefault="003950BE" w:rsidP="00E73563">
            <w:pPr>
              <w:pStyle w:val="TAH"/>
            </w:pPr>
            <w:r w:rsidRPr="00EE3C3D">
              <w:t>Default Message Contents</w:t>
            </w:r>
          </w:p>
        </w:tc>
      </w:tr>
      <w:tr w:rsidR="003950BE" w:rsidRPr="00EE3C3D" w14:paraId="048274B3" w14:textId="77777777" w:rsidTr="00E73563">
        <w:trPr>
          <w:cantSplit/>
          <w:jc w:val="center"/>
        </w:trPr>
        <w:tc>
          <w:tcPr>
            <w:tcW w:w="0" w:type="auto"/>
          </w:tcPr>
          <w:p w14:paraId="201F5113" w14:textId="77777777" w:rsidR="003950BE" w:rsidRPr="00EE3C3D" w:rsidRDefault="003950BE" w:rsidP="00E73563">
            <w:pPr>
              <w:pStyle w:val="TAL"/>
            </w:pPr>
            <w:r w:rsidRPr="00EE3C3D">
              <w:t>Common contents of system information blocks exceptions</w:t>
            </w:r>
          </w:p>
        </w:tc>
        <w:tc>
          <w:tcPr>
            <w:tcW w:w="5801" w:type="dxa"/>
          </w:tcPr>
          <w:p w14:paraId="6C75F69A" w14:textId="77777777" w:rsidR="003950BE" w:rsidRPr="00EE3C3D" w:rsidRDefault="003950BE" w:rsidP="00E73563">
            <w:pPr>
              <w:pStyle w:val="TAL"/>
            </w:pPr>
          </w:p>
        </w:tc>
      </w:tr>
      <w:tr w:rsidR="003950BE" w:rsidRPr="00EE3C3D" w14:paraId="5034D61D" w14:textId="77777777" w:rsidTr="00E73563">
        <w:trPr>
          <w:cantSplit/>
          <w:jc w:val="center"/>
        </w:trPr>
        <w:tc>
          <w:tcPr>
            <w:tcW w:w="0" w:type="auto"/>
          </w:tcPr>
          <w:p w14:paraId="1BC3A928" w14:textId="77777777" w:rsidR="003950BE" w:rsidRPr="00EE3C3D" w:rsidRDefault="003950BE" w:rsidP="00E73563">
            <w:pPr>
              <w:pStyle w:val="TAL"/>
            </w:pPr>
            <w:r w:rsidRPr="00EE3C3D">
              <w:t>Default RRC messages and information elements contents exceptions</w:t>
            </w:r>
          </w:p>
        </w:tc>
        <w:tc>
          <w:tcPr>
            <w:tcW w:w="5801" w:type="dxa"/>
          </w:tcPr>
          <w:p w14:paraId="3C3D2ADD" w14:textId="77777777" w:rsidR="003950BE" w:rsidRPr="00EE3C3D" w:rsidRDefault="003950BE" w:rsidP="00E73563">
            <w:pPr>
              <w:pStyle w:val="TAL"/>
            </w:pPr>
            <w:r w:rsidRPr="00EE3C3D">
              <w:t xml:space="preserve">Table H.3.6A-1 with conditions PERIODIC and SS-SINR and </w:t>
            </w:r>
            <w:r w:rsidRPr="00EE3C3D">
              <w:rPr>
                <w:lang w:eastAsia="zh-CN"/>
              </w:rPr>
              <w:t>CSI-RS_IMR</w:t>
            </w:r>
          </w:p>
          <w:p w14:paraId="11A23721" w14:textId="77777777" w:rsidR="003950BE" w:rsidRPr="00EE3C3D" w:rsidRDefault="003950BE" w:rsidP="00E73563">
            <w:pPr>
              <w:pStyle w:val="TAL"/>
            </w:pPr>
            <w:r w:rsidRPr="00EE3C3D">
              <w:t>Table H.3.6A-2 with conditions SSB and PERIODIC</w:t>
            </w:r>
          </w:p>
          <w:p w14:paraId="1729B479" w14:textId="77777777" w:rsidR="003950BE" w:rsidRPr="00EE3C3D" w:rsidRDefault="003950BE" w:rsidP="00E73563">
            <w:pPr>
              <w:pStyle w:val="TAL"/>
              <w:rPr>
                <w:lang w:eastAsia="zh-TW"/>
              </w:rPr>
            </w:pPr>
            <w:r w:rsidRPr="00EE3C3D">
              <w:t>Table H.3.6A-3 with condition PERIODIC</w:t>
            </w:r>
          </w:p>
          <w:p w14:paraId="35FD4460" w14:textId="77777777" w:rsidR="003950BE" w:rsidRPr="00EE3C3D" w:rsidRDefault="003950BE" w:rsidP="00E73563">
            <w:pPr>
              <w:pStyle w:val="TAL"/>
              <w:rPr>
                <w:lang w:eastAsia="zh-TW"/>
              </w:rPr>
            </w:pPr>
            <w:r w:rsidRPr="00EE3C3D">
              <w:rPr>
                <w:rFonts w:cs="v4.2.0"/>
              </w:rPr>
              <w:t>Table 7.3.1-3 in TS 38.508-1 [14] with condition SMTC.1</w:t>
            </w:r>
          </w:p>
        </w:tc>
      </w:tr>
    </w:tbl>
    <w:p w14:paraId="1606FC11" w14:textId="77777777" w:rsidR="003950BE" w:rsidRPr="00EE3C3D" w:rsidRDefault="003950BE" w:rsidP="003950BE">
      <w:pPr>
        <w:ind w:firstLine="284"/>
        <w:rPr>
          <w:lang w:eastAsia="sv-SE"/>
        </w:rPr>
      </w:pPr>
    </w:p>
    <w:p w14:paraId="2500D060" w14:textId="77777777" w:rsidR="003950BE" w:rsidRPr="00EE3C3D" w:rsidRDefault="003950BE" w:rsidP="003950BE">
      <w:pPr>
        <w:pStyle w:val="TH"/>
      </w:pPr>
      <w:r w:rsidRPr="00EE3C3D">
        <w:t xml:space="preserve">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.4.3</w:t>
      </w:r>
      <w:r w:rsidRPr="00EE3C3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50BE" w:rsidRPr="00EE3C3D" w14:paraId="51BBCD1B" w14:textId="77777777" w:rsidTr="00E73563">
        <w:tc>
          <w:tcPr>
            <w:tcW w:w="9747" w:type="dxa"/>
            <w:gridSpan w:val="4"/>
            <w:tcBorders>
              <w:top w:val="single" w:sz="4" w:space="0" w:color="auto"/>
              <w:left w:val="single" w:sz="4" w:space="0" w:color="auto"/>
              <w:bottom w:val="single" w:sz="4" w:space="0" w:color="auto"/>
              <w:right w:val="single" w:sz="4" w:space="0" w:color="auto"/>
            </w:tcBorders>
            <w:hideMark/>
          </w:tcPr>
          <w:p w14:paraId="2B46AF32" w14:textId="77777777" w:rsidR="003950BE" w:rsidRPr="00EE3C3D" w:rsidRDefault="003950BE" w:rsidP="00E73563">
            <w:pPr>
              <w:pStyle w:val="TAH"/>
              <w:jc w:val="left"/>
              <w:rPr>
                <w:b w:val="0"/>
              </w:rPr>
            </w:pPr>
            <w:r w:rsidRPr="00EE3C3D">
              <w:rPr>
                <w:b w:val="0"/>
              </w:rPr>
              <w:t>Derivation Path: TS 38.508-1 [14], Table 4.6.3-133</w:t>
            </w:r>
          </w:p>
        </w:tc>
      </w:tr>
      <w:tr w:rsidR="003950BE" w:rsidRPr="00EE3C3D" w14:paraId="2D34F943"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2CB86AA3" w14:textId="77777777" w:rsidR="003950BE" w:rsidRPr="00EE3C3D" w:rsidRDefault="003950BE" w:rsidP="00E73563">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DFC349" w14:textId="77777777" w:rsidR="003950BE" w:rsidRPr="00EE3C3D" w:rsidRDefault="003950BE" w:rsidP="00E73563">
            <w:pPr>
              <w:pStyle w:val="TAH"/>
            </w:pPr>
            <w:r w:rsidRPr="00EE3C3D">
              <w:t>Value/remark</w:t>
            </w:r>
          </w:p>
        </w:tc>
        <w:tc>
          <w:tcPr>
            <w:tcW w:w="1700" w:type="dxa"/>
            <w:tcBorders>
              <w:top w:val="single" w:sz="4" w:space="0" w:color="auto"/>
              <w:left w:val="single" w:sz="4" w:space="0" w:color="auto"/>
              <w:bottom w:val="single" w:sz="4" w:space="0" w:color="auto"/>
              <w:right w:val="single" w:sz="4" w:space="0" w:color="auto"/>
            </w:tcBorders>
            <w:hideMark/>
          </w:tcPr>
          <w:p w14:paraId="585399B7" w14:textId="77777777" w:rsidR="003950BE" w:rsidRPr="00EE3C3D" w:rsidRDefault="003950BE" w:rsidP="00E73563">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1A3CE54A" w14:textId="77777777" w:rsidR="003950BE" w:rsidRPr="00EE3C3D" w:rsidRDefault="003950BE" w:rsidP="00E73563">
            <w:pPr>
              <w:pStyle w:val="TAH"/>
            </w:pPr>
            <w:r w:rsidRPr="00EE3C3D">
              <w:t>Condition</w:t>
            </w:r>
          </w:p>
        </w:tc>
      </w:tr>
      <w:tr w:rsidR="003950BE" w:rsidRPr="00EE3C3D" w14:paraId="6958E7CB"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44B4DB7" w14:textId="77777777" w:rsidR="003950BE" w:rsidRPr="00EE3C3D" w:rsidRDefault="003950BE" w:rsidP="00E73563">
            <w:pPr>
              <w:pStyle w:val="TAL"/>
            </w:pPr>
            <w:r w:rsidRPr="00EE3C3D">
              <w:t xml:space="preserve">RadioLinkMonitoringConfig ::= </w:t>
            </w:r>
            <w:r w:rsidRPr="00EE3C3D">
              <w:rPr>
                <w:snapToGrid w:val="0"/>
              </w:rPr>
              <w:t xml:space="preserve">SEQUENCE </w:t>
            </w:r>
            <w:r w:rsidRPr="00EE3C3D">
              <w:t>{</w:t>
            </w:r>
          </w:p>
        </w:tc>
        <w:tc>
          <w:tcPr>
            <w:tcW w:w="2267" w:type="dxa"/>
            <w:tcBorders>
              <w:top w:val="single" w:sz="4" w:space="0" w:color="auto"/>
              <w:left w:val="single" w:sz="4" w:space="0" w:color="auto"/>
              <w:bottom w:val="single" w:sz="4" w:space="0" w:color="auto"/>
              <w:right w:val="single" w:sz="4" w:space="0" w:color="auto"/>
            </w:tcBorders>
          </w:tcPr>
          <w:p w14:paraId="37F13F2C"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3D113EB8"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599FFA79" w14:textId="77777777" w:rsidR="003950BE" w:rsidRPr="00EE3C3D" w:rsidRDefault="003950BE" w:rsidP="00E73563">
            <w:pPr>
              <w:pStyle w:val="TAL"/>
            </w:pPr>
          </w:p>
        </w:tc>
      </w:tr>
      <w:tr w:rsidR="003950BE" w:rsidRPr="00EE3C3D" w14:paraId="6AF8FB8C"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2C14FE9" w14:textId="77777777" w:rsidR="003950BE" w:rsidRPr="00EE3C3D" w:rsidRDefault="003950BE" w:rsidP="00E73563">
            <w:pPr>
              <w:pStyle w:val="TAL"/>
            </w:pPr>
            <w:r w:rsidRPr="00EE3C3D">
              <w:rPr>
                <w:rFonts w:cs="Arial"/>
                <w:kern w:val="2"/>
                <w:szCs w:val="18"/>
              </w:rPr>
              <w:t xml:space="preserve">  failureDetectionResourcesToAddModList</w:t>
            </w:r>
            <w:r w:rsidRPr="00EE3C3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D23461C" w14:textId="77777777" w:rsidR="003950BE" w:rsidRPr="00EE3C3D" w:rsidRDefault="003950BE" w:rsidP="00E73563">
            <w:pPr>
              <w:pStyle w:val="TAL"/>
            </w:pPr>
            <w:r w:rsidRPr="00EE3C3D">
              <w:t>1 entry</w:t>
            </w:r>
          </w:p>
        </w:tc>
        <w:tc>
          <w:tcPr>
            <w:tcW w:w="1700" w:type="dxa"/>
            <w:tcBorders>
              <w:top w:val="single" w:sz="4" w:space="0" w:color="auto"/>
              <w:left w:val="single" w:sz="4" w:space="0" w:color="auto"/>
              <w:bottom w:val="single" w:sz="4" w:space="0" w:color="auto"/>
              <w:right w:val="single" w:sz="4" w:space="0" w:color="auto"/>
            </w:tcBorders>
          </w:tcPr>
          <w:p w14:paraId="6D4556F1"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1825534A" w14:textId="77777777" w:rsidR="003950BE" w:rsidRPr="00EE3C3D" w:rsidRDefault="003950BE" w:rsidP="00E73563">
            <w:pPr>
              <w:pStyle w:val="TAL"/>
            </w:pPr>
          </w:p>
        </w:tc>
      </w:tr>
      <w:tr w:rsidR="003950BE" w:rsidRPr="00EE3C3D" w14:paraId="0ACD8CC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6CD71681" w14:textId="77777777" w:rsidR="003950BE" w:rsidRPr="00EE3C3D" w:rsidRDefault="003950BE" w:rsidP="00E73563">
            <w:pPr>
              <w:pStyle w:val="TAL"/>
            </w:pPr>
            <w:r w:rsidRPr="00EE3C3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2873B64" w14:textId="77777777" w:rsidR="003950BE" w:rsidRPr="00EE3C3D" w:rsidRDefault="003950BE" w:rsidP="00E73563">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8FE2DCA" w14:textId="77777777" w:rsidR="003950BE" w:rsidRPr="00EE3C3D" w:rsidRDefault="003950BE" w:rsidP="00E73563">
            <w:pPr>
              <w:pStyle w:val="TAL"/>
            </w:pPr>
            <w:r w:rsidRPr="00EE3C3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A2F7CA4" w14:textId="77777777" w:rsidR="003950BE" w:rsidRPr="00EE3C3D" w:rsidRDefault="003950BE" w:rsidP="00E73563">
            <w:pPr>
              <w:pStyle w:val="TAL"/>
            </w:pPr>
          </w:p>
        </w:tc>
      </w:tr>
      <w:tr w:rsidR="003950BE" w:rsidRPr="00EE3C3D" w14:paraId="722A367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0A9D6E41" w14:textId="77777777" w:rsidR="003950BE" w:rsidRPr="00EE3C3D" w:rsidRDefault="003950BE" w:rsidP="00E73563">
            <w:pPr>
              <w:pStyle w:val="TAL"/>
              <w:rPr>
                <w:rFonts w:cs="Arial"/>
                <w:kern w:val="2"/>
                <w:szCs w:val="18"/>
              </w:rPr>
            </w:pPr>
            <w:r w:rsidRPr="00EE3C3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49B788C" w14:textId="77777777" w:rsidR="003950BE" w:rsidRPr="00EE3C3D" w:rsidRDefault="003950BE" w:rsidP="00E7356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B6C70E4"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3A33D975" w14:textId="77777777" w:rsidR="003950BE" w:rsidRPr="00EE3C3D" w:rsidRDefault="003950BE" w:rsidP="00E73563">
            <w:pPr>
              <w:pStyle w:val="TAL"/>
            </w:pPr>
          </w:p>
        </w:tc>
      </w:tr>
      <w:tr w:rsidR="003950BE" w:rsidRPr="00EE3C3D" w14:paraId="26B90EBF"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58777E31" w14:textId="77777777" w:rsidR="003950BE" w:rsidRPr="00EE3C3D" w:rsidRDefault="003950BE" w:rsidP="00E73563">
            <w:pPr>
              <w:pStyle w:val="TAL"/>
              <w:rPr>
                <w:rFonts w:cs="Arial"/>
                <w:kern w:val="2"/>
                <w:szCs w:val="18"/>
              </w:rPr>
            </w:pPr>
            <w:r w:rsidRPr="00EE3C3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B31026D" w14:textId="77777777" w:rsidR="003950BE" w:rsidRPr="00EE3C3D" w:rsidRDefault="003950BE" w:rsidP="00E73563">
            <w:pPr>
              <w:pStyle w:val="TAL"/>
              <w:rPr>
                <w:lang w:eastAsia="ja-JP"/>
              </w:rPr>
            </w:pPr>
            <w:r w:rsidRPr="00EE3C3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2370DA1"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3512A10C" w14:textId="77777777" w:rsidR="003950BE" w:rsidRPr="00EE3C3D" w:rsidRDefault="003950BE" w:rsidP="00E73563">
            <w:pPr>
              <w:pStyle w:val="TAL"/>
            </w:pPr>
          </w:p>
        </w:tc>
      </w:tr>
      <w:tr w:rsidR="003950BE" w:rsidRPr="00EE3C3D" w14:paraId="5737A5C3"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24777082" w14:textId="77777777" w:rsidR="003950BE" w:rsidRPr="00EE3C3D" w:rsidRDefault="003950BE" w:rsidP="00E73563">
            <w:pPr>
              <w:pStyle w:val="TAL"/>
              <w:rPr>
                <w:rFonts w:cs="Arial"/>
                <w:kern w:val="2"/>
                <w:szCs w:val="18"/>
              </w:rPr>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523EAC5" w14:textId="77777777" w:rsidR="003950BE" w:rsidRPr="00EE3C3D" w:rsidRDefault="003950BE" w:rsidP="00E7356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DF23C3E"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70FDE499" w14:textId="77777777" w:rsidR="003950BE" w:rsidRPr="00EE3C3D" w:rsidRDefault="003950BE" w:rsidP="00E73563">
            <w:pPr>
              <w:pStyle w:val="TAL"/>
            </w:pPr>
          </w:p>
        </w:tc>
      </w:tr>
      <w:tr w:rsidR="003950BE" w:rsidRPr="00EE3C3D" w14:paraId="0F231073"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0CDEFE23" w14:textId="77777777" w:rsidR="003950BE" w:rsidRPr="00EE3C3D" w:rsidRDefault="003950BE" w:rsidP="00E73563">
            <w:pPr>
              <w:pStyle w:val="TAL"/>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1C84573"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5B1D4A95"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0DC30EFF" w14:textId="77777777" w:rsidR="003950BE" w:rsidRPr="00EE3C3D" w:rsidRDefault="003950BE" w:rsidP="00E73563">
            <w:pPr>
              <w:pStyle w:val="TAL"/>
            </w:pPr>
          </w:p>
        </w:tc>
      </w:tr>
      <w:tr w:rsidR="003950BE" w:rsidRPr="00EE3C3D" w14:paraId="2CA35575"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4F3ACE03" w14:textId="77777777" w:rsidR="003950BE" w:rsidRPr="00EE3C3D" w:rsidRDefault="003950BE" w:rsidP="00E73563">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1DFE38CF"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3CD6305F"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000A77D2" w14:textId="77777777" w:rsidR="003950BE" w:rsidRPr="00EE3C3D" w:rsidRDefault="003950BE" w:rsidP="00E73563">
            <w:pPr>
              <w:pStyle w:val="TAL"/>
            </w:pPr>
          </w:p>
        </w:tc>
      </w:tr>
    </w:tbl>
    <w:p w14:paraId="11123CC1" w14:textId="77777777" w:rsidR="003950BE" w:rsidRPr="00EE3C3D" w:rsidRDefault="003950BE" w:rsidP="003950BE">
      <w:pPr>
        <w:rPr>
          <w:lang w:eastAsia="zh-TW"/>
        </w:rPr>
      </w:pPr>
    </w:p>
    <w:p w14:paraId="03B171AA" w14:textId="77777777" w:rsidR="003950BE" w:rsidRPr="00EE3C3D" w:rsidRDefault="003950BE" w:rsidP="003950BE">
      <w:pPr>
        <w:pStyle w:val="H6"/>
        <w:rPr>
          <w:lang w:eastAsia="zh-TW"/>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.5</w:t>
      </w:r>
      <w:r w:rsidRPr="00EE3C3D">
        <w:rPr>
          <w:lang w:eastAsia="sv-SE"/>
        </w:rPr>
        <w:tab/>
        <w:t>Test requirement</w:t>
      </w:r>
    </w:p>
    <w:p w14:paraId="4962270D" w14:textId="77777777" w:rsidR="003950BE" w:rsidRPr="00EE3C3D" w:rsidRDefault="003950BE" w:rsidP="003950BE">
      <w:pPr>
        <w:rPr>
          <w:lang w:eastAsia="sv-SE"/>
        </w:rPr>
      </w:pPr>
      <w:r w:rsidRPr="00EE3C3D">
        <w:rPr>
          <w:lang w:eastAsia="sv-SE"/>
        </w:rPr>
        <w:t xml:space="preserve">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.5-1 defines the primary level settings including test tolerances for all tests.</w:t>
      </w:r>
    </w:p>
    <w:p w14:paraId="55810293" w14:textId="77777777" w:rsidR="003950BE" w:rsidRPr="00EE3C3D" w:rsidRDefault="003950BE" w:rsidP="003950BE">
      <w:pPr>
        <w:rPr>
          <w:lang w:eastAsia="sv-SE"/>
        </w:rPr>
      </w:pPr>
      <w:r w:rsidRPr="00EE3C3D">
        <w:rPr>
          <w:lang w:eastAsia="sv-SE"/>
        </w:rPr>
        <w:t xml:space="preserve">Each L1-RSRP measurement report for each of the tests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 xml:space="preserve">.5-1 shall meet the corresponding absolute accuracy requirements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 xml:space="preserve">.5-2 for test configurations 1 and 2, and the corresponding absolute accuracy requirements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2</w:t>
      </w:r>
      <w:r w:rsidRPr="00EE3C3D">
        <w:rPr>
          <w:lang w:eastAsia="sv-SE"/>
        </w:rPr>
        <w:t>.5-3 for test configuration 3.</w:t>
      </w:r>
    </w:p>
    <w:p w14:paraId="514CADF9" w14:textId="77777777" w:rsidR="003950BE" w:rsidRPr="00EE3C3D" w:rsidRDefault="003950BE" w:rsidP="003950BE">
      <w:pPr>
        <w:pStyle w:val="TH"/>
      </w:pPr>
      <w:r w:rsidRPr="00EE3C3D">
        <w:lastRenderedPageBreak/>
        <w:t>Table 7.7.6.2.</w:t>
      </w:r>
      <w:r w:rsidRPr="00EE3C3D">
        <w:rPr>
          <w:lang w:eastAsia="zh-TW"/>
        </w:rPr>
        <w:t>5</w:t>
      </w:r>
      <w:r w:rsidRPr="00EE3C3D">
        <w:t>-1: FR2 L1-SINR general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3950BE" w:rsidRPr="00EE3C3D" w14:paraId="59504BC1"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BB0ADE" w14:textId="77777777" w:rsidR="003950BE" w:rsidRPr="00EE3C3D" w:rsidRDefault="003950BE" w:rsidP="00E73563">
            <w:pPr>
              <w:pStyle w:val="TAH"/>
              <w:rPr>
                <w:rFonts w:cs="Arial"/>
              </w:rPr>
            </w:pPr>
            <w:r w:rsidRPr="00EE3C3D">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39C9F37" w14:textId="77777777" w:rsidR="003950BE" w:rsidRPr="00EE3C3D" w:rsidRDefault="003950BE" w:rsidP="00E73563">
            <w:pPr>
              <w:pStyle w:val="TAH"/>
              <w:rPr>
                <w:rFonts w:cs="Arial"/>
              </w:rPr>
            </w:pPr>
            <w:r w:rsidRPr="00EE3C3D">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A950680" w14:textId="77777777" w:rsidR="003950BE" w:rsidRPr="00EE3C3D" w:rsidRDefault="003950BE" w:rsidP="00E73563">
            <w:pPr>
              <w:pStyle w:val="TAH"/>
              <w:rPr>
                <w:rFonts w:cs="Arial"/>
              </w:rPr>
            </w:pPr>
            <w:r w:rsidRPr="00EE3C3D">
              <w:rPr>
                <w:rFonts w:cs="Arial"/>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222750B7" w14:textId="77777777" w:rsidR="003950BE" w:rsidRPr="00EE3C3D" w:rsidRDefault="003950BE" w:rsidP="00E73563">
            <w:pPr>
              <w:pStyle w:val="TAH"/>
              <w:rPr>
                <w:rFonts w:cs="Arial"/>
              </w:rPr>
            </w:pPr>
            <w:r w:rsidRPr="00EE3C3D">
              <w:rPr>
                <w:rFonts w:cs="Arial"/>
              </w:rPr>
              <w:t>Test 1</w:t>
            </w:r>
          </w:p>
        </w:tc>
      </w:tr>
      <w:tr w:rsidR="003950BE" w:rsidRPr="00EE3C3D" w14:paraId="29893D1D"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770BB1" w14:textId="77777777" w:rsidR="003950BE" w:rsidRPr="00EE3C3D" w:rsidRDefault="003950BE" w:rsidP="00E73563">
            <w:pPr>
              <w:pStyle w:val="TAL"/>
            </w:pPr>
            <w:r w:rsidRPr="00EE3C3D">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A088AAD"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04BCCE9E"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A4F269D" w14:textId="77777777" w:rsidR="003950BE" w:rsidRPr="00EE3C3D" w:rsidRDefault="003950BE" w:rsidP="00E73563">
            <w:pPr>
              <w:pStyle w:val="TAC"/>
            </w:pPr>
            <w:r w:rsidRPr="00EE3C3D">
              <w:t>freq1</w:t>
            </w:r>
          </w:p>
        </w:tc>
      </w:tr>
      <w:tr w:rsidR="003950BE" w:rsidRPr="00EE3C3D" w14:paraId="07F44259" w14:textId="77777777" w:rsidTr="00E73563">
        <w:trPr>
          <w:trHeight w:val="279"/>
          <w:jc w:val="center"/>
        </w:trPr>
        <w:tc>
          <w:tcPr>
            <w:tcW w:w="2733" w:type="dxa"/>
            <w:tcBorders>
              <w:top w:val="single" w:sz="4" w:space="0" w:color="auto"/>
              <w:left w:val="single" w:sz="4" w:space="0" w:color="auto"/>
              <w:right w:val="single" w:sz="4" w:space="0" w:color="auto"/>
            </w:tcBorders>
            <w:vAlign w:val="center"/>
          </w:tcPr>
          <w:p w14:paraId="10FA407A" w14:textId="77777777" w:rsidR="003950BE" w:rsidRPr="00EE3C3D" w:rsidRDefault="003950BE" w:rsidP="00E73563">
            <w:pPr>
              <w:pStyle w:val="TAL"/>
            </w:pPr>
            <w:r w:rsidRPr="00EE3C3D">
              <w:t>Duplex mode</w:t>
            </w:r>
          </w:p>
        </w:tc>
        <w:tc>
          <w:tcPr>
            <w:tcW w:w="955" w:type="dxa"/>
            <w:tcBorders>
              <w:top w:val="single" w:sz="4" w:space="0" w:color="auto"/>
              <w:left w:val="single" w:sz="4" w:space="0" w:color="auto"/>
              <w:right w:val="single" w:sz="4" w:space="0" w:color="auto"/>
            </w:tcBorders>
            <w:vAlign w:val="center"/>
          </w:tcPr>
          <w:p w14:paraId="6B8851F9" w14:textId="77777777" w:rsidR="003950BE" w:rsidRPr="00EE3C3D" w:rsidRDefault="003950BE" w:rsidP="00E73563">
            <w:pPr>
              <w:pStyle w:val="TAC"/>
            </w:pPr>
            <w:r w:rsidRPr="00EE3C3D">
              <w:t>1~2</w:t>
            </w:r>
          </w:p>
        </w:tc>
        <w:tc>
          <w:tcPr>
            <w:tcW w:w="1269" w:type="dxa"/>
            <w:tcBorders>
              <w:top w:val="single" w:sz="4" w:space="0" w:color="auto"/>
              <w:left w:val="single" w:sz="4" w:space="0" w:color="auto"/>
              <w:right w:val="single" w:sz="4" w:space="0" w:color="auto"/>
            </w:tcBorders>
            <w:vAlign w:val="center"/>
          </w:tcPr>
          <w:p w14:paraId="67BDAC80" w14:textId="77777777" w:rsidR="003950BE" w:rsidRPr="00EE3C3D" w:rsidRDefault="003950BE" w:rsidP="00E73563">
            <w:pPr>
              <w:pStyle w:val="TAC"/>
            </w:pPr>
          </w:p>
        </w:tc>
        <w:tc>
          <w:tcPr>
            <w:tcW w:w="3343" w:type="dxa"/>
            <w:tcBorders>
              <w:top w:val="single" w:sz="4" w:space="0" w:color="auto"/>
              <w:left w:val="single" w:sz="4" w:space="0" w:color="auto"/>
              <w:right w:val="single" w:sz="4" w:space="0" w:color="auto"/>
            </w:tcBorders>
            <w:vAlign w:val="center"/>
          </w:tcPr>
          <w:p w14:paraId="728F8BD4" w14:textId="77777777" w:rsidR="003950BE" w:rsidRPr="00EE3C3D" w:rsidRDefault="003950BE" w:rsidP="00E73563">
            <w:pPr>
              <w:pStyle w:val="TAC"/>
            </w:pPr>
            <w:r w:rsidRPr="00EE3C3D">
              <w:t>TDD</w:t>
            </w:r>
          </w:p>
        </w:tc>
      </w:tr>
      <w:tr w:rsidR="003950BE" w:rsidRPr="00EE3C3D" w14:paraId="2DED62ED" w14:textId="77777777" w:rsidTr="00E73563">
        <w:trPr>
          <w:trHeight w:val="284"/>
          <w:jc w:val="center"/>
        </w:trPr>
        <w:tc>
          <w:tcPr>
            <w:tcW w:w="2733" w:type="dxa"/>
            <w:tcBorders>
              <w:left w:val="single" w:sz="4" w:space="0" w:color="auto"/>
              <w:right w:val="single" w:sz="4" w:space="0" w:color="auto"/>
            </w:tcBorders>
            <w:vAlign w:val="center"/>
          </w:tcPr>
          <w:p w14:paraId="40A20D66" w14:textId="77777777" w:rsidR="003950BE" w:rsidRPr="00EE3C3D" w:rsidRDefault="003950BE" w:rsidP="00E73563">
            <w:pPr>
              <w:pStyle w:val="TAL"/>
            </w:pPr>
            <w:r w:rsidRPr="00EE3C3D">
              <w:t>TDD Configuration</w:t>
            </w:r>
          </w:p>
        </w:tc>
        <w:tc>
          <w:tcPr>
            <w:tcW w:w="955" w:type="dxa"/>
            <w:tcBorders>
              <w:top w:val="single" w:sz="4" w:space="0" w:color="auto"/>
              <w:left w:val="single" w:sz="4" w:space="0" w:color="auto"/>
              <w:right w:val="single" w:sz="4" w:space="0" w:color="auto"/>
            </w:tcBorders>
            <w:vAlign w:val="center"/>
          </w:tcPr>
          <w:p w14:paraId="23E8DD52" w14:textId="77777777" w:rsidR="003950BE" w:rsidRPr="00EE3C3D" w:rsidRDefault="003950BE" w:rsidP="00E73563">
            <w:pPr>
              <w:pStyle w:val="TAC"/>
            </w:pPr>
            <w:r w:rsidRPr="00EE3C3D">
              <w:t>1~2</w:t>
            </w:r>
          </w:p>
        </w:tc>
        <w:tc>
          <w:tcPr>
            <w:tcW w:w="1269" w:type="dxa"/>
            <w:tcBorders>
              <w:left w:val="single" w:sz="4" w:space="0" w:color="auto"/>
              <w:right w:val="single" w:sz="4" w:space="0" w:color="auto"/>
            </w:tcBorders>
            <w:vAlign w:val="center"/>
          </w:tcPr>
          <w:p w14:paraId="377F4F68" w14:textId="77777777" w:rsidR="003950BE" w:rsidRPr="00EE3C3D" w:rsidRDefault="003950BE" w:rsidP="00E73563">
            <w:pPr>
              <w:pStyle w:val="TAC"/>
            </w:pPr>
          </w:p>
        </w:tc>
        <w:tc>
          <w:tcPr>
            <w:tcW w:w="3343" w:type="dxa"/>
            <w:tcBorders>
              <w:left w:val="single" w:sz="4" w:space="0" w:color="auto"/>
              <w:right w:val="single" w:sz="4" w:space="0" w:color="auto"/>
            </w:tcBorders>
            <w:vAlign w:val="center"/>
          </w:tcPr>
          <w:p w14:paraId="2A162099" w14:textId="77777777" w:rsidR="003950BE" w:rsidRPr="00EE3C3D" w:rsidRDefault="003950BE" w:rsidP="00E73563">
            <w:pPr>
              <w:pStyle w:val="TAC"/>
            </w:pPr>
            <w:r w:rsidRPr="00EE3C3D">
              <w:t>TDDConf.3.1</w:t>
            </w:r>
          </w:p>
        </w:tc>
      </w:tr>
      <w:tr w:rsidR="003950BE" w:rsidRPr="00EE3C3D" w14:paraId="79885599" w14:textId="77777777" w:rsidTr="00E73563">
        <w:trPr>
          <w:trHeight w:val="273"/>
          <w:jc w:val="center"/>
        </w:trPr>
        <w:tc>
          <w:tcPr>
            <w:tcW w:w="2733" w:type="dxa"/>
            <w:tcBorders>
              <w:top w:val="single" w:sz="4" w:space="0" w:color="auto"/>
              <w:left w:val="single" w:sz="4" w:space="0" w:color="auto"/>
              <w:right w:val="single" w:sz="4" w:space="0" w:color="auto"/>
            </w:tcBorders>
            <w:vAlign w:val="center"/>
          </w:tcPr>
          <w:p w14:paraId="06F8F3AB" w14:textId="77777777" w:rsidR="003950BE" w:rsidRPr="00EE3C3D" w:rsidRDefault="003950BE" w:rsidP="00E73563">
            <w:pPr>
              <w:pStyle w:val="TAL"/>
              <w:rPr>
                <w:vertAlign w:val="subscript"/>
              </w:rPr>
            </w:pPr>
            <w:r w:rsidRPr="00EE3C3D">
              <w:t>BW</w:t>
            </w:r>
            <w:r w:rsidRPr="00EE3C3D">
              <w:rPr>
                <w:vertAlign w:val="subscript"/>
              </w:rPr>
              <w:t>channel</w:t>
            </w:r>
          </w:p>
        </w:tc>
        <w:tc>
          <w:tcPr>
            <w:tcW w:w="955" w:type="dxa"/>
            <w:tcBorders>
              <w:top w:val="single" w:sz="4" w:space="0" w:color="auto"/>
              <w:left w:val="single" w:sz="4" w:space="0" w:color="auto"/>
              <w:right w:val="single" w:sz="4" w:space="0" w:color="auto"/>
            </w:tcBorders>
            <w:vAlign w:val="center"/>
          </w:tcPr>
          <w:p w14:paraId="17A8AB3C" w14:textId="77777777" w:rsidR="003950BE" w:rsidRPr="00EE3C3D" w:rsidRDefault="003950BE" w:rsidP="00E73563">
            <w:pPr>
              <w:pStyle w:val="TAC"/>
            </w:pPr>
            <w:r w:rsidRPr="00EE3C3D">
              <w:t>1~2</w:t>
            </w:r>
          </w:p>
        </w:tc>
        <w:tc>
          <w:tcPr>
            <w:tcW w:w="1269" w:type="dxa"/>
            <w:tcBorders>
              <w:top w:val="single" w:sz="4" w:space="0" w:color="auto"/>
              <w:left w:val="single" w:sz="4" w:space="0" w:color="auto"/>
              <w:right w:val="single" w:sz="4" w:space="0" w:color="auto"/>
            </w:tcBorders>
            <w:vAlign w:val="center"/>
          </w:tcPr>
          <w:p w14:paraId="3CBDD48B" w14:textId="77777777" w:rsidR="003950BE" w:rsidRPr="00EE3C3D" w:rsidRDefault="003950BE" w:rsidP="00E73563">
            <w:pPr>
              <w:pStyle w:val="TAC"/>
            </w:pPr>
            <w:r w:rsidRPr="00EE3C3D">
              <w:t>MHz</w:t>
            </w:r>
          </w:p>
        </w:tc>
        <w:tc>
          <w:tcPr>
            <w:tcW w:w="3343" w:type="dxa"/>
            <w:tcBorders>
              <w:top w:val="single" w:sz="4" w:space="0" w:color="auto"/>
              <w:left w:val="single" w:sz="4" w:space="0" w:color="auto"/>
              <w:right w:val="single" w:sz="4" w:space="0" w:color="auto"/>
            </w:tcBorders>
            <w:vAlign w:val="center"/>
          </w:tcPr>
          <w:p w14:paraId="598FB7BB" w14:textId="77777777" w:rsidR="003950BE" w:rsidRPr="00EE3C3D" w:rsidRDefault="003950BE" w:rsidP="00E73563">
            <w:pPr>
              <w:pStyle w:val="TAC"/>
            </w:pPr>
            <w:r w:rsidRPr="00EE3C3D">
              <w:t>100: N</w:t>
            </w:r>
            <w:r w:rsidRPr="00EE3C3D">
              <w:rPr>
                <w:vertAlign w:val="subscript"/>
              </w:rPr>
              <w:t>RB,c</w:t>
            </w:r>
            <w:r w:rsidRPr="00EE3C3D">
              <w:t xml:space="preserve"> = 66</w:t>
            </w:r>
          </w:p>
        </w:tc>
      </w:tr>
      <w:tr w:rsidR="003950BE" w:rsidRPr="00EE3C3D" w14:paraId="69D817DB" w14:textId="77777777" w:rsidTr="00E73563">
        <w:trPr>
          <w:trHeight w:val="263"/>
          <w:jc w:val="center"/>
        </w:trPr>
        <w:tc>
          <w:tcPr>
            <w:tcW w:w="2733" w:type="dxa"/>
            <w:tcBorders>
              <w:top w:val="single" w:sz="4" w:space="0" w:color="auto"/>
              <w:left w:val="single" w:sz="4" w:space="0" w:color="auto"/>
              <w:right w:val="single" w:sz="4" w:space="0" w:color="auto"/>
            </w:tcBorders>
            <w:vAlign w:val="center"/>
            <w:hideMark/>
          </w:tcPr>
          <w:p w14:paraId="7E48D886" w14:textId="77777777" w:rsidR="003950BE" w:rsidRPr="00EE3C3D" w:rsidRDefault="003950BE" w:rsidP="00E73563">
            <w:pPr>
              <w:pStyle w:val="TAL"/>
            </w:pPr>
            <w:r w:rsidRPr="00EE3C3D">
              <w:t>PDSCH Reference measurement channel</w:t>
            </w:r>
          </w:p>
        </w:tc>
        <w:tc>
          <w:tcPr>
            <w:tcW w:w="955" w:type="dxa"/>
            <w:tcBorders>
              <w:top w:val="single" w:sz="4" w:space="0" w:color="auto"/>
              <w:left w:val="single" w:sz="4" w:space="0" w:color="auto"/>
              <w:right w:val="single" w:sz="4" w:space="0" w:color="auto"/>
            </w:tcBorders>
            <w:vAlign w:val="center"/>
          </w:tcPr>
          <w:p w14:paraId="4BA775F4" w14:textId="77777777" w:rsidR="003950BE" w:rsidRPr="00EE3C3D" w:rsidRDefault="003950BE" w:rsidP="00E73563">
            <w:pPr>
              <w:pStyle w:val="TAC"/>
            </w:pPr>
            <w:r w:rsidRPr="00EE3C3D">
              <w:t>1~2</w:t>
            </w:r>
          </w:p>
        </w:tc>
        <w:tc>
          <w:tcPr>
            <w:tcW w:w="1269" w:type="dxa"/>
            <w:tcBorders>
              <w:top w:val="single" w:sz="4" w:space="0" w:color="auto"/>
              <w:left w:val="single" w:sz="4" w:space="0" w:color="auto"/>
              <w:right w:val="single" w:sz="4" w:space="0" w:color="auto"/>
            </w:tcBorders>
            <w:vAlign w:val="center"/>
          </w:tcPr>
          <w:p w14:paraId="7264F36B" w14:textId="77777777" w:rsidR="003950BE" w:rsidRPr="00EE3C3D" w:rsidRDefault="003950BE" w:rsidP="00E73563">
            <w:pPr>
              <w:pStyle w:val="TAC"/>
            </w:pPr>
          </w:p>
        </w:tc>
        <w:tc>
          <w:tcPr>
            <w:tcW w:w="3343" w:type="dxa"/>
            <w:tcBorders>
              <w:top w:val="single" w:sz="4" w:space="0" w:color="auto"/>
              <w:left w:val="single" w:sz="4" w:space="0" w:color="auto"/>
              <w:right w:val="single" w:sz="4" w:space="0" w:color="auto"/>
            </w:tcBorders>
            <w:vAlign w:val="center"/>
          </w:tcPr>
          <w:p w14:paraId="25DB51A6" w14:textId="77777777" w:rsidR="003950BE" w:rsidRPr="00EE3C3D" w:rsidRDefault="003950BE" w:rsidP="00E73563">
            <w:pPr>
              <w:pStyle w:val="TAC"/>
            </w:pPr>
            <w:r w:rsidRPr="00EE3C3D">
              <w:t>SR.3.1 TDD</w:t>
            </w:r>
          </w:p>
        </w:tc>
      </w:tr>
      <w:tr w:rsidR="003950BE" w:rsidRPr="00EE3C3D" w14:paraId="65E00D58" w14:textId="77777777" w:rsidTr="00E73563">
        <w:trPr>
          <w:trHeight w:val="269"/>
          <w:jc w:val="center"/>
        </w:trPr>
        <w:tc>
          <w:tcPr>
            <w:tcW w:w="2733" w:type="dxa"/>
            <w:tcBorders>
              <w:top w:val="single" w:sz="4" w:space="0" w:color="auto"/>
              <w:left w:val="single" w:sz="4" w:space="0" w:color="auto"/>
              <w:right w:val="single" w:sz="4" w:space="0" w:color="auto"/>
            </w:tcBorders>
            <w:vAlign w:val="center"/>
          </w:tcPr>
          <w:p w14:paraId="2218227F" w14:textId="77777777" w:rsidR="003950BE" w:rsidRPr="00EE3C3D" w:rsidRDefault="003950BE" w:rsidP="00E73563">
            <w:pPr>
              <w:pStyle w:val="TAL"/>
            </w:pPr>
            <w:r w:rsidRPr="00EE3C3D">
              <w:t>RMSI CORESET Reference Channel</w:t>
            </w:r>
          </w:p>
        </w:tc>
        <w:tc>
          <w:tcPr>
            <w:tcW w:w="955" w:type="dxa"/>
            <w:tcBorders>
              <w:top w:val="single" w:sz="4" w:space="0" w:color="auto"/>
              <w:left w:val="single" w:sz="4" w:space="0" w:color="auto"/>
              <w:right w:val="single" w:sz="4" w:space="0" w:color="auto"/>
            </w:tcBorders>
            <w:vAlign w:val="center"/>
          </w:tcPr>
          <w:p w14:paraId="12F0383B" w14:textId="77777777" w:rsidR="003950BE" w:rsidRPr="00EE3C3D" w:rsidRDefault="003950BE" w:rsidP="00E73563">
            <w:pPr>
              <w:pStyle w:val="TAC"/>
            </w:pPr>
            <w:r w:rsidRPr="00EE3C3D">
              <w:t>1~2</w:t>
            </w:r>
          </w:p>
        </w:tc>
        <w:tc>
          <w:tcPr>
            <w:tcW w:w="1269" w:type="dxa"/>
            <w:tcBorders>
              <w:top w:val="single" w:sz="4" w:space="0" w:color="auto"/>
              <w:left w:val="single" w:sz="4" w:space="0" w:color="auto"/>
              <w:right w:val="single" w:sz="4" w:space="0" w:color="auto"/>
            </w:tcBorders>
            <w:vAlign w:val="center"/>
          </w:tcPr>
          <w:p w14:paraId="24A9FDF6" w14:textId="77777777" w:rsidR="003950BE" w:rsidRPr="00EE3C3D" w:rsidRDefault="003950BE" w:rsidP="00E73563">
            <w:pPr>
              <w:pStyle w:val="TAC"/>
            </w:pPr>
          </w:p>
        </w:tc>
        <w:tc>
          <w:tcPr>
            <w:tcW w:w="3343" w:type="dxa"/>
            <w:tcBorders>
              <w:top w:val="single" w:sz="4" w:space="0" w:color="auto"/>
              <w:left w:val="single" w:sz="4" w:space="0" w:color="auto"/>
              <w:right w:val="single" w:sz="4" w:space="0" w:color="auto"/>
            </w:tcBorders>
            <w:vAlign w:val="center"/>
          </w:tcPr>
          <w:p w14:paraId="288087A2" w14:textId="77777777" w:rsidR="003950BE" w:rsidRPr="00EE3C3D" w:rsidRDefault="003950BE" w:rsidP="00E73563">
            <w:pPr>
              <w:pStyle w:val="TAC"/>
            </w:pPr>
            <w:r w:rsidRPr="00EE3C3D">
              <w:t>CR.3.1 TDD</w:t>
            </w:r>
          </w:p>
        </w:tc>
      </w:tr>
      <w:tr w:rsidR="003950BE" w:rsidRPr="00EE3C3D" w14:paraId="67836AA1" w14:textId="77777777" w:rsidTr="00E73563">
        <w:trPr>
          <w:trHeight w:val="134"/>
          <w:jc w:val="center"/>
        </w:trPr>
        <w:tc>
          <w:tcPr>
            <w:tcW w:w="2733" w:type="dxa"/>
            <w:tcBorders>
              <w:left w:val="single" w:sz="4" w:space="0" w:color="auto"/>
              <w:right w:val="single" w:sz="4" w:space="0" w:color="auto"/>
            </w:tcBorders>
            <w:vAlign w:val="center"/>
          </w:tcPr>
          <w:p w14:paraId="5F6CCB59" w14:textId="77777777" w:rsidR="003950BE" w:rsidRPr="00EE3C3D" w:rsidRDefault="003950BE" w:rsidP="00E73563">
            <w:pPr>
              <w:pStyle w:val="TAL"/>
            </w:pPr>
            <w:r w:rsidRPr="00EE3C3D">
              <w:t>Dedicated CORESET Reference Channel</w:t>
            </w:r>
          </w:p>
        </w:tc>
        <w:tc>
          <w:tcPr>
            <w:tcW w:w="955" w:type="dxa"/>
            <w:tcBorders>
              <w:top w:val="single" w:sz="4" w:space="0" w:color="auto"/>
              <w:left w:val="single" w:sz="4" w:space="0" w:color="auto"/>
              <w:right w:val="single" w:sz="4" w:space="0" w:color="auto"/>
            </w:tcBorders>
            <w:vAlign w:val="center"/>
          </w:tcPr>
          <w:p w14:paraId="6BC20220" w14:textId="77777777" w:rsidR="003950BE" w:rsidRPr="00EE3C3D" w:rsidRDefault="003950BE" w:rsidP="00E73563">
            <w:pPr>
              <w:pStyle w:val="TAC"/>
            </w:pPr>
            <w:r w:rsidRPr="00EE3C3D">
              <w:t>1~2</w:t>
            </w:r>
          </w:p>
        </w:tc>
        <w:tc>
          <w:tcPr>
            <w:tcW w:w="1269" w:type="dxa"/>
            <w:tcBorders>
              <w:left w:val="single" w:sz="4" w:space="0" w:color="auto"/>
              <w:right w:val="single" w:sz="4" w:space="0" w:color="auto"/>
            </w:tcBorders>
            <w:vAlign w:val="center"/>
          </w:tcPr>
          <w:p w14:paraId="0CD87BF1" w14:textId="77777777" w:rsidR="003950BE" w:rsidRPr="00EE3C3D" w:rsidRDefault="003950BE" w:rsidP="00E73563">
            <w:pPr>
              <w:pStyle w:val="TAC"/>
            </w:pPr>
          </w:p>
        </w:tc>
        <w:tc>
          <w:tcPr>
            <w:tcW w:w="3343" w:type="dxa"/>
            <w:tcBorders>
              <w:left w:val="single" w:sz="4" w:space="0" w:color="auto"/>
              <w:right w:val="single" w:sz="4" w:space="0" w:color="auto"/>
            </w:tcBorders>
            <w:vAlign w:val="center"/>
          </w:tcPr>
          <w:p w14:paraId="681778D5" w14:textId="77777777" w:rsidR="003950BE" w:rsidRPr="00EE3C3D" w:rsidRDefault="003950BE" w:rsidP="00E73563">
            <w:pPr>
              <w:pStyle w:val="TAC"/>
            </w:pPr>
            <w:r w:rsidRPr="00EE3C3D">
              <w:t>CCR.3.1 TDD</w:t>
            </w:r>
          </w:p>
        </w:tc>
      </w:tr>
      <w:tr w:rsidR="003950BE" w:rsidRPr="00EE3C3D" w14:paraId="5DFF2A1A" w14:textId="77777777" w:rsidTr="00E73563">
        <w:trPr>
          <w:trHeight w:val="86"/>
          <w:jc w:val="center"/>
        </w:trPr>
        <w:tc>
          <w:tcPr>
            <w:tcW w:w="2733" w:type="dxa"/>
            <w:vMerge w:val="restart"/>
            <w:tcBorders>
              <w:left w:val="single" w:sz="4" w:space="0" w:color="auto"/>
              <w:right w:val="single" w:sz="4" w:space="0" w:color="auto"/>
            </w:tcBorders>
            <w:vAlign w:val="center"/>
          </w:tcPr>
          <w:p w14:paraId="379E87DE" w14:textId="77777777" w:rsidR="003950BE" w:rsidRPr="00EE3C3D" w:rsidRDefault="003950BE" w:rsidP="00E73563">
            <w:pPr>
              <w:pStyle w:val="TAL"/>
            </w:pPr>
            <w:r w:rsidRPr="00EE3C3D">
              <w:t>SSB configuration</w:t>
            </w:r>
          </w:p>
        </w:tc>
        <w:tc>
          <w:tcPr>
            <w:tcW w:w="955" w:type="dxa"/>
            <w:tcBorders>
              <w:top w:val="single" w:sz="4" w:space="0" w:color="auto"/>
              <w:left w:val="single" w:sz="4" w:space="0" w:color="auto"/>
              <w:right w:val="single" w:sz="4" w:space="0" w:color="auto"/>
            </w:tcBorders>
            <w:vAlign w:val="center"/>
          </w:tcPr>
          <w:p w14:paraId="57CF2045" w14:textId="77777777" w:rsidR="003950BE" w:rsidRPr="00EE3C3D" w:rsidRDefault="003950BE" w:rsidP="00E73563">
            <w:pPr>
              <w:pStyle w:val="TAC"/>
            </w:pPr>
            <w:r w:rsidRPr="00EE3C3D">
              <w:t>1</w:t>
            </w:r>
          </w:p>
        </w:tc>
        <w:tc>
          <w:tcPr>
            <w:tcW w:w="1269" w:type="dxa"/>
            <w:vMerge w:val="restart"/>
            <w:tcBorders>
              <w:left w:val="single" w:sz="4" w:space="0" w:color="auto"/>
              <w:right w:val="single" w:sz="4" w:space="0" w:color="auto"/>
            </w:tcBorders>
            <w:vAlign w:val="center"/>
          </w:tcPr>
          <w:p w14:paraId="4015E1FD" w14:textId="77777777" w:rsidR="003950BE" w:rsidRPr="00EE3C3D" w:rsidRDefault="003950BE" w:rsidP="00E73563">
            <w:pPr>
              <w:pStyle w:val="TAC"/>
            </w:pPr>
          </w:p>
        </w:tc>
        <w:tc>
          <w:tcPr>
            <w:tcW w:w="3343" w:type="dxa"/>
            <w:tcBorders>
              <w:top w:val="single" w:sz="4" w:space="0" w:color="auto"/>
              <w:left w:val="single" w:sz="4" w:space="0" w:color="auto"/>
              <w:right w:val="single" w:sz="4" w:space="0" w:color="auto"/>
            </w:tcBorders>
            <w:vAlign w:val="center"/>
          </w:tcPr>
          <w:p w14:paraId="228B8878" w14:textId="77777777" w:rsidR="003950BE" w:rsidRPr="00EE3C3D" w:rsidRDefault="003950BE" w:rsidP="00E73563">
            <w:pPr>
              <w:pStyle w:val="TAC"/>
            </w:pPr>
            <w:r w:rsidRPr="00EE3C3D">
              <w:t>SSB.1 FR2</w:t>
            </w:r>
          </w:p>
        </w:tc>
      </w:tr>
      <w:tr w:rsidR="003950BE" w:rsidRPr="00EE3C3D" w14:paraId="4D2DAAA5" w14:textId="77777777" w:rsidTr="00E73563">
        <w:trPr>
          <w:trHeight w:val="85"/>
          <w:jc w:val="center"/>
        </w:trPr>
        <w:tc>
          <w:tcPr>
            <w:tcW w:w="2733" w:type="dxa"/>
            <w:vMerge/>
            <w:tcBorders>
              <w:left w:val="single" w:sz="4" w:space="0" w:color="auto"/>
              <w:right w:val="single" w:sz="4" w:space="0" w:color="auto"/>
            </w:tcBorders>
            <w:vAlign w:val="center"/>
          </w:tcPr>
          <w:p w14:paraId="20FEFE5D" w14:textId="77777777" w:rsidR="003950BE" w:rsidRPr="00EE3C3D" w:rsidRDefault="003950BE" w:rsidP="00E73563">
            <w:pPr>
              <w:pStyle w:val="TAL"/>
            </w:pPr>
          </w:p>
        </w:tc>
        <w:tc>
          <w:tcPr>
            <w:tcW w:w="955" w:type="dxa"/>
            <w:tcBorders>
              <w:top w:val="single" w:sz="4" w:space="0" w:color="auto"/>
              <w:left w:val="single" w:sz="4" w:space="0" w:color="auto"/>
              <w:right w:val="single" w:sz="4" w:space="0" w:color="auto"/>
            </w:tcBorders>
            <w:vAlign w:val="center"/>
          </w:tcPr>
          <w:p w14:paraId="7171043B" w14:textId="77777777" w:rsidR="003950BE" w:rsidRPr="00EE3C3D" w:rsidRDefault="003950BE" w:rsidP="00E73563">
            <w:pPr>
              <w:pStyle w:val="TAC"/>
            </w:pPr>
            <w:r w:rsidRPr="00EE3C3D">
              <w:t>2</w:t>
            </w:r>
          </w:p>
        </w:tc>
        <w:tc>
          <w:tcPr>
            <w:tcW w:w="1269" w:type="dxa"/>
            <w:vMerge/>
            <w:tcBorders>
              <w:left w:val="single" w:sz="4" w:space="0" w:color="auto"/>
              <w:right w:val="single" w:sz="4" w:space="0" w:color="auto"/>
            </w:tcBorders>
            <w:vAlign w:val="center"/>
          </w:tcPr>
          <w:p w14:paraId="17BC5275" w14:textId="77777777" w:rsidR="003950BE" w:rsidRPr="00EE3C3D" w:rsidRDefault="003950BE" w:rsidP="00E73563">
            <w:pPr>
              <w:pStyle w:val="TAC"/>
            </w:pPr>
          </w:p>
        </w:tc>
        <w:tc>
          <w:tcPr>
            <w:tcW w:w="3343" w:type="dxa"/>
            <w:tcBorders>
              <w:left w:val="single" w:sz="4" w:space="0" w:color="auto"/>
              <w:right w:val="single" w:sz="4" w:space="0" w:color="auto"/>
            </w:tcBorders>
            <w:vAlign w:val="center"/>
          </w:tcPr>
          <w:p w14:paraId="2EB41245" w14:textId="77777777" w:rsidR="003950BE" w:rsidRPr="00EE3C3D" w:rsidRDefault="003950BE" w:rsidP="00E73563">
            <w:pPr>
              <w:pStyle w:val="TAC"/>
            </w:pPr>
            <w:r w:rsidRPr="00EE3C3D">
              <w:t>SSB.2 FR2</w:t>
            </w:r>
          </w:p>
        </w:tc>
      </w:tr>
      <w:tr w:rsidR="003950BE" w:rsidRPr="00EE3C3D" w14:paraId="78F5A716" w14:textId="77777777" w:rsidTr="00E73563">
        <w:trPr>
          <w:trHeight w:val="85"/>
          <w:jc w:val="center"/>
        </w:trPr>
        <w:tc>
          <w:tcPr>
            <w:tcW w:w="2733" w:type="dxa"/>
            <w:tcBorders>
              <w:left w:val="single" w:sz="4" w:space="0" w:color="auto"/>
              <w:right w:val="single" w:sz="4" w:space="0" w:color="auto"/>
            </w:tcBorders>
            <w:vAlign w:val="center"/>
          </w:tcPr>
          <w:p w14:paraId="6BF86404" w14:textId="77777777" w:rsidR="003950BE" w:rsidRPr="00EE3C3D" w:rsidRDefault="003950BE" w:rsidP="00E73563">
            <w:pPr>
              <w:pStyle w:val="TAL"/>
            </w:pPr>
            <w:r w:rsidRPr="00EE3C3D">
              <w:rPr>
                <w:rFonts w:cs="Arial"/>
              </w:rPr>
              <w:t>CSI-</w:t>
            </w:r>
            <w:r w:rsidRPr="00EE3C3D">
              <w:rPr>
                <w:rFonts w:cs="Arial"/>
                <w:lang w:eastAsia="zh-CN"/>
              </w:rPr>
              <w:t>IM</w:t>
            </w:r>
            <w:r w:rsidRPr="00EE3C3D">
              <w:rPr>
                <w:rFonts w:cs="Arial"/>
              </w:rPr>
              <w:t xml:space="preserve"> configuration</w:t>
            </w:r>
          </w:p>
        </w:tc>
        <w:tc>
          <w:tcPr>
            <w:tcW w:w="955" w:type="dxa"/>
            <w:tcBorders>
              <w:top w:val="single" w:sz="4" w:space="0" w:color="auto"/>
              <w:left w:val="single" w:sz="4" w:space="0" w:color="auto"/>
              <w:right w:val="single" w:sz="4" w:space="0" w:color="auto"/>
            </w:tcBorders>
            <w:vAlign w:val="center"/>
          </w:tcPr>
          <w:p w14:paraId="3321D2C2" w14:textId="77777777" w:rsidR="003950BE" w:rsidRPr="00EE3C3D" w:rsidRDefault="003950BE" w:rsidP="00E73563">
            <w:pPr>
              <w:pStyle w:val="TAC"/>
            </w:pPr>
            <w:r w:rsidRPr="00EE3C3D">
              <w:t>1~2</w:t>
            </w:r>
          </w:p>
        </w:tc>
        <w:tc>
          <w:tcPr>
            <w:tcW w:w="1269" w:type="dxa"/>
            <w:tcBorders>
              <w:left w:val="single" w:sz="4" w:space="0" w:color="auto"/>
              <w:right w:val="single" w:sz="4" w:space="0" w:color="auto"/>
            </w:tcBorders>
            <w:vAlign w:val="center"/>
          </w:tcPr>
          <w:p w14:paraId="339F2622" w14:textId="77777777" w:rsidR="003950BE" w:rsidRPr="00EE3C3D" w:rsidRDefault="003950BE" w:rsidP="00E73563">
            <w:pPr>
              <w:pStyle w:val="TAC"/>
            </w:pPr>
          </w:p>
        </w:tc>
        <w:tc>
          <w:tcPr>
            <w:tcW w:w="3343" w:type="dxa"/>
            <w:tcBorders>
              <w:left w:val="single" w:sz="4" w:space="0" w:color="auto"/>
              <w:right w:val="single" w:sz="4" w:space="0" w:color="auto"/>
            </w:tcBorders>
            <w:vAlign w:val="center"/>
          </w:tcPr>
          <w:p w14:paraId="7B86AF07" w14:textId="77777777" w:rsidR="003950BE" w:rsidRPr="00EE3C3D" w:rsidRDefault="003950BE" w:rsidP="00E73563">
            <w:pPr>
              <w:keepNext/>
              <w:keepLines/>
              <w:spacing w:after="0" w:line="256" w:lineRule="auto"/>
              <w:jc w:val="center"/>
              <w:rPr>
                <w:rFonts w:ascii="Arial" w:hAnsi="Arial" w:cs="Arial"/>
                <w:sz w:val="18"/>
              </w:rPr>
            </w:pPr>
            <w:r w:rsidRPr="00EE3C3D">
              <w:rPr>
                <w:rFonts w:ascii="Arial" w:hAnsi="Arial" w:cs="Arial"/>
                <w:sz w:val="18"/>
              </w:rPr>
              <w:t>CSI-</w:t>
            </w:r>
            <w:r w:rsidRPr="00EE3C3D">
              <w:rPr>
                <w:rFonts w:ascii="Arial" w:hAnsi="Arial" w:cs="Arial"/>
                <w:sz w:val="18"/>
                <w:lang w:eastAsia="zh-CN"/>
              </w:rPr>
              <w:t>IM</w:t>
            </w:r>
            <w:r w:rsidRPr="00EE3C3D">
              <w:rPr>
                <w:rFonts w:ascii="Arial" w:hAnsi="Arial" w:cs="Arial"/>
                <w:sz w:val="18"/>
              </w:rPr>
              <w:t xml:space="preserve"> 3.1 TDD</w:t>
            </w:r>
          </w:p>
        </w:tc>
      </w:tr>
      <w:tr w:rsidR="003950BE" w:rsidRPr="00EE3C3D" w14:paraId="11685988"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17E777" w14:textId="77777777" w:rsidR="003950BE" w:rsidRPr="00EE3C3D" w:rsidRDefault="003950BE" w:rsidP="00E73563">
            <w:pPr>
              <w:pStyle w:val="TAL"/>
            </w:pPr>
            <w:r w:rsidRPr="00EE3C3D">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7176612"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67B38FF7"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EA6D5E3" w14:textId="77777777" w:rsidR="003950BE" w:rsidRPr="00EE3C3D" w:rsidRDefault="003950BE" w:rsidP="00E73563">
            <w:pPr>
              <w:pStyle w:val="TAC"/>
            </w:pPr>
            <w:r w:rsidRPr="00EE3C3D">
              <w:t>OP.1</w:t>
            </w:r>
          </w:p>
        </w:tc>
      </w:tr>
      <w:tr w:rsidR="003950BE" w:rsidRPr="00EE3C3D" w14:paraId="1B01F9B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3F77D1" w14:textId="77777777" w:rsidR="003950BE" w:rsidRPr="00EE3C3D" w:rsidRDefault="003950BE" w:rsidP="00E73563">
            <w:pPr>
              <w:pStyle w:val="TAL"/>
            </w:pPr>
            <w:r w:rsidRPr="00EE3C3D">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E47CB7"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649178FB"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3BDB22CE" w14:textId="77777777" w:rsidR="003950BE" w:rsidRPr="00EE3C3D" w:rsidRDefault="003950BE" w:rsidP="00E73563">
            <w:pPr>
              <w:pStyle w:val="TAC"/>
            </w:pPr>
            <w:r w:rsidRPr="00EE3C3D">
              <w:t>DLBWP.0.1</w:t>
            </w:r>
          </w:p>
          <w:p w14:paraId="60D308B5" w14:textId="77777777" w:rsidR="003950BE" w:rsidRPr="00EE3C3D" w:rsidRDefault="003950BE" w:rsidP="00E73563">
            <w:pPr>
              <w:pStyle w:val="TAC"/>
            </w:pPr>
            <w:r w:rsidRPr="00EE3C3D">
              <w:t>ULBWP.0.1</w:t>
            </w:r>
          </w:p>
        </w:tc>
      </w:tr>
      <w:tr w:rsidR="003950BE" w:rsidRPr="00EE3C3D" w14:paraId="56EC159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D5EC40" w14:textId="77777777" w:rsidR="003950BE" w:rsidRPr="00EE3C3D" w:rsidRDefault="003950BE" w:rsidP="00E73563">
            <w:pPr>
              <w:pStyle w:val="TAL"/>
            </w:pPr>
            <w:r w:rsidRPr="00EE3C3D">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D51602"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0BBA44DD"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03F088C3" w14:textId="77777777" w:rsidR="003950BE" w:rsidRPr="00EE3C3D" w:rsidRDefault="003950BE" w:rsidP="00E73563">
            <w:pPr>
              <w:pStyle w:val="TAC"/>
            </w:pPr>
            <w:r w:rsidRPr="00EE3C3D">
              <w:t>DLBWP.1.3</w:t>
            </w:r>
          </w:p>
          <w:p w14:paraId="3DBB5657" w14:textId="77777777" w:rsidR="003950BE" w:rsidRPr="00EE3C3D" w:rsidRDefault="003950BE" w:rsidP="00E73563">
            <w:pPr>
              <w:pStyle w:val="TAC"/>
            </w:pPr>
            <w:r w:rsidRPr="00EE3C3D">
              <w:t>ULBWP.1.3</w:t>
            </w:r>
          </w:p>
        </w:tc>
      </w:tr>
      <w:tr w:rsidR="003950BE" w:rsidRPr="00EE3C3D" w14:paraId="3CE55854"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05B885" w14:textId="77777777" w:rsidR="003950BE" w:rsidRPr="00EE3C3D" w:rsidRDefault="003950BE" w:rsidP="00E73563">
            <w:pPr>
              <w:pStyle w:val="TAL"/>
            </w:pPr>
            <w:r w:rsidRPr="00EE3C3D">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8849EA9" w14:textId="77777777" w:rsidR="003950BE" w:rsidRPr="00EE3C3D" w:rsidRDefault="003950BE" w:rsidP="00E73563">
            <w:pPr>
              <w:pStyle w:val="TAC"/>
            </w:pPr>
            <w:r w:rsidRPr="00EE3C3D">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2C772CA"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188B8E78" w14:textId="77777777" w:rsidR="003950BE" w:rsidRPr="00EE3C3D" w:rsidRDefault="003950BE" w:rsidP="00E73563">
            <w:pPr>
              <w:pStyle w:val="TAC"/>
            </w:pPr>
            <w:r w:rsidRPr="00EE3C3D">
              <w:t>TRS.2.1 TDD</w:t>
            </w:r>
          </w:p>
        </w:tc>
      </w:tr>
      <w:tr w:rsidR="003950BE" w:rsidRPr="00EE3C3D" w14:paraId="4F3B5516"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7A53F9" w14:textId="77777777" w:rsidR="003950BE" w:rsidRPr="00EE3C3D" w:rsidRDefault="003950BE" w:rsidP="00E73563">
            <w:pPr>
              <w:pStyle w:val="TAL"/>
            </w:pPr>
            <w:r w:rsidRPr="00EE3C3D">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0F45FE9" w14:textId="77777777" w:rsidR="003950BE" w:rsidRPr="00EE3C3D" w:rsidRDefault="003950BE" w:rsidP="00E73563">
            <w:pPr>
              <w:pStyle w:val="TAC"/>
            </w:pPr>
            <w:r w:rsidRPr="00EE3C3D">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A102910"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1904263B" w14:textId="77777777" w:rsidR="003950BE" w:rsidRPr="00EE3C3D" w:rsidRDefault="003950BE" w:rsidP="00E73563">
            <w:pPr>
              <w:pStyle w:val="TAC"/>
            </w:pPr>
            <w:r w:rsidRPr="00EE3C3D">
              <w:t>TCI.State.2</w:t>
            </w:r>
          </w:p>
        </w:tc>
      </w:tr>
      <w:tr w:rsidR="003950BE" w:rsidRPr="00EE3C3D" w14:paraId="77970C7B"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3C1AEA" w14:textId="77777777" w:rsidR="003950BE" w:rsidRPr="00EE3C3D" w:rsidRDefault="003950BE" w:rsidP="00E73563">
            <w:pPr>
              <w:pStyle w:val="TAL"/>
            </w:pPr>
            <w:r w:rsidRPr="00EE3C3D">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6E14864"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4BA305CF"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4822BC1A" w14:textId="77777777" w:rsidR="003950BE" w:rsidRPr="00EE3C3D" w:rsidRDefault="003950BE" w:rsidP="00E73563">
            <w:pPr>
              <w:pStyle w:val="TAC"/>
            </w:pPr>
            <w:r w:rsidRPr="00EE3C3D">
              <w:t>SMTC.1</w:t>
            </w:r>
          </w:p>
        </w:tc>
      </w:tr>
      <w:tr w:rsidR="003950BE" w:rsidRPr="00EE3C3D" w14:paraId="305F1C42"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C6BF1E" w14:textId="77777777" w:rsidR="003950BE" w:rsidRPr="00EE3C3D" w:rsidRDefault="003950BE" w:rsidP="00E73563">
            <w:pPr>
              <w:pStyle w:val="TAL"/>
            </w:pPr>
            <w:r w:rsidRPr="00EE3C3D">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B9EEC96"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1AE73F17"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346C0DED" w14:textId="77777777" w:rsidR="003950BE" w:rsidRPr="00EE3C3D" w:rsidRDefault="003950BE" w:rsidP="00E73563">
            <w:pPr>
              <w:pStyle w:val="TAC"/>
            </w:pPr>
            <w:r w:rsidRPr="00EE3C3D">
              <w:t>periodic</w:t>
            </w:r>
          </w:p>
        </w:tc>
      </w:tr>
      <w:tr w:rsidR="003950BE" w:rsidRPr="00EE3C3D" w14:paraId="15B8FF8D"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CBDDAD" w14:textId="77777777" w:rsidR="003950BE" w:rsidRPr="00EE3C3D" w:rsidRDefault="003950BE" w:rsidP="00E73563">
            <w:pPr>
              <w:pStyle w:val="TAL"/>
            </w:pPr>
            <w:r w:rsidRPr="00EE3C3D">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7041D8C"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23EE6CB0"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0CCC53D6" w14:textId="77777777" w:rsidR="003950BE" w:rsidRPr="00EE3C3D" w:rsidRDefault="003950BE" w:rsidP="00E73563">
            <w:pPr>
              <w:pStyle w:val="TAC"/>
            </w:pPr>
            <w:r w:rsidRPr="00EE3C3D">
              <w:t>ssb-Index-SINR-r16</w:t>
            </w:r>
          </w:p>
        </w:tc>
      </w:tr>
      <w:tr w:rsidR="003950BE" w:rsidRPr="00EE3C3D" w14:paraId="726D9C9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3090A6" w14:textId="77777777" w:rsidR="003950BE" w:rsidRPr="00EE3C3D" w:rsidRDefault="003950BE" w:rsidP="00E73563">
            <w:pPr>
              <w:pStyle w:val="TAL"/>
            </w:pPr>
            <w:r w:rsidRPr="00EE3C3D">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32A14A2"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60666D15"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54739D7D" w14:textId="77777777" w:rsidR="003950BE" w:rsidRPr="00EE3C3D" w:rsidRDefault="003950BE" w:rsidP="00E73563">
            <w:pPr>
              <w:pStyle w:val="TAC"/>
            </w:pPr>
            <w:r w:rsidRPr="00EE3C3D">
              <w:t>2</w:t>
            </w:r>
          </w:p>
        </w:tc>
      </w:tr>
      <w:tr w:rsidR="003950BE" w:rsidRPr="00EE3C3D" w14:paraId="520E0013"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1D91C4" w14:textId="77777777" w:rsidR="003950BE" w:rsidRPr="00EE3C3D" w:rsidRDefault="003950BE" w:rsidP="00E73563">
            <w:pPr>
              <w:pStyle w:val="TAL"/>
            </w:pPr>
            <w:r w:rsidRPr="00EE3C3D">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36DF387"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5C246E76"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7CAE9EC6" w14:textId="77777777" w:rsidR="003950BE" w:rsidRPr="00EE3C3D" w:rsidRDefault="003950BE" w:rsidP="00E73563">
            <w:pPr>
              <w:pStyle w:val="TAC"/>
            </w:pPr>
            <w:r w:rsidRPr="00EE3C3D">
              <w:t>slot640</w:t>
            </w:r>
          </w:p>
        </w:tc>
      </w:tr>
      <w:tr w:rsidR="003950BE" w:rsidRPr="00EE3C3D" w14:paraId="60593C8C"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25B356" w14:textId="77777777" w:rsidR="003950BE" w:rsidRPr="00EE3C3D" w:rsidRDefault="003950BE" w:rsidP="00E73563">
            <w:pPr>
              <w:pStyle w:val="TAL"/>
            </w:pPr>
            <w:r w:rsidRPr="00EE3C3D">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75DF3AA"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3A597954"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15906AAD" w14:textId="77777777" w:rsidR="003950BE" w:rsidRPr="00EE3C3D" w:rsidRDefault="003950BE" w:rsidP="00E73563">
            <w:pPr>
              <w:pStyle w:val="TAC"/>
            </w:pPr>
            <w:r w:rsidRPr="00EE3C3D">
              <w:t>AWGN</w:t>
            </w:r>
          </w:p>
        </w:tc>
      </w:tr>
      <w:tr w:rsidR="003950BE" w:rsidRPr="00EE3C3D" w14:paraId="684F2919" w14:textId="77777777" w:rsidTr="00E7356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74AE8F" w14:textId="77777777" w:rsidR="003950BE" w:rsidRPr="00EE3C3D" w:rsidRDefault="003950BE" w:rsidP="00E73563">
            <w:pPr>
              <w:pStyle w:val="TAL"/>
            </w:pPr>
            <w:r w:rsidRPr="00EE3C3D">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598CC6" w14:textId="77777777" w:rsidR="003950BE" w:rsidRPr="00EE3C3D" w:rsidRDefault="003950BE" w:rsidP="00E73563">
            <w:pPr>
              <w:pStyle w:val="TAC"/>
            </w:pPr>
            <w:r w:rsidRPr="00EE3C3D">
              <w:t>1~2</w:t>
            </w:r>
          </w:p>
        </w:tc>
        <w:tc>
          <w:tcPr>
            <w:tcW w:w="1269" w:type="dxa"/>
            <w:tcBorders>
              <w:top w:val="single" w:sz="4" w:space="0" w:color="auto"/>
              <w:left w:val="single" w:sz="4" w:space="0" w:color="auto"/>
              <w:bottom w:val="single" w:sz="4" w:space="0" w:color="auto"/>
              <w:right w:val="single" w:sz="4" w:space="0" w:color="auto"/>
            </w:tcBorders>
            <w:vAlign w:val="center"/>
          </w:tcPr>
          <w:p w14:paraId="0B7A6631" w14:textId="77777777" w:rsidR="003950BE" w:rsidRPr="00EE3C3D" w:rsidRDefault="003950BE" w:rsidP="00E73563">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71AF2C9B" w14:textId="77777777" w:rsidR="003950BE" w:rsidRPr="00EE3C3D" w:rsidRDefault="003950BE" w:rsidP="00E73563">
            <w:pPr>
              <w:pStyle w:val="TAC"/>
            </w:pPr>
            <w:r w:rsidRPr="00EE3C3D">
              <w:t>1x2</w:t>
            </w:r>
          </w:p>
        </w:tc>
      </w:tr>
      <w:tr w:rsidR="003950BE" w:rsidRPr="00EE3C3D" w14:paraId="4B42D807" w14:textId="77777777" w:rsidTr="00E73563">
        <w:trPr>
          <w:trHeight w:val="152"/>
          <w:jc w:val="center"/>
        </w:trPr>
        <w:tc>
          <w:tcPr>
            <w:tcW w:w="2733" w:type="dxa"/>
            <w:tcBorders>
              <w:top w:val="single" w:sz="4" w:space="0" w:color="auto"/>
              <w:left w:val="single" w:sz="4" w:space="0" w:color="auto"/>
              <w:right w:val="single" w:sz="4" w:space="0" w:color="auto"/>
            </w:tcBorders>
            <w:vAlign w:val="center"/>
          </w:tcPr>
          <w:p w14:paraId="3FE88869" w14:textId="77777777" w:rsidR="003950BE" w:rsidRPr="00EE3C3D" w:rsidRDefault="003950BE" w:rsidP="00E73563">
            <w:pPr>
              <w:pStyle w:val="TAL"/>
            </w:pPr>
            <w:r w:rsidRPr="00EE3C3D">
              <w:rPr>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6C6064D" w14:textId="77777777" w:rsidR="003950BE" w:rsidRPr="00EE3C3D" w:rsidRDefault="003950BE" w:rsidP="00E73563">
            <w:pPr>
              <w:pStyle w:val="TAC"/>
            </w:pPr>
            <w:r w:rsidRPr="00EE3C3D">
              <w:t>1~2</w:t>
            </w:r>
          </w:p>
        </w:tc>
        <w:tc>
          <w:tcPr>
            <w:tcW w:w="1269" w:type="dxa"/>
            <w:vMerge w:val="restart"/>
            <w:tcBorders>
              <w:top w:val="single" w:sz="4" w:space="0" w:color="auto"/>
              <w:left w:val="single" w:sz="4" w:space="0" w:color="auto"/>
              <w:right w:val="single" w:sz="4" w:space="0" w:color="auto"/>
            </w:tcBorders>
            <w:vAlign w:val="center"/>
            <w:hideMark/>
          </w:tcPr>
          <w:p w14:paraId="05EC8FDE" w14:textId="77777777" w:rsidR="003950BE" w:rsidRPr="00EE3C3D" w:rsidRDefault="003950BE" w:rsidP="00E73563">
            <w:pPr>
              <w:pStyle w:val="TAC"/>
            </w:pPr>
            <w:r w:rsidRPr="00EE3C3D">
              <w:t>dB</w:t>
            </w:r>
          </w:p>
        </w:tc>
        <w:tc>
          <w:tcPr>
            <w:tcW w:w="3343" w:type="dxa"/>
            <w:vMerge w:val="restart"/>
            <w:tcBorders>
              <w:top w:val="single" w:sz="4" w:space="0" w:color="auto"/>
              <w:left w:val="single" w:sz="4" w:space="0" w:color="auto"/>
              <w:right w:val="single" w:sz="4" w:space="0" w:color="auto"/>
            </w:tcBorders>
            <w:vAlign w:val="center"/>
            <w:hideMark/>
          </w:tcPr>
          <w:p w14:paraId="5F57ED98" w14:textId="77777777" w:rsidR="003950BE" w:rsidRPr="00EE3C3D" w:rsidRDefault="003950BE" w:rsidP="00E73563">
            <w:pPr>
              <w:pStyle w:val="TAC"/>
            </w:pPr>
            <w:r w:rsidRPr="00EE3C3D">
              <w:t>0</w:t>
            </w:r>
          </w:p>
        </w:tc>
      </w:tr>
      <w:tr w:rsidR="003950BE" w:rsidRPr="00EE3C3D" w14:paraId="6FBFC377"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5E666F64" w14:textId="77777777" w:rsidR="003950BE" w:rsidRPr="00EE3C3D" w:rsidRDefault="003950BE" w:rsidP="00E73563">
            <w:pPr>
              <w:pStyle w:val="TAL"/>
            </w:pPr>
            <w:r w:rsidRPr="00EE3C3D">
              <w:rPr>
                <w:szCs w:val="15"/>
              </w:rPr>
              <w:t>EPRE ratio of PBCH DMRS to SSS</w:t>
            </w:r>
          </w:p>
        </w:tc>
        <w:tc>
          <w:tcPr>
            <w:tcW w:w="955" w:type="dxa"/>
            <w:vMerge/>
            <w:tcBorders>
              <w:left w:val="single" w:sz="4" w:space="0" w:color="auto"/>
              <w:right w:val="single" w:sz="4" w:space="0" w:color="auto"/>
            </w:tcBorders>
            <w:vAlign w:val="center"/>
          </w:tcPr>
          <w:p w14:paraId="1ACC29EB"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570E700"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775AC18A" w14:textId="77777777" w:rsidR="003950BE" w:rsidRPr="00EE3C3D" w:rsidRDefault="003950BE" w:rsidP="00E73563">
            <w:pPr>
              <w:keepNext/>
              <w:keepLines/>
              <w:spacing w:after="0"/>
              <w:jc w:val="center"/>
              <w:rPr>
                <w:rFonts w:ascii="Arial" w:hAnsi="Arial" w:cs="Arial"/>
                <w:sz w:val="18"/>
              </w:rPr>
            </w:pPr>
          </w:p>
        </w:tc>
      </w:tr>
      <w:tr w:rsidR="003950BE" w:rsidRPr="00EE3C3D" w14:paraId="144EE977"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2ABAA1A5" w14:textId="77777777" w:rsidR="003950BE" w:rsidRPr="00EE3C3D" w:rsidRDefault="003950BE" w:rsidP="00E73563">
            <w:pPr>
              <w:pStyle w:val="TAL"/>
            </w:pPr>
            <w:r w:rsidRPr="00EE3C3D">
              <w:rPr>
                <w:szCs w:val="15"/>
              </w:rPr>
              <w:t>EPRE ratio of PBCH to PBCH DMRS</w:t>
            </w:r>
          </w:p>
        </w:tc>
        <w:tc>
          <w:tcPr>
            <w:tcW w:w="955" w:type="dxa"/>
            <w:vMerge/>
            <w:tcBorders>
              <w:left w:val="single" w:sz="4" w:space="0" w:color="auto"/>
              <w:right w:val="single" w:sz="4" w:space="0" w:color="auto"/>
            </w:tcBorders>
            <w:vAlign w:val="center"/>
          </w:tcPr>
          <w:p w14:paraId="54D802B1"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DEC32A3"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695F9E75" w14:textId="77777777" w:rsidR="003950BE" w:rsidRPr="00EE3C3D" w:rsidRDefault="003950BE" w:rsidP="00E73563">
            <w:pPr>
              <w:keepNext/>
              <w:keepLines/>
              <w:spacing w:after="0"/>
              <w:jc w:val="center"/>
              <w:rPr>
                <w:rFonts w:ascii="Arial" w:hAnsi="Arial" w:cs="Arial"/>
                <w:sz w:val="18"/>
              </w:rPr>
            </w:pPr>
          </w:p>
        </w:tc>
      </w:tr>
      <w:tr w:rsidR="003950BE" w:rsidRPr="00EE3C3D" w14:paraId="09CB9320"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325F307B" w14:textId="77777777" w:rsidR="003950BE" w:rsidRPr="00EE3C3D" w:rsidRDefault="003950BE" w:rsidP="00E73563">
            <w:pPr>
              <w:pStyle w:val="TAL"/>
            </w:pPr>
            <w:r w:rsidRPr="00EE3C3D">
              <w:rPr>
                <w:szCs w:val="15"/>
              </w:rPr>
              <w:t>EPRE ratio of PDCCH DMRS to SSS</w:t>
            </w:r>
          </w:p>
        </w:tc>
        <w:tc>
          <w:tcPr>
            <w:tcW w:w="955" w:type="dxa"/>
            <w:vMerge/>
            <w:tcBorders>
              <w:left w:val="single" w:sz="4" w:space="0" w:color="auto"/>
              <w:right w:val="single" w:sz="4" w:space="0" w:color="auto"/>
            </w:tcBorders>
            <w:vAlign w:val="center"/>
          </w:tcPr>
          <w:p w14:paraId="08D3A5A5"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A865EF1"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4FF51FA3" w14:textId="77777777" w:rsidR="003950BE" w:rsidRPr="00EE3C3D" w:rsidRDefault="003950BE" w:rsidP="00E73563">
            <w:pPr>
              <w:keepNext/>
              <w:keepLines/>
              <w:spacing w:after="0"/>
              <w:jc w:val="center"/>
              <w:rPr>
                <w:rFonts w:ascii="Arial" w:hAnsi="Arial" w:cs="Arial"/>
                <w:sz w:val="18"/>
              </w:rPr>
            </w:pPr>
          </w:p>
        </w:tc>
      </w:tr>
      <w:tr w:rsidR="003950BE" w:rsidRPr="00EE3C3D" w14:paraId="0406ABA6"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61D7DD1C" w14:textId="77777777" w:rsidR="003950BE" w:rsidRPr="00EE3C3D" w:rsidRDefault="003950BE" w:rsidP="00E73563">
            <w:pPr>
              <w:pStyle w:val="TAL"/>
            </w:pPr>
            <w:r w:rsidRPr="00EE3C3D">
              <w:rPr>
                <w:szCs w:val="15"/>
              </w:rPr>
              <w:t>EPRE ratio of PDCCH to PDCCH DMRS</w:t>
            </w:r>
          </w:p>
        </w:tc>
        <w:tc>
          <w:tcPr>
            <w:tcW w:w="955" w:type="dxa"/>
            <w:vMerge/>
            <w:tcBorders>
              <w:left w:val="single" w:sz="4" w:space="0" w:color="auto"/>
              <w:right w:val="single" w:sz="4" w:space="0" w:color="auto"/>
            </w:tcBorders>
            <w:vAlign w:val="center"/>
          </w:tcPr>
          <w:p w14:paraId="314A54A3"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B9DC669"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3ED171C7" w14:textId="77777777" w:rsidR="003950BE" w:rsidRPr="00EE3C3D" w:rsidRDefault="003950BE" w:rsidP="00E73563">
            <w:pPr>
              <w:keepNext/>
              <w:keepLines/>
              <w:spacing w:after="0"/>
              <w:jc w:val="center"/>
              <w:rPr>
                <w:rFonts w:ascii="Arial" w:hAnsi="Arial" w:cs="Arial"/>
                <w:sz w:val="18"/>
              </w:rPr>
            </w:pPr>
          </w:p>
        </w:tc>
      </w:tr>
      <w:tr w:rsidR="003950BE" w:rsidRPr="00EE3C3D" w14:paraId="16BF4653"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0EF3B64E" w14:textId="77777777" w:rsidR="003950BE" w:rsidRPr="00EE3C3D" w:rsidRDefault="003950BE" w:rsidP="00E73563">
            <w:pPr>
              <w:pStyle w:val="TAL"/>
            </w:pPr>
            <w:r w:rsidRPr="00EE3C3D">
              <w:rPr>
                <w:szCs w:val="15"/>
              </w:rPr>
              <w:t>EPRE ratio of PDSCH DMRS to SSS</w:t>
            </w:r>
          </w:p>
        </w:tc>
        <w:tc>
          <w:tcPr>
            <w:tcW w:w="955" w:type="dxa"/>
            <w:vMerge/>
            <w:tcBorders>
              <w:left w:val="single" w:sz="4" w:space="0" w:color="auto"/>
              <w:right w:val="single" w:sz="4" w:space="0" w:color="auto"/>
            </w:tcBorders>
            <w:vAlign w:val="center"/>
          </w:tcPr>
          <w:p w14:paraId="36A58E40"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84F04C5"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5A76B309" w14:textId="77777777" w:rsidR="003950BE" w:rsidRPr="00EE3C3D" w:rsidRDefault="003950BE" w:rsidP="00E73563">
            <w:pPr>
              <w:keepNext/>
              <w:keepLines/>
              <w:spacing w:after="0"/>
              <w:jc w:val="center"/>
              <w:rPr>
                <w:rFonts w:ascii="Arial" w:hAnsi="Arial" w:cs="Arial"/>
                <w:sz w:val="18"/>
              </w:rPr>
            </w:pPr>
          </w:p>
        </w:tc>
      </w:tr>
      <w:tr w:rsidR="003950BE" w:rsidRPr="00EE3C3D" w14:paraId="0F38CAA0"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42F9A0C4" w14:textId="77777777" w:rsidR="003950BE" w:rsidRPr="00EE3C3D" w:rsidRDefault="003950BE" w:rsidP="00E73563">
            <w:pPr>
              <w:pStyle w:val="TAL"/>
            </w:pPr>
            <w:r w:rsidRPr="00EE3C3D">
              <w:rPr>
                <w:szCs w:val="15"/>
              </w:rPr>
              <w:t>EPRE ratio of PDSCH to PDSCH DMRS</w:t>
            </w:r>
          </w:p>
        </w:tc>
        <w:tc>
          <w:tcPr>
            <w:tcW w:w="955" w:type="dxa"/>
            <w:vMerge/>
            <w:tcBorders>
              <w:left w:val="single" w:sz="4" w:space="0" w:color="auto"/>
              <w:right w:val="single" w:sz="4" w:space="0" w:color="auto"/>
            </w:tcBorders>
            <w:vAlign w:val="center"/>
          </w:tcPr>
          <w:p w14:paraId="7D994508"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BFA4F32"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4CBD24C7" w14:textId="77777777" w:rsidR="003950BE" w:rsidRPr="00EE3C3D" w:rsidRDefault="003950BE" w:rsidP="00E73563">
            <w:pPr>
              <w:keepNext/>
              <w:keepLines/>
              <w:spacing w:after="0"/>
              <w:jc w:val="center"/>
              <w:rPr>
                <w:rFonts w:ascii="Arial" w:hAnsi="Arial" w:cs="Arial"/>
                <w:sz w:val="18"/>
              </w:rPr>
            </w:pPr>
          </w:p>
        </w:tc>
      </w:tr>
      <w:tr w:rsidR="003950BE" w:rsidRPr="00EE3C3D" w14:paraId="73076ED8"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10C217EC" w14:textId="77777777" w:rsidR="003950BE" w:rsidRPr="00EE3C3D" w:rsidRDefault="003950BE" w:rsidP="00E73563">
            <w:pPr>
              <w:pStyle w:val="TAL"/>
            </w:pPr>
            <w:r w:rsidRPr="00EE3C3D">
              <w:rPr>
                <w:szCs w:val="15"/>
              </w:rPr>
              <w:t>EPRE ratio of OCNG DMRS to SSS</w:t>
            </w:r>
            <w:r w:rsidRPr="00EE3C3D">
              <w:rPr>
                <w:szCs w:val="15"/>
                <w:vertAlign w:val="superscript"/>
              </w:rPr>
              <w:t>Note 1</w:t>
            </w:r>
          </w:p>
        </w:tc>
        <w:tc>
          <w:tcPr>
            <w:tcW w:w="955" w:type="dxa"/>
            <w:vMerge/>
            <w:tcBorders>
              <w:left w:val="single" w:sz="4" w:space="0" w:color="auto"/>
              <w:right w:val="single" w:sz="4" w:space="0" w:color="auto"/>
            </w:tcBorders>
            <w:vAlign w:val="center"/>
          </w:tcPr>
          <w:p w14:paraId="011C6A44"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A2568A7"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482CA01E" w14:textId="77777777" w:rsidR="003950BE" w:rsidRPr="00EE3C3D" w:rsidRDefault="003950BE" w:rsidP="00E73563">
            <w:pPr>
              <w:keepNext/>
              <w:keepLines/>
              <w:spacing w:after="0"/>
              <w:jc w:val="center"/>
              <w:rPr>
                <w:rFonts w:ascii="Arial" w:hAnsi="Arial" w:cs="Arial"/>
                <w:sz w:val="18"/>
              </w:rPr>
            </w:pPr>
          </w:p>
        </w:tc>
      </w:tr>
      <w:tr w:rsidR="003950BE" w:rsidRPr="00EE3C3D" w14:paraId="058C12A1" w14:textId="77777777" w:rsidTr="00E73563">
        <w:trPr>
          <w:trHeight w:val="145"/>
          <w:jc w:val="center"/>
        </w:trPr>
        <w:tc>
          <w:tcPr>
            <w:tcW w:w="2733" w:type="dxa"/>
            <w:tcBorders>
              <w:top w:val="single" w:sz="4" w:space="0" w:color="auto"/>
              <w:left w:val="single" w:sz="4" w:space="0" w:color="auto"/>
              <w:right w:val="single" w:sz="4" w:space="0" w:color="auto"/>
            </w:tcBorders>
            <w:vAlign w:val="center"/>
          </w:tcPr>
          <w:p w14:paraId="7F344D66" w14:textId="77777777" w:rsidR="003950BE" w:rsidRPr="00EE3C3D" w:rsidRDefault="003950BE" w:rsidP="00E73563">
            <w:pPr>
              <w:pStyle w:val="TAL"/>
            </w:pPr>
            <w:r w:rsidRPr="00EE3C3D">
              <w:rPr>
                <w:szCs w:val="15"/>
              </w:rPr>
              <w:t>EPRE ratio of OCNG to OCNG DMRS</w:t>
            </w:r>
            <w:r w:rsidRPr="00EE3C3D">
              <w:rPr>
                <w:szCs w:val="15"/>
                <w:vertAlign w:val="superscript"/>
              </w:rPr>
              <w:t xml:space="preserve"> Note 1</w:t>
            </w:r>
          </w:p>
        </w:tc>
        <w:tc>
          <w:tcPr>
            <w:tcW w:w="955" w:type="dxa"/>
            <w:vMerge/>
            <w:tcBorders>
              <w:left w:val="single" w:sz="4" w:space="0" w:color="auto"/>
              <w:right w:val="single" w:sz="4" w:space="0" w:color="auto"/>
            </w:tcBorders>
            <w:vAlign w:val="center"/>
          </w:tcPr>
          <w:p w14:paraId="148A48DB" w14:textId="77777777" w:rsidR="003950BE" w:rsidRPr="00EE3C3D" w:rsidRDefault="003950BE" w:rsidP="00E73563">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1819A458" w14:textId="77777777" w:rsidR="003950BE" w:rsidRPr="00EE3C3D" w:rsidRDefault="003950BE" w:rsidP="00E73563">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2AC292F2" w14:textId="77777777" w:rsidR="003950BE" w:rsidRPr="00EE3C3D" w:rsidRDefault="003950BE" w:rsidP="00E73563">
            <w:pPr>
              <w:keepNext/>
              <w:keepLines/>
              <w:spacing w:after="0"/>
              <w:jc w:val="center"/>
              <w:rPr>
                <w:rFonts w:ascii="Arial" w:hAnsi="Arial" w:cs="Arial"/>
                <w:sz w:val="18"/>
              </w:rPr>
            </w:pPr>
          </w:p>
        </w:tc>
      </w:tr>
      <w:tr w:rsidR="003950BE" w:rsidRPr="00EE3C3D" w14:paraId="1EFB7131" w14:textId="77777777" w:rsidTr="00E73563">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69B34D41" w14:textId="77777777" w:rsidR="003950BE" w:rsidRPr="00EE3C3D" w:rsidRDefault="003950BE" w:rsidP="00E73563">
            <w:pPr>
              <w:pStyle w:val="TAN"/>
            </w:pPr>
            <w:r w:rsidRPr="00EE3C3D">
              <w:t>Note 1:</w:t>
            </w:r>
            <w:r w:rsidRPr="00EE3C3D">
              <w:tab/>
              <w:t>OCNG shall be used such that both cells are fully allocated and a constant total transmitted power spectral density is achieved for all OFDM symbols.</w:t>
            </w:r>
          </w:p>
          <w:p w14:paraId="1EA79B3F" w14:textId="77777777" w:rsidR="003950BE" w:rsidRPr="00EE3C3D" w:rsidRDefault="003950BE" w:rsidP="00E73563">
            <w:pPr>
              <w:pStyle w:val="TAN"/>
            </w:pPr>
            <w:r w:rsidRPr="00EE3C3D">
              <w:t>Note 2:</w:t>
            </w:r>
            <w:r w:rsidRPr="00EE3C3D">
              <w:tab/>
              <w:t xml:space="preserve">Interference from other cells and noise sources not specified in the test is assumed to be constant over subcarriers and time and shall be modelled as AWGN of appropriate power for </w:t>
            </w:r>
            <w:r w:rsidRPr="00EE3C3D">
              <w:rPr>
                <w:noProof/>
                <w:lang w:eastAsia="zh-TW"/>
              </w:rPr>
              <w:drawing>
                <wp:inline distT="0" distB="0" distL="0" distR="0" wp14:anchorId="1FC3618A" wp14:editId="2581B204">
                  <wp:extent cx="259080" cy="228600"/>
                  <wp:effectExtent l="0" t="0" r="7620" b="0"/>
                  <wp:docPr id="280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E3C3D">
              <w:t xml:space="preserve"> to be fulfilled.</w:t>
            </w:r>
          </w:p>
        </w:tc>
      </w:tr>
    </w:tbl>
    <w:p w14:paraId="2F322C35" w14:textId="77777777" w:rsidR="003950BE" w:rsidRPr="00EE3C3D" w:rsidRDefault="003950BE" w:rsidP="003950BE"/>
    <w:p w14:paraId="32D6CB11" w14:textId="77777777" w:rsidR="003950BE" w:rsidRPr="00EE3C3D" w:rsidRDefault="003950BE" w:rsidP="003950BE">
      <w:pPr>
        <w:pStyle w:val="TH"/>
      </w:pPr>
      <w:r w:rsidRPr="00EE3C3D">
        <w:lastRenderedPageBreak/>
        <w:t>Table 7.7.6.2.</w:t>
      </w:r>
      <w:r w:rsidRPr="00EE3C3D">
        <w:rPr>
          <w:lang w:eastAsia="zh-TW"/>
        </w:rPr>
        <w:t>5</w:t>
      </w:r>
      <w:r w:rsidRPr="00EE3C3D">
        <w:t>-2: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3950BE" w:rsidRPr="00EE3C3D" w14:paraId="6C70940B" w14:textId="77777777" w:rsidTr="00E73563">
        <w:trPr>
          <w:jc w:val="center"/>
        </w:trPr>
        <w:tc>
          <w:tcPr>
            <w:tcW w:w="2689" w:type="dxa"/>
            <w:vMerge w:val="restart"/>
            <w:tcBorders>
              <w:top w:val="single" w:sz="4" w:space="0" w:color="auto"/>
              <w:left w:val="single" w:sz="4" w:space="0" w:color="auto"/>
              <w:right w:val="single" w:sz="4" w:space="0" w:color="auto"/>
            </w:tcBorders>
            <w:vAlign w:val="center"/>
          </w:tcPr>
          <w:p w14:paraId="75390E89" w14:textId="77777777" w:rsidR="003950BE" w:rsidRPr="00EE3C3D" w:rsidRDefault="003950BE" w:rsidP="00E73563">
            <w:pPr>
              <w:pStyle w:val="TAH"/>
              <w:rPr>
                <w:rFonts w:eastAsia="Calibri"/>
              </w:rPr>
            </w:pPr>
            <w:r w:rsidRPr="00EE3C3D">
              <w:t>Parameter</w:t>
            </w:r>
          </w:p>
        </w:tc>
        <w:tc>
          <w:tcPr>
            <w:tcW w:w="850" w:type="dxa"/>
            <w:vMerge w:val="restart"/>
            <w:tcBorders>
              <w:top w:val="single" w:sz="4" w:space="0" w:color="auto"/>
              <w:left w:val="single" w:sz="4" w:space="0" w:color="auto"/>
              <w:right w:val="single" w:sz="4" w:space="0" w:color="auto"/>
            </w:tcBorders>
            <w:vAlign w:val="center"/>
          </w:tcPr>
          <w:p w14:paraId="28EF82ED" w14:textId="77777777" w:rsidR="003950BE" w:rsidRPr="00EE3C3D" w:rsidRDefault="003950BE" w:rsidP="00E73563">
            <w:pPr>
              <w:pStyle w:val="TAH"/>
              <w:rPr>
                <w:rFonts w:eastAsia="Calibri"/>
              </w:rPr>
            </w:pPr>
            <w:r w:rsidRPr="00EE3C3D">
              <w:t>Config</w:t>
            </w:r>
          </w:p>
        </w:tc>
        <w:tc>
          <w:tcPr>
            <w:tcW w:w="1276" w:type="dxa"/>
            <w:vMerge w:val="restart"/>
            <w:tcBorders>
              <w:top w:val="single" w:sz="4" w:space="0" w:color="auto"/>
              <w:left w:val="single" w:sz="4" w:space="0" w:color="auto"/>
              <w:right w:val="single" w:sz="4" w:space="0" w:color="auto"/>
            </w:tcBorders>
            <w:vAlign w:val="center"/>
          </w:tcPr>
          <w:p w14:paraId="077E79F8" w14:textId="77777777" w:rsidR="003950BE" w:rsidRPr="00EE3C3D" w:rsidRDefault="003950BE" w:rsidP="00E73563">
            <w:pPr>
              <w:pStyle w:val="TAH"/>
              <w:rPr>
                <w:rFonts w:eastAsia="Calibri"/>
              </w:rPr>
            </w:pPr>
            <w:r w:rsidRPr="00EE3C3D">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1A19D798" w14:textId="77777777" w:rsidR="003950BE" w:rsidRPr="00EE3C3D" w:rsidRDefault="003950BE" w:rsidP="00E73563">
            <w:pPr>
              <w:pStyle w:val="TAH"/>
            </w:pPr>
            <w:r w:rsidRPr="00EE3C3D">
              <w:t>Test 1</w:t>
            </w:r>
          </w:p>
        </w:tc>
      </w:tr>
      <w:tr w:rsidR="003950BE" w:rsidRPr="00EE3C3D" w14:paraId="4623C33B" w14:textId="77777777" w:rsidTr="00E73563">
        <w:trPr>
          <w:jc w:val="center"/>
        </w:trPr>
        <w:tc>
          <w:tcPr>
            <w:tcW w:w="2689" w:type="dxa"/>
            <w:vMerge/>
            <w:tcBorders>
              <w:left w:val="single" w:sz="4" w:space="0" w:color="auto"/>
              <w:bottom w:val="single" w:sz="4" w:space="0" w:color="auto"/>
              <w:right w:val="single" w:sz="4" w:space="0" w:color="auto"/>
            </w:tcBorders>
            <w:vAlign w:val="center"/>
          </w:tcPr>
          <w:p w14:paraId="35EC622F" w14:textId="77777777" w:rsidR="003950BE" w:rsidRPr="00EE3C3D" w:rsidRDefault="003950BE" w:rsidP="00E73563">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487F6609" w14:textId="77777777" w:rsidR="003950BE" w:rsidRPr="00EE3C3D" w:rsidRDefault="003950BE" w:rsidP="00E73563">
            <w:pPr>
              <w:pStyle w:val="TAH"/>
              <w:rPr>
                <w:rFonts w:eastAsia="Calibri"/>
              </w:rPr>
            </w:pPr>
          </w:p>
        </w:tc>
        <w:tc>
          <w:tcPr>
            <w:tcW w:w="1276" w:type="dxa"/>
            <w:vMerge/>
            <w:tcBorders>
              <w:left w:val="single" w:sz="4" w:space="0" w:color="auto"/>
              <w:bottom w:val="single" w:sz="4" w:space="0" w:color="auto"/>
              <w:right w:val="single" w:sz="4" w:space="0" w:color="auto"/>
            </w:tcBorders>
            <w:vAlign w:val="center"/>
          </w:tcPr>
          <w:p w14:paraId="5A7A539D" w14:textId="77777777" w:rsidR="003950BE" w:rsidRPr="00EE3C3D" w:rsidRDefault="003950BE" w:rsidP="00E73563">
            <w:pPr>
              <w:pStyle w:val="TAH"/>
              <w:rPr>
                <w:rFonts w:eastAsia="Calibri"/>
              </w:rPr>
            </w:pPr>
          </w:p>
        </w:tc>
        <w:tc>
          <w:tcPr>
            <w:tcW w:w="1843" w:type="dxa"/>
            <w:tcBorders>
              <w:top w:val="single" w:sz="4" w:space="0" w:color="auto"/>
              <w:left w:val="single" w:sz="4" w:space="0" w:color="auto"/>
              <w:bottom w:val="single" w:sz="4" w:space="0" w:color="auto"/>
              <w:right w:val="single" w:sz="4" w:space="0" w:color="auto"/>
            </w:tcBorders>
            <w:vAlign w:val="center"/>
          </w:tcPr>
          <w:p w14:paraId="21E6A0E7" w14:textId="77777777" w:rsidR="003950BE" w:rsidRPr="00EE3C3D" w:rsidRDefault="003950BE" w:rsidP="00E73563">
            <w:pPr>
              <w:pStyle w:val="TAH"/>
            </w:pPr>
            <w:r w:rsidRPr="00EE3C3D">
              <w:t>SSB0</w:t>
            </w:r>
          </w:p>
        </w:tc>
        <w:tc>
          <w:tcPr>
            <w:tcW w:w="1788" w:type="dxa"/>
            <w:tcBorders>
              <w:top w:val="single" w:sz="4" w:space="0" w:color="auto"/>
              <w:left w:val="single" w:sz="4" w:space="0" w:color="auto"/>
              <w:bottom w:val="single" w:sz="4" w:space="0" w:color="auto"/>
              <w:right w:val="single" w:sz="4" w:space="0" w:color="auto"/>
            </w:tcBorders>
            <w:vAlign w:val="center"/>
          </w:tcPr>
          <w:p w14:paraId="27B782DB" w14:textId="77777777" w:rsidR="003950BE" w:rsidRPr="00EE3C3D" w:rsidRDefault="003950BE" w:rsidP="00E73563">
            <w:pPr>
              <w:pStyle w:val="TAH"/>
            </w:pPr>
            <w:r w:rsidRPr="00EE3C3D">
              <w:t>SSB1</w:t>
            </w:r>
          </w:p>
        </w:tc>
      </w:tr>
      <w:tr w:rsidR="003950BE" w:rsidRPr="00EE3C3D" w14:paraId="043B0F1A" w14:textId="77777777" w:rsidTr="00E73563">
        <w:trPr>
          <w:jc w:val="center"/>
        </w:trPr>
        <w:tc>
          <w:tcPr>
            <w:tcW w:w="2689" w:type="dxa"/>
            <w:tcBorders>
              <w:top w:val="single" w:sz="4" w:space="0" w:color="auto"/>
              <w:left w:val="single" w:sz="4" w:space="0" w:color="auto"/>
              <w:right w:val="single" w:sz="4" w:space="0" w:color="auto"/>
            </w:tcBorders>
            <w:vAlign w:val="center"/>
          </w:tcPr>
          <w:p w14:paraId="650586B2" w14:textId="77777777" w:rsidR="003950BE" w:rsidRPr="00EE3C3D" w:rsidRDefault="003950BE" w:rsidP="00E73563">
            <w:pPr>
              <w:pStyle w:val="TAL"/>
              <w:rPr>
                <w:rFonts w:eastAsia="Calibri"/>
                <w:szCs w:val="22"/>
              </w:rPr>
            </w:pPr>
            <w:r w:rsidRPr="00EE3C3D">
              <w:t>Angle of arrival configuration</w:t>
            </w:r>
          </w:p>
        </w:tc>
        <w:tc>
          <w:tcPr>
            <w:tcW w:w="850" w:type="dxa"/>
            <w:tcBorders>
              <w:top w:val="single" w:sz="4" w:space="0" w:color="auto"/>
              <w:left w:val="single" w:sz="4" w:space="0" w:color="auto"/>
              <w:right w:val="single" w:sz="4" w:space="0" w:color="auto"/>
            </w:tcBorders>
            <w:vAlign w:val="center"/>
          </w:tcPr>
          <w:p w14:paraId="200D59D2" w14:textId="77777777" w:rsidR="003950BE" w:rsidRPr="00EE3C3D" w:rsidRDefault="003950BE" w:rsidP="00E73563">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3B3B8A22" w14:textId="77777777" w:rsidR="003950BE" w:rsidRPr="00EE3C3D" w:rsidRDefault="003950BE" w:rsidP="00E73563">
            <w:pPr>
              <w:pStyle w:val="TAL"/>
              <w:jc w:val="center"/>
            </w:pPr>
          </w:p>
        </w:tc>
        <w:tc>
          <w:tcPr>
            <w:tcW w:w="3631" w:type="dxa"/>
            <w:gridSpan w:val="2"/>
            <w:tcBorders>
              <w:top w:val="single" w:sz="4" w:space="0" w:color="auto"/>
              <w:left w:val="single" w:sz="4" w:space="0" w:color="auto"/>
              <w:right w:val="single" w:sz="4" w:space="0" w:color="auto"/>
            </w:tcBorders>
            <w:vAlign w:val="center"/>
          </w:tcPr>
          <w:p w14:paraId="762F00B5" w14:textId="77777777" w:rsidR="003950BE" w:rsidRPr="00EE3C3D" w:rsidRDefault="003950BE" w:rsidP="00E73563">
            <w:pPr>
              <w:pStyle w:val="TAL"/>
              <w:jc w:val="center"/>
            </w:pPr>
            <w:r w:rsidRPr="00EE3C3D">
              <w:t>Setup 1 according to A.3.15.1</w:t>
            </w:r>
          </w:p>
        </w:tc>
      </w:tr>
      <w:tr w:rsidR="003950BE" w:rsidRPr="00EE3C3D" w14:paraId="0C77579D" w14:textId="77777777" w:rsidTr="00E73563">
        <w:trPr>
          <w:jc w:val="center"/>
        </w:trPr>
        <w:tc>
          <w:tcPr>
            <w:tcW w:w="2689" w:type="dxa"/>
            <w:tcBorders>
              <w:top w:val="single" w:sz="4" w:space="0" w:color="auto"/>
              <w:left w:val="single" w:sz="4" w:space="0" w:color="auto"/>
              <w:right w:val="single" w:sz="4" w:space="0" w:color="auto"/>
            </w:tcBorders>
          </w:tcPr>
          <w:p w14:paraId="68BF08EC" w14:textId="77777777" w:rsidR="003950BE" w:rsidRPr="00EE3C3D" w:rsidRDefault="003950BE" w:rsidP="00E73563">
            <w:pPr>
              <w:pStyle w:val="TAL"/>
            </w:pPr>
            <w:r w:rsidRPr="00EE3C3D">
              <w:rPr>
                <w:rFonts w:cs="Arial"/>
                <w:szCs w:val="18"/>
              </w:rPr>
              <w:t>Assumption for UE beams</w:t>
            </w:r>
            <w:r w:rsidRPr="00EE3C3D">
              <w:rPr>
                <w:rFonts w:cs="Arial"/>
                <w:szCs w:val="18"/>
                <w:vertAlign w:val="superscript"/>
              </w:rPr>
              <w:t>Note 4</w:t>
            </w:r>
          </w:p>
        </w:tc>
        <w:tc>
          <w:tcPr>
            <w:tcW w:w="850" w:type="dxa"/>
            <w:tcBorders>
              <w:top w:val="single" w:sz="4" w:space="0" w:color="auto"/>
              <w:left w:val="single" w:sz="4" w:space="0" w:color="auto"/>
              <w:right w:val="single" w:sz="4" w:space="0" w:color="auto"/>
            </w:tcBorders>
            <w:vAlign w:val="center"/>
          </w:tcPr>
          <w:p w14:paraId="03C63395" w14:textId="77777777" w:rsidR="003950BE" w:rsidRPr="00EE3C3D" w:rsidRDefault="003950BE" w:rsidP="00E73563">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65B5998B" w14:textId="77777777" w:rsidR="003950BE" w:rsidRPr="00EE3C3D" w:rsidRDefault="003950BE" w:rsidP="00E73563">
            <w:pPr>
              <w:pStyle w:val="TAL"/>
              <w:jc w:val="center"/>
            </w:pPr>
          </w:p>
        </w:tc>
        <w:tc>
          <w:tcPr>
            <w:tcW w:w="3631" w:type="dxa"/>
            <w:gridSpan w:val="2"/>
            <w:tcBorders>
              <w:top w:val="single" w:sz="4" w:space="0" w:color="auto"/>
              <w:left w:val="single" w:sz="4" w:space="0" w:color="auto"/>
              <w:right w:val="single" w:sz="4" w:space="0" w:color="auto"/>
            </w:tcBorders>
            <w:vAlign w:val="center"/>
          </w:tcPr>
          <w:p w14:paraId="02D04F1A" w14:textId="77777777" w:rsidR="003950BE" w:rsidRPr="00EE3C3D" w:rsidRDefault="003950BE" w:rsidP="00E73563">
            <w:pPr>
              <w:pStyle w:val="TAL"/>
              <w:jc w:val="center"/>
            </w:pPr>
            <w:r w:rsidRPr="00EE3C3D">
              <w:rPr>
                <w:lang w:eastAsia="ja-JP"/>
              </w:rPr>
              <w:t>Rough</w:t>
            </w:r>
          </w:p>
        </w:tc>
      </w:tr>
      <w:tr w:rsidR="003950BE" w:rsidRPr="00EE3C3D" w14:paraId="23079090" w14:textId="77777777" w:rsidTr="00E73563">
        <w:trPr>
          <w:jc w:val="center"/>
        </w:trPr>
        <w:tc>
          <w:tcPr>
            <w:tcW w:w="2689" w:type="dxa"/>
            <w:tcBorders>
              <w:top w:val="single" w:sz="4" w:space="0" w:color="auto"/>
              <w:left w:val="single" w:sz="4" w:space="0" w:color="auto"/>
              <w:right w:val="single" w:sz="4" w:space="0" w:color="auto"/>
            </w:tcBorders>
            <w:vAlign w:val="center"/>
          </w:tcPr>
          <w:p w14:paraId="5968DA3C" w14:textId="77777777" w:rsidR="003950BE" w:rsidRPr="00EE3C3D" w:rsidRDefault="003950BE" w:rsidP="00E73563">
            <w:pPr>
              <w:pStyle w:val="TAL"/>
              <w:rPr>
                <w:vertAlign w:val="superscript"/>
              </w:rPr>
            </w:pPr>
            <w:r w:rsidRPr="00EE3C3D">
              <w:rPr>
                <w:rFonts w:eastAsia="Calibri"/>
                <w:position w:val="-12"/>
                <w:szCs w:val="22"/>
              </w:rPr>
              <w:object w:dxaOrig="405" w:dyaOrig="345" w14:anchorId="34D1965E">
                <v:shape id="_x0000_i1032" type="#_x0000_t75" style="width:20.5pt;height:15.5pt" o:ole="" fillcolor="window">
                  <v:imagedata r:id="rId16" o:title=""/>
                </v:shape>
                <o:OLEObject Type="Embed" ProgID="Equation.3" ShapeID="_x0000_i1032" DrawAspect="Content" ObjectID="_1730310795" r:id="rId26"/>
              </w:object>
            </w:r>
          </w:p>
        </w:tc>
        <w:tc>
          <w:tcPr>
            <w:tcW w:w="850" w:type="dxa"/>
            <w:tcBorders>
              <w:top w:val="single" w:sz="4" w:space="0" w:color="auto"/>
              <w:left w:val="single" w:sz="4" w:space="0" w:color="auto"/>
              <w:right w:val="single" w:sz="4" w:space="0" w:color="auto"/>
            </w:tcBorders>
            <w:vAlign w:val="center"/>
          </w:tcPr>
          <w:p w14:paraId="2689031C" w14:textId="77777777" w:rsidR="003950BE" w:rsidRPr="00EE3C3D" w:rsidRDefault="003950BE" w:rsidP="00E73563">
            <w:pPr>
              <w:pStyle w:val="TAL"/>
            </w:pPr>
            <w:r w:rsidRPr="00EE3C3D">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491320" w14:textId="77777777" w:rsidR="003950BE" w:rsidRPr="00EE3C3D" w:rsidRDefault="003950BE" w:rsidP="00E73563">
            <w:pPr>
              <w:pStyle w:val="TAL"/>
            </w:pPr>
            <w:r w:rsidRPr="00EE3C3D">
              <w:t>dBm/15kHz</w:t>
            </w:r>
          </w:p>
        </w:tc>
        <w:tc>
          <w:tcPr>
            <w:tcW w:w="3631" w:type="dxa"/>
            <w:gridSpan w:val="2"/>
            <w:tcBorders>
              <w:top w:val="single" w:sz="4" w:space="0" w:color="auto"/>
              <w:left w:val="single" w:sz="4" w:space="0" w:color="auto"/>
              <w:right w:val="single" w:sz="4" w:space="0" w:color="auto"/>
            </w:tcBorders>
            <w:vAlign w:val="center"/>
          </w:tcPr>
          <w:p w14:paraId="1B6F972E" w14:textId="77777777" w:rsidR="003950BE" w:rsidRPr="00EE3C3D" w:rsidRDefault="003950BE" w:rsidP="00E73563">
            <w:pPr>
              <w:pStyle w:val="TAL"/>
              <w:jc w:val="center"/>
              <w:rPr>
                <w:lang w:eastAsia="zh-CN"/>
              </w:rPr>
            </w:pPr>
            <w:r w:rsidRPr="00EE3C3D">
              <w:t>-104.1</w:t>
            </w:r>
          </w:p>
        </w:tc>
      </w:tr>
      <w:tr w:rsidR="003950BE" w:rsidRPr="00EE3C3D" w14:paraId="0955B5A9" w14:textId="77777777" w:rsidTr="00E73563">
        <w:trPr>
          <w:jc w:val="center"/>
        </w:trPr>
        <w:tc>
          <w:tcPr>
            <w:tcW w:w="2689" w:type="dxa"/>
            <w:vMerge w:val="restart"/>
            <w:tcBorders>
              <w:top w:val="single" w:sz="4" w:space="0" w:color="auto"/>
              <w:left w:val="single" w:sz="4" w:space="0" w:color="auto"/>
              <w:right w:val="single" w:sz="4" w:space="0" w:color="auto"/>
            </w:tcBorders>
            <w:vAlign w:val="center"/>
          </w:tcPr>
          <w:p w14:paraId="74419769" w14:textId="77777777" w:rsidR="003950BE" w:rsidRPr="00EE3C3D" w:rsidRDefault="003950BE" w:rsidP="00E73563">
            <w:pPr>
              <w:pStyle w:val="TAL"/>
              <w:rPr>
                <w:sz w:val="15"/>
                <w:szCs w:val="15"/>
              </w:rPr>
            </w:pPr>
            <w:r w:rsidRPr="00EE3C3D">
              <w:rPr>
                <w:rFonts w:eastAsia="Calibri"/>
                <w:position w:val="-12"/>
                <w:szCs w:val="22"/>
              </w:rPr>
              <w:object w:dxaOrig="405" w:dyaOrig="345" w14:anchorId="678263F2">
                <v:shape id="_x0000_i1033" type="#_x0000_t75" style="width:20.5pt;height:15.5pt" o:ole="" fillcolor="window">
                  <v:imagedata r:id="rId16" o:title=""/>
                </v:shape>
                <o:OLEObject Type="Embed" ProgID="Equation.3" ShapeID="_x0000_i1033" DrawAspect="Content" ObjectID="_1730310796" r:id="rId27"/>
              </w:object>
            </w:r>
          </w:p>
        </w:tc>
        <w:tc>
          <w:tcPr>
            <w:tcW w:w="850" w:type="dxa"/>
            <w:tcBorders>
              <w:top w:val="single" w:sz="4" w:space="0" w:color="auto"/>
              <w:left w:val="single" w:sz="4" w:space="0" w:color="auto"/>
              <w:right w:val="single" w:sz="4" w:space="0" w:color="auto"/>
            </w:tcBorders>
            <w:vAlign w:val="center"/>
          </w:tcPr>
          <w:p w14:paraId="135A92B4" w14:textId="77777777" w:rsidR="003950BE" w:rsidRPr="00EE3C3D" w:rsidRDefault="003950BE" w:rsidP="00E73563">
            <w:pPr>
              <w:pStyle w:val="TAL"/>
            </w:pPr>
            <w:r w:rsidRPr="00EE3C3D">
              <w:t>1</w:t>
            </w:r>
          </w:p>
        </w:tc>
        <w:tc>
          <w:tcPr>
            <w:tcW w:w="1276" w:type="dxa"/>
            <w:vMerge w:val="restart"/>
            <w:tcBorders>
              <w:top w:val="single" w:sz="4" w:space="0" w:color="auto"/>
              <w:left w:val="single" w:sz="4" w:space="0" w:color="auto"/>
              <w:right w:val="single" w:sz="4" w:space="0" w:color="auto"/>
            </w:tcBorders>
            <w:vAlign w:val="center"/>
          </w:tcPr>
          <w:p w14:paraId="14BACB1A" w14:textId="77777777" w:rsidR="003950BE" w:rsidRPr="00EE3C3D" w:rsidRDefault="003950BE" w:rsidP="00E73563">
            <w:pPr>
              <w:pStyle w:val="TAL"/>
            </w:pPr>
            <w:r w:rsidRPr="00EE3C3D">
              <w:t>dBm/SSB SCS</w:t>
            </w:r>
          </w:p>
        </w:tc>
        <w:tc>
          <w:tcPr>
            <w:tcW w:w="3631" w:type="dxa"/>
            <w:gridSpan w:val="2"/>
            <w:tcBorders>
              <w:left w:val="single" w:sz="4" w:space="0" w:color="auto"/>
              <w:right w:val="single" w:sz="4" w:space="0" w:color="auto"/>
            </w:tcBorders>
            <w:vAlign w:val="center"/>
          </w:tcPr>
          <w:p w14:paraId="5D0E5167" w14:textId="77777777" w:rsidR="003950BE" w:rsidRPr="00EE3C3D" w:rsidRDefault="003950BE" w:rsidP="00E73563">
            <w:pPr>
              <w:pStyle w:val="TAL"/>
              <w:jc w:val="center"/>
            </w:pPr>
            <w:r w:rsidRPr="00EE3C3D">
              <w:t>-95.1</w:t>
            </w:r>
          </w:p>
        </w:tc>
      </w:tr>
      <w:tr w:rsidR="003950BE" w:rsidRPr="00EE3C3D" w14:paraId="533810DB" w14:textId="77777777" w:rsidTr="00E73563">
        <w:trPr>
          <w:jc w:val="center"/>
        </w:trPr>
        <w:tc>
          <w:tcPr>
            <w:tcW w:w="2689" w:type="dxa"/>
            <w:vMerge/>
            <w:tcBorders>
              <w:left w:val="single" w:sz="4" w:space="0" w:color="auto"/>
              <w:right w:val="single" w:sz="4" w:space="0" w:color="auto"/>
            </w:tcBorders>
            <w:vAlign w:val="center"/>
          </w:tcPr>
          <w:p w14:paraId="3826D4AF" w14:textId="77777777" w:rsidR="003950BE" w:rsidRPr="00EE3C3D" w:rsidRDefault="003950BE" w:rsidP="00E7356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4BA1192" w14:textId="77777777" w:rsidR="003950BE" w:rsidRPr="00EE3C3D" w:rsidRDefault="003950BE" w:rsidP="00E73563">
            <w:pPr>
              <w:pStyle w:val="TAL"/>
            </w:pPr>
            <w:r w:rsidRPr="00EE3C3D">
              <w:t>2</w:t>
            </w:r>
          </w:p>
        </w:tc>
        <w:tc>
          <w:tcPr>
            <w:tcW w:w="1276" w:type="dxa"/>
            <w:vMerge/>
            <w:tcBorders>
              <w:left w:val="single" w:sz="4" w:space="0" w:color="auto"/>
              <w:right w:val="single" w:sz="4" w:space="0" w:color="auto"/>
            </w:tcBorders>
            <w:vAlign w:val="center"/>
          </w:tcPr>
          <w:p w14:paraId="3140D945" w14:textId="77777777" w:rsidR="003950BE" w:rsidRPr="00EE3C3D" w:rsidRDefault="003950BE" w:rsidP="00E73563">
            <w:pPr>
              <w:pStyle w:val="TAL"/>
            </w:pPr>
          </w:p>
        </w:tc>
        <w:tc>
          <w:tcPr>
            <w:tcW w:w="3631" w:type="dxa"/>
            <w:gridSpan w:val="2"/>
            <w:tcBorders>
              <w:left w:val="single" w:sz="4" w:space="0" w:color="auto"/>
              <w:right w:val="single" w:sz="4" w:space="0" w:color="auto"/>
            </w:tcBorders>
            <w:vAlign w:val="center"/>
          </w:tcPr>
          <w:p w14:paraId="1FDBEDA2" w14:textId="77777777" w:rsidR="003950BE" w:rsidRPr="00EE3C3D" w:rsidRDefault="003950BE" w:rsidP="00E73563">
            <w:pPr>
              <w:pStyle w:val="TAL"/>
              <w:jc w:val="center"/>
              <w:rPr>
                <w:lang w:eastAsia="zh-CN"/>
              </w:rPr>
            </w:pPr>
            <w:r w:rsidRPr="00EE3C3D">
              <w:rPr>
                <w:rFonts w:eastAsia="Calibri"/>
              </w:rPr>
              <w:t>92.1</w:t>
            </w:r>
          </w:p>
        </w:tc>
      </w:tr>
      <w:tr w:rsidR="003950BE" w:rsidRPr="00EE3C3D" w14:paraId="673ED03D" w14:textId="77777777" w:rsidTr="00E7356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8EB7375" w14:textId="77777777" w:rsidR="003950BE" w:rsidRPr="00EE3C3D" w:rsidRDefault="003950BE" w:rsidP="00E73563">
            <w:pPr>
              <w:pStyle w:val="TAL"/>
            </w:pPr>
            <w:r w:rsidRPr="00EE3C3D">
              <w:rPr>
                <w:noProof/>
                <w:lang w:eastAsia="zh-TW"/>
              </w:rPr>
              <w:drawing>
                <wp:inline distT="0" distB="0" distL="0" distR="0" wp14:anchorId="7B9716D8" wp14:editId="6E54630A">
                  <wp:extent cx="388620" cy="251460"/>
                  <wp:effectExtent l="0" t="0" r="0" b="0"/>
                  <wp:docPr id="28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BB9176F" w14:textId="77777777" w:rsidR="003950BE" w:rsidRPr="00EE3C3D" w:rsidRDefault="003950BE" w:rsidP="00E73563">
            <w:pPr>
              <w:pStyle w:val="TAL"/>
            </w:pPr>
            <w:r w:rsidRPr="00EE3C3D">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C4E58D" w14:textId="77777777" w:rsidR="003950BE" w:rsidRPr="00EE3C3D" w:rsidRDefault="003950BE" w:rsidP="00E73563">
            <w:pPr>
              <w:pStyle w:val="TAL"/>
            </w:pPr>
            <w:r w:rsidRPr="00EE3C3D">
              <w:t>dB</w:t>
            </w:r>
          </w:p>
        </w:tc>
        <w:tc>
          <w:tcPr>
            <w:tcW w:w="1843" w:type="dxa"/>
            <w:tcBorders>
              <w:top w:val="single" w:sz="4" w:space="0" w:color="auto"/>
              <w:left w:val="single" w:sz="4" w:space="0" w:color="auto"/>
              <w:bottom w:val="single" w:sz="4" w:space="0" w:color="auto"/>
              <w:right w:val="single" w:sz="4" w:space="0" w:color="auto"/>
            </w:tcBorders>
            <w:vAlign w:val="center"/>
          </w:tcPr>
          <w:p w14:paraId="3AA71F2D" w14:textId="77777777" w:rsidR="003950BE" w:rsidRPr="00EE3C3D" w:rsidRDefault="003950BE" w:rsidP="00E73563">
            <w:pPr>
              <w:pStyle w:val="TAL"/>
              <w:jc w:val="center"/>
            </w:pPr>
            <w:r w:rsidRPr="00EE3C3D">
              <w:t>10</w:t>
            </w:r>
          </w:p>
        </w:tc>
        <w:tc>
          <w:tcPr>
            <w:tcW w:w="1788" w:type="dxa"/>
            <w:tcBorders>
              <w:top w:val="single" w:sz="4" w:space="0" w:color="auto"/>
              <w:left w:val="single" w:sz="4" w:space="0" w:color="auto"/>
              <w:bottom w:val="single" w:sz="4" w:space="0" w:color="auto"/>
              <w:right w:val="single" w:sz="4" w:space="0" w:color="auto"/>
            </w:tcBorders>
            <w:vAlign w:val="center"/>
          </w:tcPr>
          <w:p w14:paraId="3863C9BB" w14:textId="77777777" w:rsidR="003950BE" w:rsidRPr="00EE3C3D" w:rsidRDefault="003950BE" w:rsidP="00E73563">
            <w:pPr>
              <w:pStyle w:val="TAL"/>
              <w:jc w:val="center"/>
              <w:rPr>
                <w:lang w:eastAsia="zh-CN"/>
              </w:rPr>
            </w:pPr>
            <w:r w:rsidRPr="00EE3C3D">
              <w:t>1.8</w:t>
            </w:r>
          </w:p>
        </w:tc>
      </w:tr>
      <w:tr w:rsidR="003950BE" w:rsidRPr="00EE3C3D" w14:paraId="44CCE577" w14:textId="77777777" w:rsidTr="00E73563">
        <w:trPr>
          <w:jc w:val="center"/>
        </w:trPr>
        <w:tc>
          <w:tcPr>
            <w:tcW w:w="2689" w:type="dxa"/>
            <w:vMerge w:val="restart"/>
            <w:tcBorders>
              <w:top w:val="single" w:sz="4" w:space="0" w:color="auto"/>
              <w:left w:val="single" w:sz="4" w:space="0" w:color="auto"/>
              <w:right w:val="single" w:sz="4" w:space="0" w:color="auto"/>
            </w:tcBorders>
            <w:vAlign w:val="center"/>
          </w:tcPr>
          <w:p w14:paraId="6FC7B509" w14:textId="77777777" w:rsidR="003950BE" w:rsidRPr="00EE3C3D" w:rsidRDefault="003950BE" w:rsidP="00E73563">
            <w:pPr>
              <w:pStyle w:val="TAL"/>
              <w:rPr>
                <w:sz w:val="15"/>
                <w:szCs w:val="15"/>
              </w:rPr>
            </w:pPr>
            <w:r w:rsidRPr="00EE3C3D">
              <w:t>SS-RSRP</w:t>
            </w:r>
            <w:r w:rsidRPr="00EE3C3D">
              <w:rPr>
                <w:vertAlign w:val="superscript"/>
              </w:rPr>
              <w:t>Note1</w:t>
            </w:r>
          </w:p>
        </w:tc>
        <w:tc>
          <w:tcPr>
            <w:tcW w:w="850" w:type="dxa"/>
            <w:tcBorders>
              <w:top w:val="single" w:sz="4" w:space="0" w:color="auto"/>
              <w:left w:val="single" w:sz="4" w:space="0" w:color="auto"/>
              <w:right w:val="single" w:sz="4" w:space="0" w:color="auto"/>
            </w:tcBorders>
            <w:vAlign w:val="center"/>
          </w:tcPr>
          <w:p w14:paraId="5B79044B" w14:textId="77777777" w:rsidR="003950BE" w:rsidRPr="00EE3C3D" w:rsidRDefault="003950BE" w:rsidP="00E73563">
            <w:pPr>
              <w:pStyle w:val="TAL"/>
            </w:pPr>
            <w:r w:rsidRPr="00EE3C3D">
              <w:t>1</w:t>
            </w:r>
          </w:p>
        </w:tc>
        <w:tc>
          <w:tcPr>
            <w:tcW w:w="1276" w:type="dxa"/>
            <w:vMerge w:val="restart"/>
            <w:tcBorders>
              <w:top w:val="single" w:sz="4" w:space="0" w:color="auto"/>
              <w:left w:val="single" w:sz="4" w:space="0" w:color="auto"/>
              <w:right w:val="single" w:sz="4" w:space="0" w:color="auto"/>
            </w:tcBorders>
            <w:vAlign w:val="center"/>
          </w:tcPr>
          <w:p w14:paraId="4CA68BFC" w14:textId="77777777" w:rsidR="003950BE" w:rsidRPr="00EE3C3D" w:rsidRDefault="003950BE" w:rsidP="00E73563">
            <w:pPr>
              <w:pStyle w:val="TAL"/>
            </w:pPr>
            <w:r w:rsidRPr="00EE3C3D">
              <w:t>dBm/SCS</w:t>
            </w:r>
          </w:p>
        </w:tc>
        <w:tc>
          <w:tcPr>
            <w:tcW w:w="1843" w:type="dxa"/>
            <w:tcBorders>
              <w:top w:val="single" w:sz="4" w:space="0" w:color="auto"/>
              <w:left w:val="single" w:sz="4" w:space="0" w:color="auto"/>
              <w:right w:val="single" w:sz="4" w:space="0" w:color="auto"/>
            </w:tcBorders>
            <w:vAlign w:val="center"/>
          </w:tcPr>
          <w:p w14:paraId="2C551B1D" w14:textId="77777777" w:rsidR="003950BE" w:rsidRPr="00EE3C3D" w:rsidRDefault="003950BE" w:rsidP="00E73563">
            <w:pPr>
              <w:pStyle w:val="TAL"/>
              <w:jc w:val="center"/>
            </w:pPr>
            <w:r w:rsidRPr="00EE3C3D">
              <w:t>-85.07</w:t>
            </w:r>
          </w:p>
        </w:tc>
        <w:tc>
          <w:tcPr>
            <w:tcW w:w="1788" w:type="dxa"/>
            <w:tcBorders>
              <w:top w:val="single" w:sz="4" w:space="0" w:color="auto"/>
              <w:left w:val="single" w:sz="4" w:space="0" w:color="auto"/>
              <w:right w:val="single" w:sz="4" w:space="0" w:color="auto"/>
            </w:tcBorders>
            <w:vAlign w:val="center"/>
          </w:tcPr>
          <w:p w14:paraId="57FDF5D6" w14:textId="77777777" w:rsidR="003950BE" w:rsidRPr="00EE3C3D" w:rsidRDefault="003950BE" w:rsidP="00E73563">
            <w:pPr>
              <w:pStyle w:val="TAL"/>
              <w:jc w:val="center"/>
              <w:rPr>
                <w:lang w:eastAsia="zh-CN"/>
              </w:rPr>
            </w:pPr>
            <w:r w:rsidRPr="00EE3C3D">
              <w:t>-96.87</w:t>
            </w:r>
          </w:p>
        </w:tc>
      </w:tr>
      <w:tr w:rsidR="003950BE" w:rsidRPr="00EE3C3D" w14:paraId="5CC4E41F" w14:textId="77777777" w:rsidTr="00E73563">
        <w:trPr>
          <w:jc w:val="center"/>
        </w:trPr>
        <w:tc>
          <w:tcPr>
            <w:tcW w:w="2689" w:type="dxa"/>
            <w:vMerge/>
            <w:tcBorders>
              <w:left w:val="single" w:sz="4" w:space="0" w:color="auto"/>
              <w:right w:val="single" w:sz="4" w:space="0" w:color="auto"/>
            </w:tcBorders>
            <w:vAlign w:val="center"/>
            <w:hideMark/>
          </w:tcPr>
          <w:p w14:paraId="038BCE17" w14:textId="77777777" w:rsidR="003950BE" w:rsidRPr="00EE3C3D" w:rsidRDefault="003950BE" w:rsidP="00E7356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256E0340" w14:textId="77777777" w:rsidR="003950BE" w:rsidRPr="00EE3C3D" w:rsidRDefault="003950BE" w:rsidP="00E73563">
            <w:pPr>
              <w:pStyle w:val="TAL"/>
            </w:pPr>
            <w:r w:rsidRPr="00EE3C3D">
              <w:t>2</w:t>
            </w:r>
          </w:p>
        </w:tc>
        <w:tc>
          <w:tcPr>
            <w:tcW w:w="1276" w:type="dxa"/>
            <w:vMerge/>
            <w:tcBorders>
              <w:left w:val="single" w:sz="4" w:space="0" w:color="auto"/>
              <w:right w:val="single" w:sz="4" w:space="0" w:color="auto"/>
            </w:tcBorders>
            <w:vAlign w:val="center"/>
            <w:hideMark/>
          </w:tcPr>
          <w:p w14:paraId="087F7F40" w14:textId="77777777" w:rsidR="003950BE" w:rsidRPr="00EE3C3D" w:rsidRDefault="003950BE" w:rsidP="00E73563">
            <w:pPr>
              <w:pStyle w:val="TAL"/>
            </w:pPr>
          </w:p>
        </w:tc>
        <w:tc>
          <w:tcPr>
            <w:tcW w:w="1843" w:type="dxa"/>
            <w:tcBorders>
              <w:top w:val="single" w:sz="4" w:space="0" w:color="auto"/>
              <w:left w:val="single" w:sz="4" w:space="0" w:color="auto"/>
              <w:right w:val="single" w:sz="4" w:space="0" w:color="auto"/>
            </w:tcBorders>
            <w:vAlign w:val="center"/>
          </w:tcPr>
          <w:p w14:paraId="1E417B4A" w14:textId="77777777" w:rsidR="003950BE" w:rsidRPr="00EE3C3D" w:rsidRDefault="003950BE" w:rsidP="00E73563">
            <w:pPr>
              <w:pStyle w:val="TAL"/>
              <w:jc w:val="center"/>
            </w:pPr>
            <w:r w:rsidRPr="00EE3C3D">
              <w:t>-82.06</w:t>
            </w:r>
          </w:p>
        </w:tc>
        <w:tc>
          <w:tcPr>
            <w:tcW w:w="1788" w:type="dxa"/>
            <w:tcBorders>
              <w:top w:val="single" w:sz="4" w:space="0" w:color="auto"/>
              <w:left w:val="single" w:sz="4" w:space="0" w:color="auto"/>
              <w:right w:val="single" w:sz="4" w:space="0" w:color="auto"/>
            </w:tcBorders>
            <w:vAlign w:val="center"/>
          </w:tcPr>
          <w:p w14:paraId="512392D5" w14:textId="77777777" w:rsidR="003950BE" w:rsidRPr="00EE3C3D" w:rsidRDefault="003950BE" w:rsidP="00E73563">
            <w:pPr>
              <w:pStyle w:val="TAL"/>
              <w:jc w:val="center"/>
            </w:pPr>
            <w:r w:rsidRPr="00EE3C3D">
              <w:t>-93.86</w:t>
            </w:r>
          </w:p>
        </w:tc>
      </w:tr>
      <w:tr w:rsidR="003950BE" w:rsidRPr="00EE3C3D" w:rsidDel="00286EB2" w14:paraId="3F3FD6E5" w14:textId="77777777" w:rsidTr="00E73563">
        <w:trPr>
          <w:jc w:val="center"/>
        </w:trPr>
        <w:tc>
          <w:tcPr>
            <w:tcW w:w="2689" w:type="dxa"/>
            <w:tcBorders>
              <w:top w:val="single" w:sz="4" w:space="0" w:color="auto"/>
              <w:left w:val="single" w:sz="4" w:space="0" w:color="auto"/>
              <w:right w:val="single" w:sz="4" w:space="0" w:color="auto"/>
            </w:tcBorders>
            <w:vAlign w:val="center"/>
          </w:tcPr>
          <w:p w14:paraId="087064F0" w14:textId="77777777" w:rsidR="003950BE" w:rsidRPr="00EE3C3D" w:rsidDel="00286EB2" w:rsidRDefault="003950BE" w:rsidP="00E73563">
            <w:pPr>
              <w:pStyle w:val="TAL"/>
            </w:pPr>
            <w:r w:rsidRPr="00EE3C3D">
              <w:t>Io</w:t>
            </w:r>
            <w:r w:rsidRPr="00EE3C3D">
              <w:rPr>
                <w:vertAlign w:val="superscript"/>
              </w:rPr>
              <w:t>Note1</w:t>
            </w:r>
          </w:p>
        </w:tc>
        <w:tc>
          <w:tcPr>
            <w:tcW w:w="850" w:type="dxa"/>
            <w:tcBorders>
              <w:top w:val="single" w:sz="4" w:space="0" w:color="auto"/>
              <w:left w:val="single" w:sz="4" w:space="0" w:color="auto"/>
              <w:right w:val="single" w:sz="4" w:space="0" w:color="auto"/>
            </w:tcBorders>
            <w:vAlign w:val="center"/>
          </w:tcPr>
          <w:p w14:paraId="5ADCFF56" w14:textId="77777777" w:rsidR="003950BE" w:rsidRPr="00EE3C3D" w:rsidDel="00286EB2" w:rsidRDefault="003950BE" w:rsidP="00E73563">
            <w:pPr>
              <w:pStyle w:val="TAL"/>
            </w:pPr>
            <w:r w:rsidRPr="00EE3C3D">
              <w:t>1~2</w:t>
            </w:r>
          </w:p>
        </w:tc>
        <w:tc>
          <w:tcPr>
            <w:tcW w:w="1276" w:type="dxa"/>
            <w:tcBorders>
              <w:top w:val="single" w:sz="4" w:space="0" w:color="auto"/>
              <w:left w:val="single" w:sz="4" w:space="0" w:color="auto"/>
              <w:right w:val="single" w:sz="4" w:space="0" w:color="auto"/>
            </w:tcBorders>
            <w:vAlign w:val="center"/>
          </w:tcPr>
          <w:p w14:paraId="6B3C7043" w14:textId="77777777" w:rsidR="003950BE" w:rsidRPr="00EE3C3D" w:rsidDel="00286EB2" w:rsidRDefault="003950BE" w:rsidP="00E73563">
            <w:pPr>
              <w:pStyle w:val="TAL"/>
            </w:pPr>
            <w:r w:rsidRPr="00EE3C3D">
              <w:t>dBm/95.04 MHz</w:t>
            </w:r>
          </w:p>
        </w:tc>
        <w:tc>
          <w:tcPr>
            <w:tcW w:w="3631" w:type="dxa"/>
            <w:gridSpan w:val="2"/>
            <w:tcBorders>
              <w:top w:val="single" w:sz="4" w:space="0" w:color="auto"/>
              <w:left w:val="single" w:sz="4" w:space="0" w:color="auto"/>
              <w:right w:val="single" w:sz="4" w:space="0" w:color="auto"/>
            </w:tcBorders>
            <w:vAlign w:val="center"/>
          </w:tcPr>
          <w:p w14:paraId="08ABBB5F" w14:textId="77777777" w:rsidR="003950BE" w:rsidRPr="00EE3C3D" w:rsidDel="00286EB2" w:rsidRDefault="003950BE" w:rsidP="00E73563">
            <w:pPr>
              <w:pStyle w:val="TAL"/>
              <w:jc w:val="center"/>
            </w:pPr>
            <w:r w:rsidRPr="00EE3C3D">
              <w:t>-55.67</w:t>
            </w:r>
          </w:p>
        </w:tc>
      </w:tr>
      <w:tr w:rsidR="003950BE" w:rsidRPr="00EE3C3D" w14:paraId="46ED4E45" w14:textId="77777777" w:rsidTr="00E7356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F23EF8D" w14:textId="77777777" w:rsidR="003950BE" w:rsidRPr="00EE3C3D" w:rsidRDefault="003950BE" w:rsidP="00E73563">
            <w:pPr>
              <w:pStyle w:val="TAL"/>
            </w:pPr>
            <w:r w:rsidRPr="00EE3C3D">
              <w:rPr>
                <w:noProof/>
                <w:lang w:eastAsia="zh-TW"/>
              </w:rPr>
              <w:drawing>
                <wp:inline distT="0" distB="0" distL="0" distR="0" wp14:anchorId="3668592A" wp14:editId="5C3174B3">
                  <wp:extent cx="518160" cy="251460"/>
                  <wp:effectExtent l="0" t="0" r="0" b="0"/>
                  <wp:docPr id="28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0A9BE53" w14:textId="77777777" w:rsidR="003950BE" w:rsidRPr="00EE3C3D" w:rsidRDefault="003950BE" w:rsidP="00E73563">
            <w:pPr>
              <w:pStyle w:val="TAL"/>
            </w:pPr>
            <w:r w:rsidRPr="00EE3C3D">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F768A5" w14:textId="77777777" w:rsidR="003950BE" w:rsidRPr="00EE3C3D" w:rsidRDefault="003950BE" w:rsidP="00E73563">
            <w:pPr>
              <w:pStyle w:val="TAL"/>
            </w:pPr>
            <w:r w:rsidRPr="00EE3C3D">
              <w:t>dB</w:t>
            </w:r>
          </w:p>
        </w:tc>
        <w:tc>
          <w:tcPr>
            <w:tcW w:w="1843" w:type="dxa"/>
            <w:tcBorders>
              <w:top w:val="single" w:sz="4" w:space="0" w:color="auto"/>
              <w:left w:val="single" w:sz="4" w:space="0" w:color="auto"/>
              <w:bottom w:val="single" w:sz="4" w:space="0" w:color="auto"/>
              <w:right w:val="single" w:sz="4" w:space="0" w:color="auto"/>
            </w:tcBorders>
            <w:vAlign w:val="center"/>
          </w:tcPr>
          <w:p w14:paraId="40764A66" w14:textId="77777777" w:rsidR="003950BE" w:rsidRPr="00EE3C3D" w:rsidRDefault="003950BE" w:rsidP="00E73563">
            <w:pPr>
              <w:pStyle w:val="TAL"/>
              <w:jc w:val="center"/>
            </w:pPr>
            <w:r w:rsidRPr="00EE3C3D">
              <w:t>10</w:t>
            </w:r>
          </w:p>
        </w:tc>
        <w:tc>
          <w:tcPr>
            <w:tcW w:w="1788" w:type="dxa"/>
            <w:tcBorders>
              <w:top w:val="single" w:sz="4" w:space="0" w:color="auto"/>
              <w:left w:val="single" w:sz="4" w:space="0" w:color="auto"/>
              <w:bottom w:val="single" w:sz="4" w:space="0" w:color="auto"/>
              <w:right w:val="single" w:sz="4" w:space="0" w:color="auto"/>
            </w:tcBorders>
            <w:vAlign w:val="center"/>
          </w:tcPr>
          <w:p w14:paraId="1510F756" w14:textId="77777777" w:rsidR="003950BE" w:rsidRPr="00EE3C3D" w:rsidRDefault="003950BE" w:rsidP="00E73563">
            <w:pPr>
              <w:pStyle w:val="TAL"/>
              <w:jc w:val="center"/>
            </w:pPr>
            <w:r w:rsidRPr="00EE3C3D">
              <w:t>-1.8</w:t>
            </w:r>
          </w:p>
        </w:tc>
      </w:tr>
      <w:tr w:rsidR="003950BE" w:rsidRPr="00EE3C3D" w14:paraId="260E5B18" w14:textId="77777777" w:rsidTr="00E73563">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18E09778" w14:textId="77777777" w:rsidR="003950BE" w:rsidRPr="00EE3C3D" w:rsidRDefault="003950BE" w:rsidP="00E73563">
            <w:pPr>
              <w:pStyle w:val="TAN"/>
            </w:pPr>
            <w:r w:rsidRPr="00EE3C3D">
              <w:t>Note 1:</w:t>
            </w:r>
            <w:r w:rsidRPr="00EE3C3D">
              <w:tab/>
              <w:t>RSRP and Io levels have been derived from other parameters for information purposes. They are not settable parameters themselves.</w:t>
            </w:r>
          </w:p>
          <w:p w14:paraId="7B1F875E" w14:textId="77777777" w:rsidR="003950BE" w:rsidRPr="00EE3C3D" w:rsidRDefault="003950BE" w:rsidP="00E73563">
            <w:pPr>
              <w:pStyle w:val="TAN"/>
            </w:pPr>
            <w:r w:rsidRPr="00EE3C3D">
              <w:t>Note 2:</w:t>
            </w:r>
            <w:r w:rsidRPr="00EE3C3D">
              <w:tab/>
              <w:t>RSRP minimum requirements are specified assuming independent interference and noise at each receiver antenna port.</w:t>
            </w:r>
          </w:p>
          <w:p w14:paraId="03992ADF" w14:textId="77777777" w:rsidR="003950BE" w:rsidRPr="00EE3C3D" w:rsidRDefault="003950BE" w:rsidP="00E73563">
            <w:pPr>
              <w:pStyle w:val="TAN"/>
            </w:pPr>
            <w:r w:rsidRPr="00EE3C3D">
              <w:t>Note 3:</w:t>
            </w:r>
            <w:r w:rsidRPr="00EE3C3D">
              <w:tab/>
            </w:r>
            <w:r w:rsidRPr="00EE3C3D">
              <w:rPr>
                <w:rFonts w:cs="Arial"/>
              </w:rPr>
              <w:t>Information about types of UE beam is given in</w:t>
            </w:r>
            <w:r w:rsidRPr="00EE3C3D">
              <w:rPr>
                <w:rFonts w:cs="Arial"/>
                <w:lang w:eastAsia="zh-TW"/>
              </w:rPr>
              <w:t xml:space="preserve"> TS 38.133 Annex</w:t>
            </w:r>
            <w:r w:rsidRPr="00EE3C3D">
              <w:rPr>
                <w:rFonts w:cs="Arial"/>
              </w:rPr>
              <w:t xml:space="preserve"> B.2.1.3, and does not limit UE implementation or test system implementation</w:t>
            </w:r>
          </w:p>
        </w:tc>
      </w:tr>
    </w:tbl>
    <w:p w14:paraId="0FC97666" w14:textId="77777777" w:rsidR="003950BE" w:rsidRPr="00EE3C3D" w:rsidRDefault="003950BE" w:rsidP="003950BE">
      <w:pPr>
        <w:rPr>
          <w:lang w:eastAsia="zh-TW"/>
        </w:rPr>
      </w:pPr>
    </w:p>
    <w:p w14:paraId="3ECFCFE4" w14:textId="77777777" w:rsidR="003950BE" w:rsidRPr="00EE3C3D" w:rsidRDefault="003950BE" w:rsidP="003950BE">
      <w:r w:rsidRPr="00EE3C3D">
        <w:t xml:space="preserve">After 640ms from the beginning of the test, the L1-SINR measurement accuracy for </w:t>
      </w:r>
      <w:r w:rsidRPr="00EE3C3D">
        <w:rPr>
          <w:rFonts w:cs="v4.2.0"/>
        </w:rPr>
        <w:t>SSB#0+CSI-IM#0 and SSB#1+CSI-IM#1</w:t>
      </w:r>
      <w:r w:rsidRPr="00EE3C3D">
        <w:t xml:space="preserve"> of Cell 1 shall meet the corresponding absolute accuracy of </w:t>
      </w:r>
      <w:r w:rsidRPr="00EE3C3D">
        <w:rPr>
          <w:rFonts w:cs="v4.2.0"/>
        </w:rPr>
        <w:t xml:space="preserve">SSB#0+CSI-IM#0 </w:t>
      </w:r>
      <w:r w:rsidRPr="00EE3C3D">
        <w:t xml:space="preserve">and absolute accuracy of </w:t>
      </w:r>
      <w:r w:rsidRPr="00EE3C3D">
        <w:rPr>
          <w:rFonts w:cs="v4.2.0"/>
        </w:rPr>
        <w:t xml:space="preserve">SSB#1+CSI-IM#1 </w:t>
      </w:r>
      <w:r w:rsidRPr="00EE3C3D">
        <w:t>in Table 7.7.6.2.</w:t>
      </w:r>
      <w:r w:rsidRPr="00EE3C3D">
        <w:rPr>
          <w:lang w:eastAsia="zh-TW"/>
        </w:rPr>
        <w:t>5</w:t>
      </w:r>
      <w:r w:rsidRPr="00EE3C3D">
        <w:t>-</w:t>
      </w:r>
      <w:r w:rsidRPr="00EE3C3D">
        <w:rPr>
          <w:lang w:eastAsia="zh-TW"/>
        </w:rPr>
        <w:t>3</w:t>
      </w:r>
      <w:r w:rsidRPr="00EE3C3D">
        <w:t>. The corresponding relative accuracy requirements in Table 7.7.6.2.5-4</w:t>
      </w:r>
    </w:p>
    <w:p w14:paraId="45673771" w14:textId="713F2B71" w:rsidR="003950BE" w:rsidRPr="00EE3C3D" w:rsidRDefault="003950BE" w:rsidP="003950BE">
      <w:pPr>
        <w:pStyle w:val="TH"/>
      </w:pPr>
      <w:r w:rsidRPr="00EE3C3D">
        <w:t>Table 7.7.6.2.</w:t>
      </w:r>
      <w:r w:rsidRPr="00EE3C3D">
        <w:rPr>
          <w:lang w:eastAsia="zh-TW"/>
        </w:rPr>
        <w:t>5</w:t>
      </w:r>
      <w:r w:rsidRPr="00EE3C3D">
        <w:t>-</w:t>
      </w:r>
      <w:r w:rsidRPr="00EE3C3D">
        <w:rPr>
          <w:lang w:eastAsia="zh-TW"/>
        </w:rPr>
        <w:t>3</w:t>
      </w:r>
      <w:r w:rsidRPr="00EE3C3D">
        <w:t>: L1-SINR absolute accuracy test requirement</w:t>
      </w:r>
      <w:ins w:id="31" w:author="Ivan Cheng (鄭宜樺)" w:date="2022-11-04T16:30:00Z">
        <w:r w:rsidR="00E73563">
          <w:t xml:space="preserve">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3950BE" w:rsidRPr="00EE3C3D" w14:paraId="1CBA4377" w14:textId="77777777" w:rsidTr="00E7356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3C6CD2F" w14:textId="77777777" w:rsidR="003950BE" w:rsidRPr="00EE3C3D" w:rsidRDefault="003950BE" w:rsidP="00E73563">
            <w:pPr>
              <w:pStyle w:val="TAH"/>
              <w:rPr>
                <w:rFonts w:ascii="Arial Bold" w:hAnsi="Arial Bold" w:hint="eastAsia"/>
              </w:rPr>
            </w:pPr>
            <w:r w:rsidRPr="00EE3C3D">
              <w:rPr>
                <w:rFonts w:ascii="Arial Bold" w:hAnsi="Arial Bold"/>
              </w:rPr>
              <w:t>UE power class 3</w:t>
            </w:r>
          </w:p>
        </w:tc>
      </w:tr>
      <w:tr w:rsidR="003950BE" w:rsidRPr="00EE3C3D" w14:paraId="0EBB277C" w14:textId="77777777" w:rsidTr="00E7356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BAF955" w14:textId="77777777" w:rsidR="003950BE" w:rsidRPr="00EE3C3D" w:rsidRDefault="003950BE" w:rsidP="00E73563">
            <w:pPr>
              <w:pStyle w:val="TAH"/>
            </w:pPr>
            <w:r w:rsidRPr="00EE3C3D">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0FFC0833" w14:textId="77777777" w:rsidR="003950BE" w:rsidRPr="00EE3C3D" w:rsidRDefault="003950BE" w:rsidP="00E73563">
            <w:pPr>
              <w:pStyle w:val="TAH"/>
              <w:rPr>
                <w:rFonts w:ascii="Arial Bold" w:hAnsi="Arial Bold" w:hint="eastAsia"/>
              </w:rPr>
            </w:pPr>
            <w:r w:rsidRPr="00EE3C3D">
              <w:rPr>
                <w:rFonts w:ascii="Arial Bold" w:hAnsi="Arial Bold"/>
              </w:rPr>
              <w:t>Test 1</w:t>
            </w:r>
          </w:p>
          <w:p w14:paraId="52D34998" w14:textId="77777777" w:rsidR="003950BE" w:rsidRPr="00EE3C3D" w:rsidRDefault="003950BE" w:rsidP="00E73563">
            <w:pPr>
              <w:pStyle w:val="TAH"/>
              <w:rPr>
                <w:rFonts w:ascii="Arial Bold" w:hAnsi="Arial Bold" w:hint="eastAsia"/>
              </w:rPr>
            </w:pPr>
            <w:r w:rsidRPr="00EE3C3D">
              <w:rPr>
                <w:rFonts w:ascii="Arial Bold" w:hAnsi="Arial Bold"/>
              </w:rPr>
              <w:t>All bands</w:t>
            </w:r>
          </w:p>
        </w:tc>
      </w:tr>
      <w:tr w:rsidR="003950BE" w:rsidRPr="00EE3C3D" w14:paraId="2697A5BF"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3CE67CAA" w14:textId="77777777" w:rsidR="003950BE" w:rsidRPr="00EE3C3D" w:rsidRDefault="003950BE" w:rsidP="00E73563">
            <w:pPr>
              <w:pStyle w:val="TAL"/>
            </w:pPr>
            <w:r w:rsidRPr="00EE3C3D">
              <w:t>Lowest reported value (CSI-RS0)</w:t>
            </w:r>
          </w:p>
        </w:tc>
        <w:tc>
          <w:tcPr>
            <w:tcW w:w="0" w:type="auto"/>
            <w:vMerge w:val="restart"/>
            <w:tcBorders>
              <w:top w:val="single" w:sz="4" w:space="0" w:color="auto"/>
              <w:left w:val="single" w:sz="4" w:space="0" w:color="auto"/>
              <w:right w:val="single" w:sz="4" w:space="0" w:color="auto"/>
            </w:tcBorders>
            <w:vAlign w:val="center"/>
          </w:tcPr>
          <w:p w14:paraId="71495D92" w14:textId="77777777" w:rsidR="003950BE" w:rsidRPr="00EE3C3D" w:rsidRDefault="003950BE" w:rsidP="00E73563">
            <w:pPr>
              <w:pStyle w:val="TAC"/>
              <w:rPr>
                <w:lang w:eastAsia="zh-TW"/>
              </w:rPr>
            </w:pPr>
            <w:r w:rsidRPr="00EE3C3D">
              <w:rPr>
                <w:lang w:eastAsia="zh-TW"/>
              </w:rPr>
              <w:t>55</w:t>
            </w:r>
          </w:p>
        </w:tc>
      </w:tr>
      <w:tr w:rsidR="003950BE" w:rsidRPr="00EE3C3D" w14:paraId="75A19C88" w14:textId="77777777" w:rsidTr="00E73563">
        <w:trPr>
          <w:trHeight w:val="207"/>
          <w:jc w:val="center"/>
        </w:trPr>
        <w:tc>
          <w:tcPr>
            <w:tcW w:w="0" w:type="auto"/>
            <w:vMerge/>
            <w:tcBorders>
              <w:left w:val="single" w:sz="4" w:space="0" w:color="auto"/>
              <w:right w:val="single" w:sz="4" w:space="0" w:color="auto"/>
            </w:tcBorders>
            <w:vAlign w:val="center"/>
          </w:tcPr>
          <w:p w14:paraId="22BE6608"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7D5D0BFB" w14:textId="77777777" w:rsidR="003950BE" w:rsidRPr="00EE3C3D" w:rsidRDefault="003950BE" w:rsidP="00E73563">
            <w:pPr>
              <w:pStyle w:val="TAC"/>
            </w:pPr>
          </w:p>
        </w:tc>
      </w:tr>
      <w:tr w:rsidR="003950BE" w:rsidRPr="00EE3C3D" w14:paraId="62FD8BB3"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53FF1374"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7B9A2154" w14:textId="77777777" w:rsidR="003950BE" w:rsidRPr="00EE3C3D" w:rsidRDefault="003950BE" w:rsidP="00E73563">
            <w:pPr>
              <w:pStyle w:val="TAC"/>
            </w:pPr>
          </w:p>
        </w:tc>
      </w:tr>
      <w:tr w:rsidR="003950BE" w:rsidRPr="00EE3C3D" w14:paraId="604B587F"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33E5395B" w14:textId="77777777" w:rsidR="003950BE" w:rsidRPr="00EE3C3D" w:rsidRDefault="003950BE" w:rsidP="00E73563">
            <w:pPr>
              <w:pStyle w:val="TAL"/>
            </w:pPr>
            <w:r w:rsidRPr="00EE3C3D">
              <w:t>Highest reported value (CSI-RS0)</w:t>
            </w:r>
          </w:p>
        </w:tc>
        <w:tc>
          <w:tcPr>
            <w:tcW w:w="0" w:type="auto"/>
            <w:vMerge w:val="restart"/>
            <w:tcBorders>
              <w:top w:val="single" w:sz="4" w:space="0" w:color="auto"/>
              <w:left w:val="single" w:sz="4" w:space="0" w:color="auto"/>
              <w:right w:val="single" w:sz="4" w:space="0" w:color="auto"/>
            </w:tcBorders>
            <w:vAlign w:val="center"/>
          </w:tcPr>
          <w:p w14:paraId="7BD61E0A" w14:textId="77777777" w:rsidR="003950BE" w:rsidRPr="00EE3C3D" w:rsidRDefault="003950BE" w:rsidP="00E73563">
            <w:pPr>
              <w:pStyle w:val="TAC"/>
              <w:rPr>
                <w:lang w:eastAsia="zh-TW"/>
              </w:rPr>
            </w:pPr>
            <w:r w:rsidRPr="00EE3C3D">
              <w:rPr>
                <w:lang w:eastAsia="zh-TW"/>
              </w:rPr>
              <w:t>74</w:t>
            </w:r>
          </w:p>
        </w:tc>
      </w:tr>
      <w:tr w:rsidR="003950BE" w:rsidRPr="00EE3C3D" w14:paraId="39CE0E94" w14:textId="77777777" w:rsidTr="00E73563">
        <w:trPr>
          <w:trHeight w:val="207"/>
          <w:jc w:val="center"/>
        </w:trPr>
        <w:tc>
          <w:tcPr>
            <w:tcW w:w="0" w:type="auto"/>
            <w:vMerge/>
            <w:tcBorders>
              <w:left w:val="single" w:sz="4" w:space="0" w:color="auto"/>
              <w:right w:val="single" w:sz="4" w:space="0" w:color="auto"/>
            </w:tcBorders>
            <w:vAlign w:val="center"/>
          </w:tcPr>
          <w:p w14:paraId="458EEB82"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16EDBF3C" w14:textId="77777777" w:rsidR="003950BE" w:rsidRPr="00EE3C3D" w:rsidRDefault="003950BE" w:rsidP="00E73563">
            <w:pPr>
              <w:pStyle w:val="TAC"/>
            </w:pPr>
          </w:p>
        </w:tc>
      </w:tr>
      <w:tr w:rsidR="003950BE" w:rsidRPr="00EE3C3D" w14:paraId="7A14818E"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31121CEE"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1EECB626" w14:textId="77777777" w:rsidR="003950BE" w:rsidRPr="00EE3C3D" w:rsidRDefault="003950BE" w:rsidP="00E73563">
            <w:pPr>
              <w:pStyle w:val="TAC"/>
            </w:pPr>
          </w:p>
        </w:tc>
      </w:tr>
      <w:tr w:rsidR="003950BE" w:rsidRPr="00EE3C3D" w14:paraId="07A3B74B"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7FBB15CD"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474044FF" w14:textId="77777777" w:rsidR="003950BE" w:rsidRPr="00EE3C3D" w:rsidRDefault="003950BE" w:rsidP="00E73563">
            <w:pPr>
              <w:pStyle w:val="TAC"/>
            </w:pPr>
          </w:p>
        </w:tc>
      </w:tr>
      <w:tr w:rsidR="003950BE" w:rsidRPr="00EE3C3D" w14:paraId="6EC0BB5B" w14:textId="77777777" w:rsidTr="00E7356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B64C1" w14:textId="77777777" w:rsidR="003950BE" w:rsidRPr="00EE3C3D" w:rsidRDefault="003950BE" w:rsidP="00E73563">
            <w:pPr>
              <w:pStyle w:val="TAH"/>
            </w:pPr>
            <w:r w:rsidRPr="00EE3C3D">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661515E7" w14:textId="77777777" w:rsidR="003950BE" w:rsidRPr="00EE3C3D" w:rsidRDefault="003950BE" w:rsidP="00E73563">
            <w:pPr>
              <w:pStyle w:val="TAH"/>
              <w:rPr>
                <w:rFonts w:ascii="Arial Bold" w:hAnsi="Arial Bold" w:hint="eastAsia"/>
              </w:rPr>
            </w:pPr>
            <w:r w:rsidRPr="00EE3C3D">
              <w:rPr>
                <w:rFonts w:ascii="Arial Bold" w:hAnsi="Arial Bold"/>
              </w:rPr>
              <w:t>Test 1</w:t>
            </w:r>
          </w:p>
          <w:p w14:paraId="51F63E4C" w14:textId="77777777" w:rsidR="003950BE" w:rsidRPr="00EE3C3D" w:rsidRDefault="003950BE" w:rsidP="00E73563">
            <w:pPr>
              <w:pStyle w:val="TAH"/>
              <w:rPr>
                <w:rFonts w:ascii="Arial Bold" w:hAnsi="Arial Bold" w:hint="eastAsia"/>
              </w:rPr>
            </w:pPr>
            <w:r w:rsidRPr="00EE3C3D">
              <w:rPr>
                <w:rFonts w:ascii="Arial Bold" w:hAnsi="Arial Bold"/>
              </w:rPr>
              <w:t>All bands</w:t>
            </w:r>
          </w:p>
        </w:tc>
      </w:tr>
      <w:tr w:rsidR="003950BE" w:rsidRPr="00EE3C3D" w14:paraId="303FCEC4"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72E0726A" w14:textId="77777777" w:rsidR="003950BE" w:rsidRPr="00EE3C3D" w:rsidRDefault="003950BE" w:rsidP="00E73563">
            <w:pPr>
              <w:pStyle w:val="TAL"/>
            </w:pPr>
            <w:r w:rsidRPr="00EE3C3D">
              <w:t>Lowest reported value (CSI-RS0)</w:t>
            </w:r>
          </w:p>
        </w:tc>
        <w:tc>
          <w:tcPr>
            <w:tcW w:w="0" w:type="auto"/>
            <w:vMerge w:val="restart"/>
            <w:tcBorders>
              <w:top w:val="single" w:sz="4" w:space="0" w:color="auto"/>
              <w:left w:val="single" w:sz="4" w:space="0" w:color="auto"/>
              <w:right w:val="single" w:sz="4" w:space="0" w:color="auto"/>
            </w:tcBorders>
            <w:vAlign w:val="center"/>
          </w:tcPr>
          <w:p w14:paraId="27923D20" w14:textId="77777777" w:rsidR="003950BE" w:rsidRPr="00EE3C3D" w:rsidRDefault="003950BE" w:rsidP="00E73563">
            <w:pPr>
              <w:pStyle w:val="TAC"/>
              <w:rPr>
                <w:lang w:eastAsia="zh-TW"/>
              </w:rPr>
            </w:pPr>
            <w:r w:rsidRPr="00EE3C3D">
              <w:rPr>
                <w:lang w:eastAsia="zh-TW"/>
              </w:rPr>
              <w:t>53</w:t>
            </w:r>
          </w:p>
        </w:tc>
      </w:tr>
      <w:tr w:rsidR="003950BE" w:rsidRPr="00EE3C3D" w14:paraId="6DFF7CBC" w14:textId="77777777" w:rsidTr="00E73563">
        <w:trPr>
          <w:trHeight w:val="207"/>
          <w:jc w:val="center"/>
        </w:trPr>
        <w:tc>
          <w:tcPr>
            <w:tcW w:w="0" w:type="auto"/>
            <w:vMerge/>
            <w:tcBorders>
              <w:left w:val="single" w:sz="4" w:space="0" w:color="auto"/>
              <w:right w:val="single" w:sz="4" w:space="0" w:color="auto"/>
            </w:tcBorders>
            <w:vAlign w:val="center"/>
          </w:tcPr>
          <w:p w14:paraId="1AEBFC63"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6A3E2ADE" w14:textId="77777777" w:rsidR="003950BE" w:rsidRPr="00EE3C3D" w:rsidRDefault="003950BE" w:rsidP="00E73563">
            <w:pPr>
              <w:pStyle w:val="TAC"/>
            </w:pPr>
          </w:p>
        </w:tc>
      </w:tr>
      <w:tr w:rsidR="003950BE" w:rsidRPr="00EE3C3D" w14:paraId="3DF7C26E"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7D611C53"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118888E0" w14:textId="77777777" w:rsidR="003950BE" w:rsidRPr="00EE3C3D" w:rsidRDefault="003950BE" w:rsidP="00E73563">
            <w:pPr>
              <w:pStyle w:val="TAC"/>
            </w:pPr>
          </w:p>
        </w:tc>
      </w:tr>
      <w:tr w:rsidR="003950BE" w:rsidRPr="00EE3C3D" w14:paraId="70962641"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64EAD39F" w14:textId="77777777" w:rsidR="003950BE" w:rsidRPr="00EE3C3D" w:rsidRDefault="003950BE" w:rsidP="00E73563">
            <w:pPr>
              <w:pStyle w:val="TAL"/>
            </w:pPr>
            <w:r w:rsidRPr="00EE3C3D">
              <w:t>Highest reported value (CSI-RS0)</w:t>
            </w:r>
          </w:p>
        </w:tc>
        <w:tc>
          <w:tcPr>
            <w:tcW w:w="0" w:type="auto"/>
            <w:vMerge w:val="restart"/>
            <w:tcBorders>
              <w:top w:val="single" w:sz="4" w:space="0" w:color="auto"/>
              <w:left w:val="single" w:sz="4" w:space="0" w:color="auto"/>
              <w:right w:val="single" w:sz="4" w:space="0" w:color="auto"/>
            </w:tcBorders>
            <w:vAlign w:val="center"/>
          </w:tcPr>
          <w:p w14:paraId="1FC5568D" w14:textId="77777777" w:rsidR="003950BE" w:rsidRPr="00EE3C3D" w:rsidRDefault="003950BE" w:rsidP="00E73563">
            <w:pPr>
              <w:pStyle w:val="TAC"/>
              <w:rPr>
                <w:lang w:eastAsia="zh-TW"/>
              </w:rPr>
            </w:pPr>
            <w:r w:rsidRPr="00EE3C3D">
              <w:rPr>
                <w:lang w:eastAsia="zh-TW"/>
              </w:rPr>
              <w:t>76</w:t>
            </w:r>
          </w:p>
        </w:tc>
      </w:tr>
      <w:tr w:rsidR="003950BE" w:rsidRPr="00EE3C3D" w14:paraId="721115E3" w14:textId="77777777" w:rsidTr="00E73563">
        <w:trPr>
          <w:trHeight w:val="207"/>
          <w:jc w:val="center"/>
        </w:trPr>
        <w:tc>
          <w:tcPr>
            <w:tcW w:w="0" w:type="auto"/>
            <w:vMerge/>
            <w:tcBorders>
              <w:left w:val="single" w:sz="4" w:space="0" w:color="auto"/>
              <w:right w:val="single" w:sz="4" w:space="0" w:color="auto"/>
            </w:tcBorders>
            <w:vAlign w:val="center"/>
          </w:tcPr>
          <w:p w14:paraId="4B466CF2"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67CE57F4" w14:textId="77777777" w:rsidR="003950BE" w:rsidRPr="00EE3C3D" w:rsidRDefault="003950BE" w:rsidP="00E73563">
            <w:pPr>
              <w:pStyle w:val="TAC"/>
            </w:pPr>
          </w:p>
        </w:tc>
      </w:tr>
      <w:tr w:rsidR="003950BE" w:rsidRPr="00EE3C3D" w14:paraId="7776EB47" w14:textId="77777777" w:rsidTr="00E73563">
        <w:trPr>
          <w:trHeight w:val="207"/>
          <w:jc w:val="center"/>
        </w:trPr>
        <w:tc>
          <w:tcPr>
            <w:tcW w:w="0" w:type="auto"/>
            <w:vMerge/>
            <w:tcBorders>
              <w:left w:val="single" w:sz="4" w:space="0" w:color="auto"/>
              <w:right w:val="single" w:sz="4" w:space="0" w:color="auto"/>
            </w:tcBorders>
            <w:vAlign w:val="center"/>
          </w:tcPr>
          <w:p w14:paraId="14819509"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4A3F3F94" w14:textId="77777777" w:rsidR="003950BE" w:rsidRPr="00EE3C3D" w:rsidRDefault="003950BE" w:rsidP="00E73563">
            <w:pPr>
              <w:pStyle w:val="TAC"/>
            </w:pPr>
          </w:p>
        </w:tc>
      </w:tr>
      <w:tr w:rsidR="003950BE" w:rsidRPr="00EE3C3D" w14:paraId="523B9A53"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282CECD1"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5E85E8AA" w14:textId="77777777" w:rsidR="003950BE" w:rsidRPr="00EE3C3D" w:rsidRDefault="003950BE" w:rsidP="00E73563">
            <w:pPr>
              <w:pStyle w:val="TAC"/>
            </w:pPr>
          </w:p>
        </w:tc>
      </w:tr>
    </w:tbl>
    <w:p w14:paraId="539C3074" w14:textId="77777777" w:rsidR="003950BE" w:rsidRPr="00EE3C3D" w:rsidRDefault="003950BE" w:rsidP="003950BE"/>
    <w:p w14:paraId="29FBA4DD" w14:textId="3DB343A1" w:rsidR="003950BE" w:rsidRPr="00EE3C3D" w:rsidRDefault="003950BE" w:rsidP="003950BE">
      <w:pPr>
        <w:pStyle w:val="TH"/>
      </w:pPr>
      <w:r w:rsidRPr="00EE3C3D">
        <w:lastRenderedPageBreak/>
        <w:t>Table 7.7.6.2.</w:t>
      </w:r>
      <w:r w:rsidRPr="00EE3C3D">
        <w:rPr>
          <w:lang w:eastAsia="zh-TW"/>
        </w:rPr>
        <w:t>5</w:t>
      </w:r>
      <w:r w:rsidRPr="00EE3C3D">
        <w:t>-</w:t>
      </w:r>
      <w:r w:rsidRPr="00EE3C3D">
        <w:rPr>
          <w:lang w:eastAsia="zh-TW"/>
        </w:rPr>
        <w:t>4</w:t>
      </w:r>
      <w:r w:rsidRPr="00EE3C3D">
        <w:t>: L1-SINR relative accuracy requirements for the reported values</w:t>
      </w:r>
      <w:ins w:id="32" w:author="Ivan Cheng (鄭宜樺)" w:date="2022-11-04T16:30:00Z">
        <w:r w:rsidR="00E73563">
          <w:t xml:space="preserve"> R2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58"/>
        <w:gridCol w:w="1128"/>
      </w:tblGrid>
      <w:tr w:rsidR="003950BE" w:rsidRPr="00EE3C3D" w14:paraId="658A9855" w14:textId="77777777" w:rsidTr="00E73563">
        <w:trPr>
          <w:jc w:val="center"/>
        </w:trPr>
        <w:tc>
          <w:tcPr>
            <w:tcW w:w="6786" w:type="dxa"/>
            <w:gridSpan w:val="2"/>
            <w:tcBorders>
              <w:top w:val="single" w:sz="4" w:space="0" w:color="auto"/>
              <w:left w:val="single" w:sz="4" w:space="0" w:color="auto"/>
              <w:bottom w:val="single" w:sz="4" w:space="0" w:color="auto"/>
              <w:right w:val="single" w:sz="4" w:space="0" w:color="auto"/>
            </w:tcBorders>
            <w:vAlign w:val="center"/>
          </w:tcPr>
          <w:p w14:paraId="35F07A24" w14:textId="77777777" w:rsidR="003950BE" w:rsidRPr="00EE3C3D" w:rsidRDefault="003950BE" w:rsidP="00E73563">
            <w:pPr>
              <w:pStyle w:val="TAH"/>
              <w:rPr>
                <w:rFonts w:ascii="Arial Bold" w:hAnsi="Arial Bold" w:hint="eastAsia"/>
              </w:rPr>
            </w:pPr>
            <w:r w:rsidRPr="00EE3C3D">
              <w:rPr>
                <w:rFonts w:ascii="Arial Bold" w:hAnsi="Arial Bold"/>
              </w:rPr>
              <w:t>UE power class 3</w:t>
            </w:r>
          </w:p>
        </w:tc>
      </w:tr>
      <w:tr w:rsidR="003950BE" w:rsidRPr="00EE3C3D" w14:paraId="71D67515" w14:textId="77777777" w:rsidTr="00E73563">
        <w:trPr>
          <w:trHeight w:val="414"/>
          <w:jc w:val="center"/>
        </w:trPr>
        <w:tc>
          <w:tcPr>
            <w:tcW w:w="5658" w:type="dxa"/>
            <w:tcBorders>
              <w:top w:val="single" w:sz="4" w:space="0" w:color="auto"/>
              <w:left w:val="single" w:sz="4" w:space="0" w:color="auto"/>
              <w:bottom w:val="single" w:sz="4" w:space="0" w:color="auto"/>
              <w:right w:val="single" w:sz="4" w:space="0" w:color="auto"/>
            </w:tcBorders>
            <w:vAlign w:val="center"/>
          </w:tcPr>
          <w:p w14:paraId="1102EC3E" w14:textId="77777777" w:rsidR="003950BE" w:rsidRPr="00EE3C3D" w:rsidRDefault="003950BE" w:rsidP="00E73563">
            <w:pPr>
              <w:pStyle w:val="TAH"/>
            </w:pPr>
            <w:r w:rsidRPr="00EE3C3D">
              <w:t>Normal Conditions</w:t>
            </w:r>
          </w:p>
        </w:tc>
        <w:tc>
          <w:tcPr>
            <w:tcW w:w="1128" w:type="dxa"/>
            <w:tcBorders>
              <w:top w:val="single" w:sz="4" w:space="0" w:color="auto"/>
              <w:left w:val="single" w:sz="4" w:space="0" w:color="auto"/>
              <w:bottom w:val="single" w:sz="4" w:space="0" w:color="auto"/>
              <w:right w:val="single" w:sz="4" w:space="0" w:color="auto"/>
            </w:tcBorders>
            <w:vAlign w:val="center"/>
          </w:tcPr>
          <w:p w14:paraId="382DC790" w14:textId="77777777" w:rsidR="003950BE" w:rsidRPr="00EE3C3D" w:rsidRDefault="003950BE" w:rsidP="00E73563">
            <w:pPr>
              <w:pStyle w:val="TAH"/>
              <w:rPr>
                <w:rFonts w:ascii="Arial Bold" w:hAnsi="Arial Bold" w:hint="eastAsia"/>
              </w:rPr>
            </w:pPr>
            <w:r w:rsidRPr="00EE3C3D">
              <w:rPr>
                <w:rFonts w:ascii="Arial Bold" w:hAnsi="Arial Bold"/>
              </w:rPr>
              <w:t>Test 1</w:t>
            </w:r>
          </w:p>
          <w:p w14:paraId="4F4DAC43" w14:textId="77777777" w:rsidR="003950BE" w:rsidRPr="00EE3C3D" w:rsidRDefault="003950BE" w:rsidP="00E73563">
            <w:pPr>
              <w:pStyle w:val="TAH"/>
              <w:rPr>
                <w:rFonts w:ascii="Arial Bold" w:hAnsi="Arial Bold" w:hint="eastAsia"/>
              </w:rPr>
            </w:pPr>
            <w:r w:rsidRPr="00EE3C3D">
              <w:rPr>
                <w:rFonts w:ascii="Arial Bold" w:hAnsi="Arial Bold"/>
              </w:rPr>
              <w:t>All bands</w:t>
            </w:r>
          </w:p>
        </w:tc>
      </w:tr>
      <w:tr w:rsidR="003950BE" w:rsidRPr="00EE3C3D" w14:paraId="109954F2" w14:textId="77777777" w:rsidTr="00E73563">
        <w:trPr>
          <w:trHeight w:val="414"/>
          <w:jc w:val="center"/>
        </w:trPr>
        <w:tc>
          <w:tcPr>
            <w:tcW w:w="5658" w:type="dxa"/>
            <w:tcBorders>
              <w:top w:val="single" w:sz="4" w:space="0" w:color="auto"/>
              <w:left w:val="single" w:sz="4" w:space="0" w:color="auto"/>
              <w:right w:val="single" w:sz="4" w:space="0" w:color="auto"/>
            </w:tcBorders>
            <w:vAlign w:val="center"/>
          </w:tcPr>
          <w:p w14:paraId="4B56924D" w14:textId="77777777" w:rsidR="003950BE" w:rsidRPr="00EE3C3D" w:rsidRDefault="003950BE" w:rsidP="00E73563">
            <w:pPr>
              <w:pStyle w:val="TAL"/>
            </w:pPr>
            <w:r w:rsidRPr="00EE3C3D">
              <w:t>Lowest DIFF SINR reported value</w:t>
            </w:r>
          </w:p>
        </w:tc>
        <w:tc>
          <w:tcPr>
            <w:tcW w:w="1128" w:type="dxa"/>
            <w:tcBorders>
              <w:top w:val="single" w:sz="4" w:space="0" w:color="auto"/>
              <w:left w:val="single" w:sz="4" w:space="0" w:color="auto"/>
              <w:right w:val="single" w:sz="4" w:space="0" w:color="auto"/>
            </w:tcBorders>
            <w:vAlign w:val="center"/>
          </w:tcPr>
          <w:p w14:paraId="53376E8F" w14:textId="77777777" w:rsidR="003950BE" w:rsidRPr="00EE3C3D" w:rsidRDefault="003950BE" w:rsidP="00E73563">
            <w:pPr>
              <w:pStyle w:val="TAC"/>
            </w:pPr>
            <w:r w:rsidRPr="00EE3C3D">
              <w:t>7</w:t>
            </w:r>
          </w:p>
        </w:tc>
      </w:tr>
      <w:tr w:rsidR="003950BE" w:rsidRPr="00EE3C3D" w14:paraId="420C0F33" w14:textId="77777777" w:rsidTr="00E73563">
        <w:trPr>
          <w:trHeight w:val="414"/>
          <w:jc w:val="center"/>
        </w:trPr>
        <w:tc>
          <w:tcPr>
            <w:tcW w:w="5658" w:type="dxa"/>
            <w:tcBorders>
              <w:top w:val="single" w:sz="4" w:space="0" w:color="auto"/>
              <w:left w:val="single" w:sz="4" w:space="0" w:color="auto"/>
              <w:right w:val="single" w:sz="4" w:space="0" w:color="auto"/>
            </w:tcBorders>
            <w:vAlign w:val="center"/>
          </w:tcPr>
          <w:p w14:paraId="655C7817" w14:textId="77777777" w:rsidR="003950BE" w:rsidRPr="00EE3C3D" w:rsidRDefault="003950BE" w:rsidP="00E73563">
            <w:pPr>
              <w:pStyle w:val="TAL"/>
            </w:pPr>
            <w:r w:rsidRPr="00EE3C3D">
              <w:t>Highest DIFF SINR reported value</w:t>
            </w:r>
          </w:p>
        </w:tc>
        <w:tc>
          <w:tcPr>
            <w:tcW w:w="1128" w:type="dxa"/>
            <w:tcBorders>
              <w:top w:val="single" w:sz="4" w:space="0" w:color="auto"/>
              <w:left w:val="single" w:sz="4" w:space="0" w:color="auto"/>
              <w:right w:val="single" w:sz="4" w:space="0" w:color="auto"/>
            </w:tcBorders>
            <w:vAlign w:val="center"/>
          </w:tcPr>
          <w:p w14:paraId="277802B1" w14:textId="77777777" w:rsidR="003950BE" w:rsidRPr="00EE3C3D" w:rsidRDefault="003950BE" w:rsidP="00E73563">
            <w:pPr>
              <w:pStyle w:val="TAC"/>
              <w:rPr>
                <w:lang w:eastAsia="zh-TW"/>
              </w:rPr>
            </w:pPr>
            <w:r w:rsidRPr="00EE3C3D">
              <w:rPr>
                <w:lang w:eastAsia="zh-TW"/>
              </w:rPr>
              <w:t>15</w:t>
            </w:r>
          </w:p>
        </w:tc>
      </w:tr>
      <w:tr w:rsidR="003950BE" w:rsidRPr="00EE3C3D" w14:paraId="597F4E5D" w14:textId="77777777" w:rsidTr="00E73563">
        <w:trPr>
          <w:trHeight w:val="414"/>
          <w:jc w:val="center"/>
        </w:trPr>
        <w:tc>
          <w:tcPr>
            <w:tcW w:w="5658" w:type="dxa"/>
            <w:tcBorders>
              <w:top w:val="single" w:sz="4" w:space="0" w:color="auto"/>
              <w:left w:val="single" w:sz="4" w:space="0" w:color="auto"/>
              <w:bottom w:val="single" w:sz="4" w:space="0" w:color="auto"/>
              <w:right w:val="single" w:sz="4" w:space="0" w:color="auto"/>
            </w:tcBorders>
            <w:vAlign w:val="center"/>
          </w:tcPr>
          <w:p w14:paraId="63AFFBA1" w14:textId="77777777" w:rsidR="003950BE" w:rsidRPr="00EE3C3D" w:rsidRDefault="003950BE" w:rsidP="00E73563">
            <w:pPr>
              <w:pStyle w:val="TAH"/>
            </w:pPr>
            <w:r w:rsidRPr="00EE3C3D">
              <w:t>Extreme Conditions</w:t>
            </w:r>
          </w:p>
        </w:tc>
        <w:tc>
          <w:tcPr>
            <w:tcW w:w="1128" w:type="dxa"/>
            <w:tcBorders>
              <w:top w:val="single" w:sz="4" w:space="0" w:color="auto"/>
              <w:left w:val="single" w:sz="4" w:space="0" w:color="auto"/>
              <w:bottom w:val="single" w:sz="4" w:space="0" w:color="auto"/>
              <w:right w:val="single" w:sz="4" w:space="0" w:color="auto"/>
            </w:tcBorders>
            <w:vAlign w:val="center"/>
          </w:tcPr>
          <w:p w14:paraId="7155431A" w14:textId="77777777" w:rsidR="003950BE" w:rsidRPr="00EE3C3D" w:rsidRDefault="003950BE" w:rsidP="00E73563">
            <w:pPr>
              <w:pStyle w:val="TAH"/>
              <w:rPr>
                <w:rFonts w:ascii="Arial Bold" w:hAnsi="Arial Bold" w:hint="eastAsia"/>
              </w:rPr>
            </w:pPr>
            <w:r w:rsidRPr="00EE3C3D">
              <w:rPr>
                <w:rFonts w:ascii="Arial Bold" w:hAnsi="Arial Bold"/>
              </w:rPr>
              <w:t>Test 1</w:t>
            </w:r>
          </w:p>
          <w:p w14:paraId="6EFC20B2" w14:textId="77777777" w:rsidR="003950BE" w:rsidRPr="00EE3C3D" w:rsidRDefault="003950BE" w:rsidP="00E73563">
            <w:pPr>
              <w:pStyle w:val="TAH"/>
              <w:rPr>
                <w:rFonts w:ascii="Arial Bold" w:hAnsi="Arial Bold" w:hint="eastAsia"/>
              </w:rPr>
            </w:pPr>
            <w:r w:rsidRPr="00EE3C3D">
              <w:rPr>
                <w:rFonts w:ascii="Arial Bold" w:hAnsi="Arial Bold"/>
              </w:rPr>
              <w:t>All bands</w:t>
            </w:r>
          </w:p>
        </w:tc>
      </w:tr>
      <w:tr w:rsidR="003950BE" w:rsidRPr="00EE3C3D" w14:paraId="7CEDD9E1" w14:textId="77777777" w:rsidTr="00E73563">
        <w:trPr>
          <w:trHeight w:val="414"/>
          <w:jc w:val="center"/>
        </w:trPr>
        <w:tc>
          <w:tcPr>
            <w:tcW w:w="5658" w:type="dxa"/>
            <w:tcBorders>
              <w:top w:val="single" w:sz="4" w:space="0" w:color="auto"/>
              <w:left w:val="single" w:sz="4" w:space="0" w:color="auto"/>
              <w:right w:val="single" w:sz="4" w:space="0" w:color="auto"/>
            </w:tcBorders>
            <w:vAlign w:val="center"/>
          </w:tcPr>
          <w:p w14:paraId="03EE2FD0" w14:textId="77777777" w:rsidR="003950BE" w:rsidRPr="00EE3C3D" w:rsidRDefault="003950BE" w:rsidP="00E73563">
            <w:pPr>
              <w:pStyle w:val="TAL"/>
            </w:pPr>
            <w:r w:rsidRPr="00EE3C3D">
              <w:t>Lowest DIFF SINR reported value</w:t>
            </w:r>
          </w:p>
        </w:tc>
        <w:tc>
          <w:tcPr>
            <w:tcW w:w="1128" w:type="dxa"/>
            <w:tcBorders>
              <w:top w:val="single" w:sz="4" w:space="0" w:color="auto"/>
              <w:left w:val="single" w:sz="4" w:space="0" w:color="auto"/>
              <w:right w:val="single" w:sz="4" w:space="0" w:color="auto"/>
            </w:tcBorders>
            <w:vAlign w:val="center"/>
          </w:tcPr>
          <w:p w14:paraId="63ACF2DC" w14:textId="77777777" w:rsidR="003950BE" w:rsidRPr="00EE3C3D" w:rsidRDefault="003950BE" w:rsidP="00E73563">
            <w:pPr>
              <w:pStyle w:val="TAC"/>
              <w:rPr>
                <w:lang w:eastAsia="zh-TW"/>
              </w:rPr>
            </w:pPr>
            <w:r w:rsidRPr="00EE3C3D">
              <w:t>6</w:t>
            </w:r>
          </w:p>
        </w:tc>
      </w:tr>
      <w:tr w:rsidR="003950BE" w:rsidRPr="00EE3C3D" w14:paraId="15112FEC" w14:textId="77777777" w:rsidTr="00E73563">
        <w:trPr>
          <w:trHeight w:val="414"/>
          <w:jc w:val="center"/>
        </w:trPr>
        <w:tc>
          <w:tcPr>
            <w:tcW w:w="5658" w:type="dxa"/>
            <w:tcBorders>
              <w:top w:val="single" w:sz="4" w:space="0" w:color="auto"/>
              <w:left w:val="single" w:sz="4" w:space="0" w:color="auto"/>
              <w:bottom w:val="single" w:sz="4" w:space="0" w:color="auto"/>
              <w:right w:val="single" w:sz="4" w:space="0" w:color="auto"/>
            </w:tcBorders>
            <w:vAlign w:val="center"/>
          </w:tcPr>
          <w:p w14:paraId="4BCC8586" w14:textId="77777777" w:rsidR="003950BE" w:rsidRPr="00EE3C3D" w:rsidRDefault="003950BE" w:rsidP="00E73563">
            <w:pPr>
              <w:pStyle w:val="TAL"/>
            </w:pPr>
            <w:r w:rsidRPr="00EE3C3D">
              <w:t>Highest DIFF SINR reported value</w:t>
            </w:r>
          </w:p>
        </w:tc>
        <w:tc>
          <w:tcPr>
            <w:tcW w:w="1128" w:type="dxa"/>
            <w:tcBorders>
              <w:top w:val="single" w:sz="4" w:space="0" w:color="auto"/>
              <w:left w:val="single" w:sz="4" w:space="0" w:color="auto"/>
              <w:bottom w:val="single" w:sz="4" w:space="0" w:color="auto"/>
              <w:right w:val="single" w:sz="4" w:space="0" w:color="auto"/>
            </w:tcBorders>
            <w:vAlign w:val="center"/>
          </w:tcPr>
          <w:p w14:paraId="002B3808" w14:textId="77777777" w:rsidR="003950BE" w:rsidRPr="00EE3C3D" w:rsidRDefault="003950BE" w:rsidP="00E73563">
            <w:pPr>
              <w:pStyle w:val="TAC"/>
              <w:rPr>
                <w:lang w:eastAsia="zh-TW"/>
              </w:rPr>
            </w:pPr>
            <w:r w:rsidRPr="00EE3C3D">
              <w:t>15</w:t>
            </w:r>
          </w:p>
        </w:tc>
      </w:tr>
    </w:tbl>
    <w:p w14:paraId="4F68403C" w14:textId="77777777" w:rsidR="003950BE" w:rsidRPr="00EE3C3D" w:rsidRDefault="003950BE" w:rsidP="003950BE"/>
    <w:p w14:paraId="6D751B49" w14:textId="44185D6F" w:rsidR="003950BE" w:rsidRPr="00EE3C3D" w:rsidRDefault="003950BE" w:rsidP="003950BE">
      <w:r w:rsidRPr="00EE3C3D">
        <w:t>For the test to pass, the ratio of successful reported values for each requirement</w:t>
      </w:r>
      <w:ins w:id="33" w:author="Ivan Cheng (鄭宜樺)" w:date="2022-11-04T16:31:00Z">
        <w:r w:rsidR="00E73563">
          <w:t xml:space="preserve"> (R1 to R3)</w:t>
        </w:r>
      </w:ins>
      <w:r w:rsidRPr="00EE3C3D">
        <w:t xml:space="preserve"> shall be more than 90% with a confidence level of 95%. Each requirement is evaluated independently of the others.</w:t>
      </w:r>
    </w:p>
    <w:p w14:paraId="40A4BB9A" w14:textId="77777777" w:rsidR="003950BE" w:rsidRPr="00EE3C3D" w:rsidRDefault="003950BE" w:rsidP="003950BE"/>
    <w:p w14:paraId="0ABDD4FF" w14:textId="77777777" w:rsidR="003950BE" w:rsidRPr="00EE3C3D" w:rsidRDefault="003950BE" w:rsidP="003950BE">
      <w:pPr>
        <w:pStyle w:val="40"/>
        <w:rPr>
          <w:lang w:eastAsia="zh-TW"/>
        </w:rPr>
      </w:pPr>
      <w:r w:rsidRPr="00EE3C3D">
        <w:rPr>
          <w:lang w:eastAsia="zh-TW"/>
        </w:rPr>
        <w:t>7</w:t>
      </w:r>
      <w:r w:rsidRPr="00EE3C3D">
        <w:t>.7.</w:t>
      </w:r>
      <w:r w:rsidRPr="00EE3C3D">
        <w:rPr>
          <w:lang w:eastAsia="zh-TW"/>
        </w:rPr>
        <w:t>6</w:t>
      </w:r>
      <w:r w:rsidRPr="00EE3C3D">
        <w:t>.</w:t>
      </w:r>
      <w:r w:rsidRPr="00EE3C3D">
        <w:rPr>
          <w:lang w:eastAsia="zh-TW"/>
        </w:rPr>
        <w:t>3</w:t>
      </w:r>
      <w:r w:rsidRPr="00EE3C3D">
        <w:tab/>
        <w:t>NR SA FR2 CSI-RS based CMR and dedicated IMR L1-SINR measurement accuracy</w:t>
      </w:r>
    </w:p>
    <w:p w14:paraId="2FA0EA25" w14:textId="77777777" w:rsidR="003950BE" w:rsidRPr="00EE3C3D" w:rsidRDefault="003950BE" w:rsidP="003950BE">
      <w:pPr>
        <w:pStyle w:val="EditorsNote"/>
      </w:pPr>
      <w:r w:rsidRPr="00EE3C3D">
        <w:t>Editor’s note: This test case is incomplete. The following aspects are either missing or not yet determined:</w:t>
      </w:r>
    </w:p>
    <w:p w14:paraId="4B434710" w14:textId="77777777" w:rsidR="003950BE" w:rsidRPr="00EE3C3D" w:rsidRDefault="003950BE" w:rsidP="003950BE">
      <w:pPr>
        <w:pStyle w:val="EditorsNote"/>
        <w:rPr>
          <w:lang w:eastAsia="zh-TW"/>
        </w:rPr>
      </w:pPr>
      <w:r w:rsidRPr="00EE3C3D">
        <w:rPr>
          <w:lang w:eastAsia="zh-TW"/>
        </w:rPr>
        <w:t>-</w:t>
      </w:r>
      <w:r w:rsidRPr="00EE3C3D">
        <w:rPr>
          <w:lang w:eastAsia="zh-TW"/>
        </w:rPr>
        <w:tab/>
      </w:r>
      <w:r w:rsidRPr="00EE3C3D">
        <w:t>The test is incomplete for UE power classes other than PC3</w:t>
      </w:r>
    </w:p>
    <w:p w14:paraId="6F09FE70" w14:textId="77777777" w:rsidR="003950BE" w:rsidRPr="00EE3C3D" w:rsidRDefault="003950BE" w:rsidP="003950BE">
      <w:pPr>
        <w:pStyle w:val="EditorsNote"/>
        <w:rPr>
          <w:lang w:eastAsia="zh-TW"/>
        </w:rPr>
      </w:pPr>
      <w:r w:rsidRPr="00EE3C3D">
        <w:rPr>
          <w:lang w:eastAsia="zh-TW"/>
        </w:rPr>
        <w:t>-</w:t>
      </w:r>
      <w:r w:rsidRPr="00EE3C3D">
        <w:rPr>
          <w:lang w:eastAsia="zh-TW"/>
        </w:rPr>
        <w:tab/>
      </w:r>
      <w:r w:rsidRPr="00EE3C3D">
        <w:t>The test is incomplete for test frequencies &gt; 40.8 GHz</w:t>
      </w:r>
    </w:p>
    <w:p w14:paraId="6D72EF6B" w14:textId="77777777" w:rsidR="003950BE" w:rsidRPr="00EE3C3D" w:rsidRDefault="003950BE" w:rsidP="003950BE">
      <w:pPr>
        <w:pStyle w:val="EditorsNote"/>
        <w:rPr>
          <w:lang w:eastAsia="zh-TW"/>
        </w:rPr>
      </w:pPr>
      <w:r w:rsidRPr="00EE3C3D">
        <w:rPr>
          <w:lang w:eastAsia="zh-TW"/>
        </w:rPr>
        <w:t>-</w:t>
      </w:r>
      <w:r w:rsidRPr="00EE3C3D">
        <w:rPr>
          <w:lang w:eastAsia="zh-TW"/>
        </w:rPr>
        <w:tab/>
      </w:r>
      <w:r w:rsidRPr="00EE3C3D">
        <w:t>The test is incomplete for extreme conditions</w:t>
      </w:r>
    </w:p>
    <w:p w14:paraId="6D57C8E4" w14:textId="77777777" w:rsidR="003950BE" w:rsidRPr="00EE3C3D" w:rsidRDefault="003950BE" w:rsidP="003950BE">
      <w:pPr>
        <w:pStyle w:val="EditorsNote"/>
        <w:rPr>
          <w:lang w:eastAsia="zh-TW"/>
        </w:rPr>
      </w:pPr>
      <w:r w:rsidRPr="00EE3C3D">
        <w:rPr>
          <w:lang w:eastAsia="zh-TW"/>
        </w:rPr>
        <w:t>-</w:t>
      </w:r>
      <w:r w:rsidRPr="00EE3C3D">
        <w:rPr>
          <w:lang w:eastAsia="zh-TW"/>
        </w:rPr>
        <w:tab/>
        <w:t>This test case does not check absolute L1-SINR test requirement for weaker CSI-RS even when it is stated in TS 38.133. L1-SINR reports defined in TS 38.214 do not include absolute L1-SINR value for weaker CSI-RS</w:t>
      </w:r>
    </w:p>
    <w:p w14:paraId="5BC2B7C1" w14:textId="77777777" w:rsidR="003950BE" w:rsidRPr="00EE3C3D" w:rsidRDefault="003950BE" w:rsidP="003950BE">
      <w:pPr>
        <w:pStyle w:val="H6"/>
      </w:pPr>
      <w:r w:rsidRPr="00EE3C3D">
        <w:rPr>
          <w:lang w:eastAsia="zh-TW"/>
        </w:rPr>
        <w:t>7</w:t>
      </w:r>
      <w:r w:rsidRPr="00EE3C3D">
        <w:t>.7.</w:t>
      </w:r>
      <w:r w:rsidRPr="00EE3C3D">
        <w:rPr>
          <w:lang w:eastAsia="zh-TW"/>
        </w:rPr>
        <w:t>6</w:t>
      </w:r>
      <w:r w:rsidRPr="00EE3C3D">
        <w:t>.</w:t>
      </w:r>
      <w:r w:rsidRPr="00EE3C3D">
        <w:rPr>
          <w:lang w:eastAsia="zh-TW"/>
        </w:rPr>
        <w:t>3</w:t>
      </w:r>
      <w:r w:rsidRPr="00EE3C3D">
        <w:t>.1</w:t>
      </w:r>
      <w:r w:rsidRPr="00EE3C3D">
        <w:tab/>
        <w:t>Test purpose</w:t>
      </w:r>
    </w:p>
    <w:p w14:paraId="58105ABA" w14:textId="77777777" w:rsidR="003950BE" w:rsidRPr="00EE3C3D" w:rsidRDefault="003950BE" w:rsidP="003950BE">
      <w:pPr>
        <w:rPr>
          <w:lang w:eastAsia="zh-TW"/>
        </w:rPr>
      </w:pPr>
      <w:r w:rsidRPr="00EE3C3D">
        <w:t>The purpose of this test is to verify that the L1-SINR measurement accuracy is within the specified limits.</w:t>
      </w:r>
    </w:p>
    <w:p w14:paraId="067575D4" w14:textId="77777777" w:rsidR="003950BE" w:rsidRPr="00EE3C3D" w:rsidRDefault="003950BE" w:rsidP="003950BE">
      <w:pPr>
        <w:pStyle w:val="H6"/>
      </w:pPr>
      <w:r w:rsidRPr="00EE3C3D">
        <w:rPr>
          <w:lang w:eastAsia="zh-TW"/>
        </w:rPr>
        <w:t>7</w:t>
      </w:r>
      <w:r w:rsidRPr="00EE3C3D">
        <w:t>.7.</w:t>
      </w:r>
      <w:r w:rsidRPr="00EE3C3D">
        <w:rPr>
          <w:lang w:eastAsia="zh-TW"/>
        </w:rPr>
        <w:t>6</w:t>
      </w:r>
      <w:r w:rsidRPr="00EE3C3D">
        <w:t>.</w:t>
      </w:r>
      <w:r w:rsidRPr="00EE3C3D">
        <w:rPr>
          <w:lang w:eastAsia="zh-TW"/>
        </w:rPr>
        <w:t>3</w:t>
      </w:r>
      <w:r w:rsidRPr="00EE3C3D">
        <w:t>.2</w:t>
      </w:r>
      <w:r w:rsidRPr="00EE3C3D">
        <w:tab/>
        <w:t>Test applicability</w:t>
      </w:r>
    </w:p>
    <w:p w14:paraId="6335FAD7" w14:textId="77777777" w:rsidR="003950BE" w:rsidRPr="00EE3C3D" w:rsidRDefault="003950BE" w:rsidP="003950BE">
      <w:pPr>
        <w:rPr>
          <w:lang w:eastAsia="sv-SE"/>
        </w:rPr>
      </w:pPr>
      <w:r w:rsidRPr="00EE3C3D">
        <w:rPr>
          <w:lang w:eastAsia="sv-SE"/>
        </w:rPr>
        <w:t>This test applies to all types of NR UE from Release 1</w:t>
      </w:r>
      <w:r w:rsidRPr="00EE3C3D">
        <w:rPr>
          <w:lang w:eastAsia="zh-TW"/>
        </w:rPr>
        <w:t>6</w:t>
      </w:r>
      <w:r w:rsidRPr="00EE3C3D">
        <w:rPr>
          <w:lang w:eastAsia="sv-SE"/>
        </w:rPr>
        <w:t xml:space="preserve"> onwards. Applicability requires support of </w:t>
      </w:r>
      <w:r w:rsidRPr="00EE3C3D">
        <w:rPr>
          <w:lang w:eastAsia="zh-TW"/>
        </w:rPr>
        <w:t>L1-SINR</w:t>
      </w:r>
      <w:r w:rsidRPr="00EE3C3D">
        <w:rPr>
          <w:lang w:eastAsia="sv-SE"/>
        </w:rPr>
        <w:t xml:space="preserve"> measurements.</w:t>
      </w:r>
    </w:p>
    <w:p w14:paraId="28E4E61F"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.3</w:t>
      </w:r>
      <w:r w:rsidRPr="00EE3C3D">
        <w:rPr>
          <w:lang w:eastAsia="sv-SE"/>
        </w:rPr>
        <w:tab/>
        <w:t>Minimum conformance requirements</w:t>
      </w:r>
    </w:p>
    <w:p w14:paraId="705CE8D5" w14:textId="77777777" w:rsidR="003950BE" w:rsidRPr="00EE3C3D" w:rsidRDefault="003950BE" w:rsidP="003950BE">
      <w:pPr>
        <w:rPr>
          <w:lang w:eastAsia="sv-SE"/>
        </w:rPr>
      </w:pPr>
      <w:r w:rsidRPr="00EE3C3D">
        <w:rPr>
          <w:lang w:eastAsia="sv-SE"/>
        </w:rPr>
        <w:t xml:space="preserve">The minimum conformance requirements are specified in clause </w:t>
      </w:r>
      <w:r w:rsidRPr="00EE3C3D">
        <w:rPr>
          <w:lang w:eastAsia="zh-TW"/>
        </w:rPr>
        <w:t>7</w:t>
      </w:r>
      <w:r w:rsidRPr="00EE3C3D">
        <w:rPr>
          <w:lang w:eastAsia="sv-SE"/>
        </w:rPr>
        <w:t>.7.</w:t>
      </w:r>
      <w:r w:rsidRPr="00EE3C3D">
        <w:rPr>
          <w:lang w:eastAsia="zh-TW"/>
        </w:rPr>
        <w:t>6</w:t>
      </w:r>
      <w:r w:rsidRPr="00EE3C3D">
        <w:rPr>
          <w:lang w:eastAsia="sv-SE"/>
        </w:rPr>
        <w:t>.0.</w:t>
      </w:r>
      <w:r w:rsidRPr="00EE3C3D">
        <w:rPr>
          <w:lang w:eastAsia="zh-TW"/>
        </w:rPr>
        <w:t>3</w:t>
      </w:r>
      <w:r w:rsidRPr="00EE3C3D">
        <w:rPr>
          <w:lang w:eastAsia="sv-SE"/>
        </w:rPr>
        <w:t>.</w:t>
      </w:r>
    </w:p>
    <w:p w14:paraId="375D2EB6" w14:textId="77777777" w:rsidR="003950BE" w:rsidRPr="00EE3C3D" w:rsidRDefault="003950BE" w:rsidP="003950BE">
      <w:pPr>
        <w:rPr>
          <w:lang w:eastAsia="sv-SE"/>
        </w:rPr>
      </w:pPr>
      <w:r w:rsidRPr="00EE3C3D">
        <w:rPr>
          <w:lang w:eastAsia="sv-SE"/>
        </w:rPr>
        <w:t>The normative reference for this requirement is TS 38.133 [6] clause A.</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w:t>
      </w:r>
    </w:p>
    <w:p w14:paraId="0CD5D55C"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w:t>
      </w:r>
      <w:r w:rsidRPr="00EE3C3D">
        <w:rPr>
          <w:lang w:eastAsia="sv-SE"/>
        </w:rPr>
        <w:tab/>
        <w:t>Test description</w:t>
      </w:r>
    </w:p>
    <w:p w14:paraId="0266EAB7"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.4.1</w:t>
      </w:r>
      <w:r w:rsidRPr="00EE3C3D">
        <w:rPr>
          <w:lang w:eastAsia="sv-SE"/>
        </w:rPr>
        <w:tab/>
        <w:t>Initial conditions</w:t>
      </w:r>
    </w:p>
    <w:p w14:paraId="41471C1D" w14:textId="77777777" w:rsidR="003950BE" w:rsidRPr="00EE3C3D" w:rsidRDefault="003950BE" w:rsidP="003950BE">
      <w:pPr>
        <w:rPr>
          <w:lang w:eastAsia="sv-SE"/>
        </w:rPr>
      </w:pPr>
      <w:r w:rsidRPr="00EE3C3D">
        <w:rPr>
          <w:lang w:eastAsia="sv-SE"/>
        </w:rPr>
        <w:t xml:space="preserve">This test shall be tested using any of the test configurations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t>.</w:t>
      </w:r>
      <w:r w:rsidRPr="00EE3C3D">
        <w:rPr>
          <w:lang w:eastAsia="sv-SE"/>
        </w:rPr>
        <w:t>4.1-1.</w:t>
      </w:r>
    </w:p>
    <w:p w14:paraId="600E4FC4" w14:textId="77777777" w:rsidR="003950BE" w:rsidRPr="00EE3C3D" w:rsidRDefault="003950BE" w:rsidP="003950BE">
      <w:pPr>
        <w:pStyle w:val="TH"/>
      </w:pPr>
      <w:r w:rsidRPr="00EE3C3D">
        <w:t>Table 7.7.6.3</w:t>
      </w:r>
      <w:r w:rsidRPr="00EE3C3D">
        <w:rPr>
          <w:lang w:eastAsia="zh-TW"/>
        </w:rPr>
        <w:t>.4</w:t>
      </w:r>
      <w:r w:rsidRPr="00EE3C3D">
        <w:t>.1-1: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950BE" w:rsidRPr="00EE3C3D" w14:paraId="749FF85E" w14:textId="77777777" w:rsidTr="00E73563">
        <w:tc>
          <w:tcPr>
            <w:tcW w:w="2276" w:type="dxa"/>
            <w:tcBorders>
              <w:top w:val="single" w:sz="4" w:space="0" w:color="auto"/>
              <w:left w:val="single" w:sz="4" w:space="0" w:color="auto"/>
              <w:bottom w:val="single" w:sz="4" w:space="0" w:color="auto"/>
              <w:right w:val="single" w:sz="4" w:space="0" w:color="auto"/>
            </w:tcBorders>
            <w:hideMark/>
          </w:tcPr>
          <w:p w14:paraId="2016EAC5" w14:textId="77777777" w:rsidR="003950BE" w:rsidRPr="00EE3C3D" w:rsidRDefault="003950BE" w:rsidP="00E73563">
            <w:pPr>
              <w:pStyle w:val="TAH"/>
            </w:pPr>
            <w:r w:rsidRPr="00EE3C3D">
              <w:t>Config</w:t>
            </w:r>
          </w:p>
        </w:tc>
        <w:tc>
          <w:tcPr>
            <w:tcW w:w="7074" w:type="dxa"/>
            <w:tcBorders>
              <w:top w:val="single" w:sz="4" w:space="0" w:color="auto"/>
              <w:left w:val="single" w:sz="4" w:space="0" w:color="auto"/>
              <w:bottom w:val="single" w:sz="4" w:space="0" w:color="auto"/>
              <w:right w:val="single" w:sz="4" w:space="0" w:color="auto"/>
            </w:tcBorders>
            <w:hideMark/>
          </w:tcPr>
          <w:p w14:paraId="2A3955DE" w14:textId="77777777" w:rsidR="003950BE" w:rsidRPr="00EE3C3D" w:rsidRDefault="003950BE" w:rsidP="00E73563">
            <w:pPr>
              <w:pStyle w:val="TAH"/>
            </w:pPr>
            <w:r w:rsidRPr="00EE3C3D">
              <w:t>Description</w:t>
            </w:r>
          </w:p>
        </w:tc>
      </w:tr>
      <w:tr w:rsidR="003950BE" w:rsidRPr="00EE3C3D" w14:paraId="539EFDA6" w14:textId="77777777" w:rsidTr="00E73563">
        <w:tc>
          <w:tcPr>
            <w:tcW w:w="2276" w:type="dxa"/>
            <w:tcBorders>
              <w:top w:val="single" w:sz="4" w:space="0" w:color="auto"/>
              <w:left w:val="single" w:sz="4" w:space="0" w:color="auto"/>
              <w:bottom w:val="single" w:sz="4" w:space="0" w:color="auto"/>
              <w:right w:val="single" w:sz="4" w:space="0" w:color="auto"/>
            </w:tcBorders>
            <w:hideMark/>
          </w:tcPr>
          <w:p w14:paraId="38081C5E" w14:textId="77777777" w:rsidR="003950BE" w:rsidRPr="00EE3C3D" w:rsidRDefault="003950BE" w:rsidP="00E73563">
            <w:pPr>
              <w:pStyle w:val="TAL"/>
            </w:pPr>
            <w:r w:rsidRPr="00EE3C3D">
              <w:t>1</w:t>
            </w:r>
          </w:p>
        </w:tc>
        <w:tc>
          <w:tcPr>
            <w:tcW w:w="7074" w:type="dxa"/>
            <w:tcBorders>
              <w:top w:val="single" w:sz="4" w:space="0" w:color="auto"/>
              <w:left w:val="single" w:sz="4" w:space="0" w:color="auto"/>
              <w:bottom w:val="single" w:sz="4" w:space="0" w:color="auto"/>
              <w:right w:val="single" w:sz="4" w:space="0" w:color="auto"/>
            </w:tcBorders>
            <w:hideMark/>
          </w:tcPr>
          <w:p w14:paraId="2A35237B" w14:textId="77777777" w:rsidR="003950BE" w:rsidRPr="00EE3C3D" w:rsidRDefault="003950BE" w:rsidP="00E73563">
            <w:pPr>
              <w:pStyle w:val="TAL"/>
            </w:pPr>
            <w:r w:rsidRPr="00EE3C3D">
              <w:t>NR 120 kHz CSI-RS SCS, 100 MHz bandwidth, TDD duplex mode</w:t>
            </w:r>
          </w:p>
        </w:tc>
      </w:tr>
    </w:tbl>
    <w:p w14:paraId="1575AC96" w14:textId="77777777" w:rsidR="003950BE" w:rsidRPr="00EE3C3D" w:rsidRDefault="003950BE" w:rsidP="003950BE"/>
    <w:p w14:paraId="5E6AC3D1" w14:textId="77777777" w:rsidR="003950BE" w:rsidRPr="00EE3C3D" w:rsidRDefault="003950BE" w:rsidP="003950BE">
      <w:pPr>
        <w:rPr>
          <w:lang w:eastAsia="sv-SE"/>
        </w:rPr>
      </w:pPr>
      <w:r w:rsidRPr="00EE3C3D">
        <w:rPr>
          <w:lang w:eastAsia="sv-SE"/>
        </w:rPr>
        <w:t xml:space="preserve">Configure the test equipment and the DUT according to the parameters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.4.1-2.</w:t>
      </w:r>
    </w:p>
    <w:p w14:paraId="40E71426" w14:textId="77777777" w:rsidR="003950BE" w:rsidRPr="00EE3C3D" w:rsidRDefault="003950BE" w:rsidP="003950BE">
      <w:pPr>
        <w:pStyle w:val="TH"/>
        <w:rPr>
          <w:lang w:eastAsia="zh-TW"/>
        </w:rPr>
      </w:pPr>
      <w:r w:rsidRPr="00EE3C3D">
        <w:lastRenderedPageBreak/>
        <w:t xml:space="preserve">Table </w:t>
      </w:r>
      <w:r w:rsidRPr="00EE3C3D">
        <w:rPr>
          <w:lang w:eastAsia="zh-TW"/>
        </w:rPr>
        <w:t>7</w:t>
      </w:r>
      <w:r w:rsidRPr="00EE3C3D">
        <w:t>.7.</w:t>
      </w:r>
      <w:r w:rsidRPr="00EE3C3D">
        <w:rPr>
          <w:lang w:eastAsia="zh-TW"/>
        </w:rPr>
        <w:t>6</w:t>
      </w:r>
      <w:r w:rsidRPr="00EE3C3D">
        <w:t>.</w:t>
      </w:r>
      <w:r w:rsidRPr="00EE3C3D">
        <w:rPr>
          <w:lang w:eastAsia="zh-TW"/>
        </w:rPr>
        <w:t>3</w:t>
      </w:r>
      <w:r w:rsidRPr="00EE3C3D">
        <w:t>.</w:t>
      </w:r>
      <w:r w:rsidRPr="00EE3C3D">
        <w:rPr>
          <w:lang w:eastAsia="zh-TW"/>
        </w:rPr>
        <w:t>4</w:t>
      </w:r>
      <w:r w:rsidRPr="00EE3C3D">
        <w:t>.</w:t>
      </w:r>
      <w:r w:rsidRPr="00EE3C3D">
        <w:rPr>
          <w:lang w:eastAsia="zh-TW"/>
        </w:rPr>
        <w:t>1</w:t>
      </w:r>
      <w:r w:rsidRPr="00EE3C3D">
        <w:t xml:space="preserve">-2: Initial conditions for </w:t>
      </w:r>
      <w:r w:rsidRPr="00EE3C3D">
        <w:rPr>
          <w:lang w:eastAsia="zh-TW"/>
        </w:rPr>
        <w:t>CSI-RS</w:t>
      </w:r>
      <w:r w:rsidRPr="00EE3C3D">
        <w:t xml:space="preserve"> based L1-</w:t>
      </w:r>
      <w:r w:rsidRPr="00EE3C3D">
        <w:rPr>
          <w:lang w:eastAsia="zh-TW"/>
        </w:rPr>
        <w:t>SINR</w:t>
      </w:r>
      <w:r w:rsidRPr="00EE3C3D">
        <w:t xml:space="preserve"> absolute accuracy in FR</w:t>
      </w:r>
      <w:r w:rsidRPr="00EE3C3D">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3950BE" w:rsidRPr="00EE3C3D" w14:paraId="2B507A31"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7BFCCCDE" w14:textId="77777777" w:rsidR="003950BE" w:rsidRPr="00EE3C3D" w:rsidRDefault="003950BE" w:rsidP="00E73563">
            <w:pPr>
              <w:pStyle w:val="TAH"/>
              <w:rPr>
                <w:lang w:eastAsia="en-GB"/>
              </w:rPr>
            </w:pPr>
            <w:r w:rsidRPr="00EE3C3D">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2C4C6366" w14:textId="77777777" w:rsidR="003950BE" w:rsidRPr="00EE3C3D" w:rsidRDefault="003950BE" w:rsidP="00E73563">
            <w:pPr>
              <w:pStyle w:val="TAH"/>
              <w:rPr>
                <w:lang w:eastAsia="en-GB"/>
              </w:rPr>
            </w:pPr>
            <w:r w:rsidRPr="00EE3C3D">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098E188C" w14:textId="77777777" w:rsidR="003950BE" w:rsidRPr="00EE3C3D" w:rsidRDefault="003950BE" w:rsidP="00E73563">
            <w:pPr>
              <w:pStyle w:val="TAH"/>
              <w:rPr>
                <w:lang w:eastAsia="en-GB"/>
              </w:rPr>
            </w:pPr>
            <w:r w:rsidRPr="00EE3C3D">
              <w:rPr>
                <w:lang w:eastAsia="en-GB"/>
              </w:rPr>
              <w:t>Comment</w:t>
            </w:r>
          </w:p>
        </w:tc>
      </w:tr>
      <w:tr w:rsidR="003950BE" w:rsidRPr="00EE3C3D" w14:paraId="386365B2"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96C80A4" w14:textId="77777777" w:rsidR="003950BE" w:rsidRPr="00EE3C3D" w:rsidRDefault="003950BE" w:rsidP="00E73563">
            <w:pPr>
              <w:pStyle w:val="TAL"/>
              <w:rPr>
                <w:lang w:eastAsia="en-GB"/>
              </w:rPr>
            </w:pPr>
            <w:r w:rsidRPr="00EE3C3D">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6290016C" w14:textId="77777777" w:rsidR="003950BE" w:rsidRPr="00EE3C3D" w:rsidRDefault="003950BE" w:rsidP="00E73563">
            <w:pPr>
              <w:pStyle w:val="TAL"/>
              <w:rPr>
                <w:lang w:eastAsia="en-GB"/>
              </w:rPr>
            </w:pPr>
            <w:r w:rsidRPr="00EE3C3D">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9937103" w14:textId="77777777" w:rsidR="003950BE" w:rsidRPr="00EE3C3D" w:rsidRDefault="003950BE" w:rsidP="00E73563">
            <w:pPr>
              <w:pStyle w:val="TAL"/>
              <w:rPr>
                <w:lang w:eastAsia="en-GB"/>
              </w:rPr>
            </w:pPr>
            <w:r w:rsidRPr="00EE3C3D">
              <w:rPr>
                <w:lang w:eastAsia="en-GB"/>
              </w:rPr>
              <w:t>As specified in TS 36.508 [25] clause 4.1.</w:t>
            </w:r>
          </w:p>
        </w:tc>
      </w:tr>
      <w:tr w:rsidR="003950BE" w:rsidRPr="00EE3C3D" w14:paraId="5B571D15"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58411CD4" w14:textId="77777777" w:rsidR="003950BE" w:rsidRPr="00EE3C3D" w:rsidRDefault="003950BE" w:rsidP="00E73563">
            <w:pPr>
              <w:pStyle w:val="TAL"/>
              <w:rPr>
                <w:lang w:eastAsia="en-GB"/>
              </w:rPr>
            </w:pPr>
            <w:r w:rsidRPr="00EE3C3D">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54FBCF93" w14:textId="77777777" w:rsidR="003950BE" w:rsidRPr="00EE3C3D" w:rsidRDefault="003950BE" w:rsidP="00E73563">
            <w:pPr>
              <w:pStyle w:val="TAL"/>
              <w:rPr>
                <w:lang w:eastAsia="en-GB"/>
              </w:rPr>
            </w:pPr>
            <w:r w:rsidRPr="00EE3C3D">
              <w:rPr>
                <w:lang w:eastAsia="en-GB"/>
              </w:rPr>
              <w:t>As specified in Annex E, Table E.5-1 and TS 38.508-1 [14] clause 4.3.1.</w:t>
            </w:r>
          </w:p>
        </w:tc>
      </w:tr>
      <w:tr w:rsidR="003950BE" w:rsidRPr="00EE3C3D" w14:paraId="42F808BD"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380390F0" w14:textId="77777777" w:rsidR="003950BE" w:rsidRPr="00EE3C3D" w:rsidRDefault="003950BE" w:rsidP="00E73563">
            <w:pPr>
              <w:pStyle w:val="TAL"/>
              <w:rPr>
                <w:lang w:eastAsia="en-GB"/>
              </w:rPr>
            </w:pPr>
            <w:r w:rsidRPr="00EE3C3D">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BDC06A6" w14:textId="77777777" w:rsidR="003950BE" w:rsidRPr="00EE3C3D" w:rsidRDefault="003950BE" w:rsidP="00E73563">
            <w:pPr>
              <w:pStyle w:val="TAL"/>
              <w:rPr>
                <w:lang w:eastAsia="en-GB"/>
              </w:rPr>
            </w:pPr>
            <w:r w:rsidRPr="00EE3C3D">
              <w:rPr>
                <w:lang w:eastAsia="en-GB"/>
              </w:rPr>
              <w:t>As specified by the test configuration selected from Table 7.7.6.3.4.1-1.</w:t>
            </w:r>
          </w:p>
        </w:tc>
      </w:tr>
      <w:tr w:rsidR="003950BE" w:rsidRPr="00EE3C3D" w14:paraId="64264DD2"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0740D02" w14:textId="77777777" w:rsidR="003950BE" w:rsidRPr="00EE3C3D" w:rsidRDefault="003950BE" w:rsidP="00E73563">
            <w:pPr>
              <w:pStyle w:val="TAL"/>
              <w:rPr>
                <w:lang w:eastAsia="en-GB"/>
              </w:rPr>
            </w:pPr>
            <w:r w:rsidRPr="00EE3C3D">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3F23D11B" w14:textId="77777777" w:rsidR="003950BE" w:rsidRPr="00EE3C3D" w:rsidRDefault="003950BE" w:rsidP="00E73563">
            <w:pPr>
              <w:pStyle w:val="TAL"/>
              <w:rPr>
                <w:lang w:eastAsia="en-GB"/>
              </w:rPr>
            </w:pPr>
            <w:r w:rsidRPr="00EE3C3D">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C19C84E" w14:textId="77777777" w:rsidR="003950BE" w:rsidRPr="00EE3C3D" w:rsidRDefault="003950BE" w:rsidP="00E73563">
            <w:pPr>
              <w:pStyle w:val="TAL"/>
              <w:rPr>
                <w:lang w:eastAsia="en-GB"/>
              </w:rPr>
            </w:pPr>
            <w:r w:rsidRPr="00EE3C3D">
              <w:rPr>
                <w:lang w:eastAsia="en-GB"/>
              </w:rPr>
              <w:t>As specified in Annex C.2.1</w:t>
            </w:r>
          </w:p>
        </w:tc>
      </w:tr>
      <w:tr w:rsidR="003950BE" w:rsidRPr="00EE3C3D" w14:paraId="0490C504" w14:textId="77777777" w:rsidTr="00E73563">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2C846A4D" w14:textId="77777777" w:rsidR="003950BE" w:rsidRPr="00EE3C3D" w:rsidRDefault="003950BE" w:rsidP="00E73563">
            <w:pPr>
              <w:pStyle w:val="TAL"/>
              <w:rPr>
                <w:lang w:eastAsia="en-GB"/>
              </w:rPr>
            </w:pPr>
            <w:r w:rsidRPr="00EE3C3D">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6EEECCDC" w14:textId="77777777" w:rsidR="003950BE" w:rsidRPr="00EE3C3D" w:rsidRDefault="003950BE" w:rsidP="00E73563">
            <w:pPr>
              <w:pStyle w:val="TAL"/>
            </w:pPr>
            <w:r w:rsidRPr="00EE3C3D">
              <w:t>TE Part:</w:t>
            </w:r>
            <w:r w:rsidRPr="00EE3C3D">
              <w:tab/>
              <w:t>A.3.3.1.1</w:t>
            </w:r>
          </w:p>
          <w:p w14:paraId="5A35F94C" w14:textId="77777777" w:rsidR="003950BE" w:rsidRPr="00EE3C3D" w:rsidRDefault="003950BE" w:rsidP="00E73563">
            <w:pPr>
              <w:pStyle w:val="TAL"/>
              <w:rPr>
                <w:lang w:eastAsia="en-GB"/>
              </w:rPr>
            </w:pPr>
            <w:r w:rsidRPr="00EE3C3D">
              <w:t>DUT Part:</w:t>
            </w:r>
            <w:r w:rsidRPr="00EE3C3D">
              <w:tab/>
              <w:t>A.3.4.1.1</w:t>
            </w:r>
          </w:p>
        </w:tc>
        <w:tc>
          <w:tcPr>
            <w:tcW w:w="3961" w:type="dxa"/>
            <w:tcBorders>
              <w:top w:val="single" w:sz="4" w:space="0" w:color="auto"/>
              <w:left w:val="single" w:sz="4" w:space="0" w:color="auto"/>
              <w:bottom w:val="single" w:sz="4" w:space="0" w:color="auto"/>
              <w:right w:val="single" w:sz="4" w:space="0" w:color="auto"/>
            </w:tcBorders>
            <w:hideMark/>
          </w:tcPr>
          <w:p w14:paraId="63A9CFAB" w14:textId="77777777" w:rsidR="003950BE" w:rsidRPr="00EE3C3D" w:rsidRDefault="003950BE" w:rsidP="00E73563">
            <w:pPr>
              <w:pStyle w:val="TAL"/>
              <w:rPr>
                <w:lang w:eastAsia="en-GB"/>
              </w:rPr>
            </w:pPr>
            <w:r w:rsidRPr="00EE3C3D">
              <w:rPr>
                <w:lang w:eastAsia="en-GB"/>
              </w:rPr>
              <w:t>As specified in TS 38.508-1 [14] Annex A.</w:t>
            </w:r>
          </w:p>
        </w:tc>
      </w:tr>
      <w:tr w:rsidR="003950BE" w:rsidRPr="00EE3C3D" w14:paraId="09768AFC" w14:textId="77777777" w:rsidTr="00E73563">
        <w:trPr>
          <w:jc w:val="center"/>
        </w:trPr>
        <w:tc>
          <w:tcPr>
            <w:tcW w:w="1701" w:type="dxa"/>
            <w:tcBorders>
              <w:top w:val="single" w:sz="4" w:space="0" w:color="auto"/>
              <w:left w:val="single" w:sz="4" w:space="0" w:color="auto"/>
              <w:bottom w:val="single" w:sz="4" w:space="0" w:color="auto"/>
              <w:right w:val="single" w:sz="4" w:space="0" w:color="auto"/>
            </w:tcBorders>
            <w:hideMark/>
          </w:tcPr>
          <w:p w14:paraId="40E2E187" w14:textId="77777777" w:rsidR="003950BE" w:rsidRPr="00EE3C3D" w:rsidRDefault="003950BE" w:rsidP="00E73563">
            <w:pPr>
              <w:pStyle w:val="TAL"/>
              <w:rPr>
                <w:lang w:eastAsia="en-GB"/>
              </w:rPr>
            </w:pPr>
            <w:r w:rsidRPr="00EE3C3D">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AF2BEEC" w14:textId="77777777" w:rsidR="003950BE" w:rsidRPr="00EE3C3D" w:rsidRDefault="003950BE" w:rsidP="00E73563">
            <w:pPr>
              <w:pStyle w:val="TAL"/>
              <w:rPr>
                <w:lang w:eastAsia="en-GB"/>
              </w:rPr>
            </w:pPr>
            <w:r w:rsidRPr="00EE3C3D">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2D935D7F" w14:textId="77777777" w:rsidR="003950BE" w:rsidRPr="00EE3C3D" w:rsidRDefault="003950BE" w:rsidP="00E73563">
            <w:pPr>
              <w:pStyle w:val="TAL"/>
              <w:rPr>
                <w:lang w:eastAsia="en-GB"/>
              </w:rPr>
            </w:pPr>
          </w:p>
        </w:tc>
      </w:tr>
    </w:tbl>
    <w:p w14:paraId="23BEA1B7" w14:textId="77777777" w:rsidR="003950BE" w:rsidRPr="00EE3C3D" w:rsidRDefault="003950BE" w:rsidP="003950BE">
      <w:pPr>
        <w:rPr>
          <w:lang w:eastAsia="zh-TW"/>
        </w:rPr>
      </w:pPr>
    </w:p>
    <w:p w14:paraId="634EBDD9" w14:textId="77777777" w:rsidR="003950BE" w:rsidRPr="00EE3C3D" w:rsidRDefault="003950BE" w:rsidP="003950BE">
      <w:pPr>
        <w:pStyle w:val="B10"/>
      </w:pPr>
      <w:r w:rsidRPr="00EE3C3D">
        <w:rPr>
          <w:lang w:eastAsia="zh-TW"/>
        </w:rPr>
        <w:t>1</w:t>
      </w:r>
      <w:r w:rsidRPr="00EE3C3D">
        <w:t>.</w:t>
      </w:r>
      <w:r w:rsidRPr="00EE3C3D">
        <w:tab/>
        <w:t>Message contents are defined in clause 7.7.</w:t>
      </w:r>
      <w:r w:rsidRPr="00EE3C3D">
        <w:rPr>
          <w:lang w:eastAsia="zh-TW"/>
        </w:rPr>
        <w:t>6</w:t>
      </w:r>
      <w:r w:rsidRPr="00EE3C3D">
        <w:t>.</w:t>
      </w:r>
      <w:r w:rsidRPr="00EE3C3D">
        <w:rPr>
          <w:lang w:eastAsia="zh-TW"/>
        </w:rPr>
        <w:t>3</w:t>
      </w:r>
      <w:r w:rsidRPr="00EE3C3D">
        <w:t>.4.3.</w:t>
      </w:r>
    </w:p>
    <w:p w14:paraId="5ED61BE6" w14:textId="77777777" w:rsidR="003950BE" w:rsidRPr="00EE3C3D" w:rsidRDefault="003950BE" w:rsidP="003950BE">
      <w:pPr>
        <w:pStyle w:val="B10"/>
      </w:pPr>
      <w:r w:rsidRPr="00EE3C3D">
        <w:rPr>
          <w:lang w:eastAsia="zh-TW"/>
        </w:rPr>
        <w:t>2</w:t>
      </w:r>
      <w:r w:rsidRPr="00EE3C3D">
        <w:t>.</w:t>
      </w:r>
      <w:r w:rsidRPr="00EE3C3D">
        <w:tab/>
        <w:t>Cell 1 is the NR FR2 cell</w:t>
      </w:r>
      <w:r w:rsidRPr="00EE3C3D">
        <w:rPr>
          <w:lang w:eastAsia="zh-TW"/>
        </w:rPr>
        <w:t>.</w:t>
      </w:r>
      <w:r w:rsidRPr="00EE3C3D">
        <w:t xml:space="preserve"> Cell </w:t>
      </w:r>
      <w:r w:rsidRPr="00EE3C3D">
        <w:rPr>
          <w:lang w:eastAsia="zh-TW"/>
        </w:rPr>
        <w:t>1</w:t>
      </w:r>
      <w:r w:rsidRPr="00EE3C3D">
        <w:t xml:space="preserve"> is the target cell for the SSB-based L1-RSRP measurements. The UE is configured configured two CSI-RS resource sets with two CSI-RS resources for each set. UE is configured to perform RLM and BFD based on SSB 0 and 1. CSI-RS is not transmitted in the same OFDM symbols as SSB. UE is configured to perform L1-SINR measurement based on the configured CSI-RS as both CMR and </w:t>
      </w:r>
      <w:r w:rsidRPr="00EE3C3D">
        <w:rPr>
          <w:rFonts w:cs="v4.2.0"/>
        </w:rPr>
        <w:t>IMR</w:t>
      </w:r>
      <w:r w:rsidRPr="00EE3C3D">
        <w:t>.</w:t>
      </w:r>
    </w:p>
    <w:p w14:paraId="56F9403D" w14:textId="77777777" w:rsidR="003950BE" w:rsidRPr="00EE3C3D" w:rsidRDefault="003950BE" w:rsidP="003950BE">
      <w:pPr>
        <w:pStyle w:val="B10"/>
      </w:pPr>
      <w:r w:rsidRPr="00EE3C3D">
        <w:rPr>
          <w:lang w:eastAsia="zh-TW"/>
        </w:rPr>
        <w:t>3</w:t>
      </w:r>
      <w:r w:rsidRPr="00EE3C3D">
        <w:t>.</w:t>
      </w:r>
      <w:r w:rsidRPr="00EE3C3D">
        <w:tab/>
        <w:t>The UE Rx beam peak direction has been obtained previously using one of the Rx Beam Peak Search procedures as described in Annex I.</w:t>
      </w:r>
    </w:p>
    <w:p w14:paraId="33223D67"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w:t>
      </w:r>
      <w:r w:rsidRPr="00EE3C3D">
        <w:rPr>
          <w:lang w:eastAsia="zh-TW"/>
        </w:rPr>
        <w:t>.</w:t>
      </w:r>
      <w:r w:rsidRPr="00EE3C3D">
        <w:rPr>
          <w:lang w:eastAsia="sv-SE"/>
        </w:rPr>
        <w:t>2</w:t>
      </w:r>
      <w:r w:rsidRPr="00EE3C3D">
        <w:rPr>
          <w:lang w:eastAsia="sv-SE"/>
        </w:rPr>
        <w:tab/>
        <w:t>Test procedure</w:t>
      </w:r>
    </w:p>
    <w:p w14:paraId="439A58B5" w14:textId="77777777" w:rsidR="003950BE" w:rsidRPr="00EE3C3D" w:rsidRDefault="003950BE" w:rsidP="003950BE">
      <w:pPr>
        <w:rPr>
          <w:lang w:eastAsia="sv-SE"/>
        </w:rPr>
      </w:pPr>
      <w:r w:rsidRPr="00EE3C3D">
        <w:t xml:space="preserve">Prior to the start of the time duration T1, the UE shall be fully synchronized to PSCell. The UE shall be configured for periodic CSI reporting in PUCCH [format 2] with a reporting periodicity as mentioned in the above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.4.1-2</w:t>
      </w:r>
      <w:r w:rsidRPr="00EE3C3D">
        <w:t>.</w:t>
      </w:r>
    </w:p>
    <w:p w14:paraId="1349EBC0" w14:textId="77777777" w:rsidR="003950BE" w:rsidRPr="00EE3C3D" w:rsidRDefault="003950BE" w:rsidP="003950BE">
      <w:pPr>
        <w:pStyle w:val="B10"/>
      </w:pPr>
      <w:r w:rsidRPr="00EE3C3D">
        <w:t>1.</w:t>
      </w:r>
      <w:r w:rsidRPr="00EE3C3D">
        <w:tab/>
        <w:t xml:space="preserve">Ensure the UE is in state RRC_CONNECTED with generic procedure parameters Connectivity NR SA, Connected without release </w:t>
      </w:r>
      <w:r w:rsidRPr="00EE3C3D">
        <w:rPr>
          <w:i/>
        </w:rPr>
        <w:t>On</w:t>
      </w:r>
      <w:r w:rsidRPr="00EE3C3D">
        <w:t xml:space="preserve"> and Test Mode </w:t>
      </w:r>
      <w:r w:rsidRPr="00EE3C3D">
        <w:rPr>
          <w:i/>
        </w:rPr>
        <w:t>On,</w:t>
      </w:r>
      <w:r w:rsidRPr="00EE3C3D">
        <w:t xml:space="preserve"> according to TS 38.508-1 [14] clause 4.5.</w:t>
      </w:r>
    </w:p>
    <w:p w14:paraId="15E5EFFB" w14:textId="77777777" w:rsidR="003950BE" w:rsidRPr="00EE3C3D" w:rsidRDefault="003950BE" w:rsidP="003950BE">
      <w:pPr>
        <w:pStyle w:val="B10"/>
        <w:rPr>
          <w:lang w:eastAsia="zh-TW"/>
        </w:rPr>
      </w:pPr>
      <w:r w:rsidRPr="00EE3C3D">
        <w:t>2.</w:t>
      </w:r>
      <w:r w:rsidRPr="00EE3C3D">
        <w:tab/>
        <w:t>Set the parameters according to T1 in Table</w:t>
      </w:r>
      <w:r w:rsidRPr="00EE3C3D">
        <w:rPr>
          <w:lang w:eastAsia="sv-SE"/>
        </w:rPr>
        <w:t xml:space="preserve"> </w:t>
      </w:r>
      <w:r w:rsidRPr="00EE3C3D">
        <w:rPr>
          <w:lang w:eastAsia="zh-TW"/>
        </w:rPr>
        <w:t>7</w:t>
      </w:r>
      <w:r w:rsidRPr="00EE3C3D">
        <w:rPr>
          <w:lang w:eastAsia="sv-SE"/>
        </w:rPr>
        <w:t>.7.</w:t>
      </w:r>
      <w:r w:rsidRPr="00EE3C3D">
        <w:rPr>
          <w:lang w:eastAsia="zh-TW"/>
        </w:rPr>
        <w:t>6.3</w:t>
      </w:r>
      <w:r w:rsidRPr="00EE3C3D">
        <w:rPr>
          <w:lang w:eastAsia="sv-SE"/>
        </w:rPr>
        <w:t>.5-</w:t>
      </w:r>
      <w:r w:rsidRPr="00EE3C3D">
        <w:t>1.</w:t>
      </w:r>
      <w:r w:rsidRPr="00EE3C3D">
        <w:rPr>
          <w:lang w:eastAsia="zh-TW"/>
        </w:rPr>
        <w:t xml:space="preserve"> </w:t>
      </w:r>
    </w:p>
    <w:p w14:paraId="313431BF" w14:textId="77777777" w:rsidR="003950BE" w:rsidRPr="00EE3C3D" w:rsidRDefault="003950BE" w:rsidP="003950BE">
      <w:pPr>
        <w:pStyle w:val="B10"/>
        <w:rPr>
          <w:rFonts w:cs="v4.2.0"/>
        </w:rPr>
      </w:pPr>
      <w:r w:rsidRPr="00EE3C3D">
        <w:t>3.</w:t>
      </w:r>
      <w:r w:rsidRPr="00EE3C3D">
        <w:tab/>
        <w:t>After 640ms from the start of the test the SS transmits CSI-RS as IMR with a periodicity of 20 slots.</w:t>
      </w:r>
    </w:p>
    <w:p w14:paraId="3A6543C1" w14:textId="77777777" w:rsidR="003950BE" w:rsidRPr="00EE3C3D" w:rsidRDefault="003950BE" w:rsidP="003950BE">
      <w:pPr>
        <w:pStyle w:val="B10"/>
        <w:rPr>
          <w:rFonts w:cs="v4.2.0"/>
        </w:rPr>
      </w:pPr>
      <w:r w:rsidRPr="00EE3C3D">
        <w:t>4.</w:t>
      </w:r>
      <w:r w:rsidRPr="00EE3C3D">
        <w:tab/>
      </w:r>
      <w:r w:rsidRPr="00EE3C3D">
        <w:rPr>
          <w:rFonts w:cs="v4.2.0"/>
        </w:rPr>
        <w:t>The SS shall check following requirements:</w:t>
      </w:r>
    </w:p>
    <w:p w14:paraId="59E51502" w14:textId="77777777" w:rsidR="003950BE" w:rsidRPr="00EE3C3D" w:rsidRDefault="003950BE" w:rsidP="003950BE">
      <w:pPr>
        <w:pStyle w:val="B2"/>
      </w:pPr>
      <w:r w:rsidRPr="00EE3C3D">
        <w:t>- R1:</w:t>
      </w:r>
      <w:r w:rsidRPr="00EE3C3D">
        <w:tab/>
      </w:r>
      <w:r w:rsidRPr="00EE3C3D">
        <w:rPr>
          <w:rFonts w:cs="v4.2.0"/>
        </w:rPr>
        <w:t xml:space="preserve"> the L1-</w:t>
      </w:r>
      <w:r w:rsidRPr="00EE3C3D">
        <w:rPr>
          <w:rFonts w:cs="v4.2.0"/>
          <w:lang w:eastAsia="zh-TW"/>
        </w:rPr>
        <w:t>SINR</w:t>
      </w:r>
      <w:r w:rsidRPr="00EE3C3D">
        <w:rPr>
          <w:rFonts w:cs="v4.2.0"/>
        </w:rPr>
        <w:t xml:space="preserve"> reported values of CSI-RS</w:t>
      </w:r>
      <w:r w:rsidRPr="00EE3C3D">
        <w:t>#0+CSI-IM#0 and CSI-RS#1+CSI-IM#1</w:t>
      </w:r>
      <w:r w:rsidRPr="00EE3C3D">
        <w:rPr>
          <w:rFonts w:cs="v4.2.0"/>
        </w:rPr>
        <w:t xml:space="preserve"> in the periodic L1-RSRP reports. If the</w:t>
      </w:r>
      <w:r w:rsidRPr="00EE3C3D">
        <w:rPr>
          <w:rFonts w:cs="v4.2.0"/>
          <w:lang w:eastAsia="zh-TW"/>
        </w:rPr>
        <w:t xml:space="preserve"> value for both </w:t>
      </w:r>
      <w:r w:rsidRPr="00EE3C3D">
        <w:rPr>
          <w:rFonts w:cs="v4.2.0"/>
        </w:rPr>
        <w:t>CSI-RS</w:t>
      </w:r>
      <w:r w:rsidRPr="00EE3C3D">
        <w:t>#0+CSI-IM#0 and CSI-RS#1+CSI-IM#1</w:t>
      </w:r>
      <w:r w:rsidRPr="00EE3C3D">
        <w:rPr>
          <w:rFonts w:cs="v4.2.0"/>
          <w:lang w:eastAsia="zh-TW"/>
        </w:rPr>
        <w:t xml:space="preserve"> </w:t>
      </w:r>
      <w:r w:rsidRPr="00EE3C3D">
        <w:rPr>
          <w:rFonts w:cs="v4.2.0"/>
        </w:rPr>
        <w:t xml:space="preserve">is within the limits in Table </w:t>
      </w:r>
      <w:r w:rsidRPr="00EE3C3D">
        <w:rPr>
          <w:rFonts w:cs="v4.2.0"/>
          <w:lang w:eastAsia="zh-TW"/>
        </w:rPr>
        <w:t>7</w:t>
      </w:r>
      <w:r w:rsidRPr="00EE3C3D">
        <w:rPr>
          <w:rFonts w:cs="v4.2.0"/>
        </w:rPr>
        <w:t>.7.</w:t>
      </w:r>
      <w:r w:rsidRPr="00EE3C3D">
        <w:rPr>
          <w:rFonts w:cs="v4.2.0"/>
          <w:lang w:eastAsia="zh-TW"/>
        </w:rPr>
        <w:t>6</w:t>
      </w:r>
      <w:r w:rsidRPr="00EE3C3D">
        <w:rPr>
          <w:rFonts w:cs="v4.2.0"/>
        </w:rPr>
        <w:t>.</w:t>
      </w:r>
      <w:r w:rsidRPr="00EE3C3D">
        <w:rPr>
          <w:rFonts w:cs="v4.2.0"/>
          <w:lang w:eastAsia="zh-TW"/>
        </w:rPr>
        <w:t>3</w:t>
      </w:r>
      <w:r w:rsidRPr="00EE3C3D">
        <w:rPr>
          <w:rFonts w:cs="v4.2.0"/>
        </w:rPr>
        <w:t>.5-2</w:t>
      </w:r>
      <w:r w:rsidRPr="00EE3C3D">
        <w:rPr>
          <w:rFonts w:cs="v4.2.0"/>
          <w:lang w:eastAsia="zh-TW"/>
        </w:rPr>
        <w:t xml:space="preserve"> and Table 7.7.6.3.5-3 </w:t>
      </w:r>
      <w:r w:rsidRPr="00EE3C3D">
        <w:rPr>
          <w:rFonts w:cs="v4.2.0"/>
        </w:rPr>
        <w:t xml:space="preserve">(depending on the test configuration), the number </w:t>
      </w:r>
      <w:r w:rsidRPr="00EE3C3D">
        <w:t>of passed iterations is increased by one, otherwise the number of failed iterations is increased by one.</w:t>
      </w:r>
    </w:p>
    <w:p w14:paraId="4463DC05" w14:textId="75C53833" w:rsidR="003950BE" w:rsidRPr="00EE3C3D" w:rsidRDefault="003950BE" w:rsidP="003950BE">
      <w:pPr>
        <w:pStyle w:val="B2"/>
        <w:rPr>
          <w:color w:val="0078D4"/>
        </w:rPr>
      </w:pPr>
      <w:r w:rsidRPr="00EE3C3D">
        <w:t>- R2:</w:t>
      </w:r>
      <w:r w:rsidRPr="00EE3C3D">
        <w:tab/>
        <w:t>the L1-SINR value of CSI-RS#1 reported by the UE is compared to the expected L1-SINR value for CSI-RS #1. If the resulting value is outside the limits in Table 7.7.6.3.5-</w:t>
      </w:r>
      <w:ins w:id="34" w:author="Ivan Cheng (鄭宜樺)" w:date="2022-11-04T16:32:00Z">
        <w:r w:rsidR="00E73563">
          <w:t>4</w:t>
        </w:r>
      </w:ins>
      <w:del w:id="35" w:author="Ivan Cheng (鄭宜樺)" w:date="2022-11-04T16:32:00Z">
        <w:r w:rsidRPr="00EE3C3D" w:rsidDel="00E73563">
          <w:delText>2</w:delText>
        </w:r>
      </w:del>
      <w:r w:rsidRPr="00EE3C3D">
        <w:t xml:space="preserve"> or the UE fails to report the measurement value for CSI-RS #1, the number of failed iterations for R2 is increased by one. Otherwise, the number of passed iterations for R2 is increased by one.</w:t>
      </w:r>
    </w:p>
    <w:p w14:paraId="45FC940B" w14:textId="2A09E44E" w:rsidR="003950BE" w:rsidRPr="00EE3C3D" w:rsidRDefault="003950BE" w:rsidP="003950BE">
      <w:pPr>
        <w:pStyle w:val="B2"/>
        <w:rPr>
          <w:color w:val="0078D4"/>
        </w:rPr>
      </w:pPr>
      <w:r w:rsidRPr="00EE3C3D">
        <w:t>-R3:</w:t>
      </w:r>
      <w:r w:rsidRPr="00EE3C3D">
        <w:tab/>
        <w:t>The DIFF SINR value of CSI-RS #0 reported by the UE is compared to the expected DIFF SINR value. If the resulting value is outside the limits in Table 7.7.6.3.5-</w:t>
      </w:r>
      <w:ins w:id="36" w:author="Ivan Cheng (鄭宜樺)" w:date="2022-11-04T16:32:00Z">
        <w:r w:rsidR="00E73563">
          <w:t>4</w:t>
        </w:r>
      </w:ins>
      <w:del w:id="37" w:author="Ivan Cheng (鄭宜樺)" w:date="2022-11-04T16:32:00Z">
        <w:r w:rsidRPr="00EE3C3D" w:rsidDel="00E73563">
          <w:delText>3</w:delText>
        </w:r>
      </w:del>
      <w:r w:rsidRPr="00EE3C3D">
        <w:t xml:space="preserve"> or the UE fails to report the measurement value for CSI-RS #0, the number of failed iterations for R3 is increased by one. Otherwise, the number of passed iterations for R3 is increased by one.</w:t>
      </w:r>
    </w:p>
    <w:p w14:paraId="05C836E0" w14:textId="77777777" w:rsidR="003950BE" w:rsidRPr="00EE3C3D" w:rsidRDefault="003950BE" w:rsidP="003950BE">
      <w:pPr>
        <w:pStyle w:val="B10"/>
      </w:pPr>
      <w:r w:rsidRPr="00EE3C3D">
        <w:rPr>
          <w:lang w:eastAsia="zh-TW"/>
        </w:rPr>
        <w:t>5.</w:t>
      </w:r>
      <w:r w:rsidRPr="00EE3C3D">
        <w:rPr>
          <w:lang w:eastAsia="zh-TW"/>
        </w:rPr>
        <w:tab/>
      </w:r>
      <w:r w:rsidRPr="00EE3C3D">
        <w:t>The SS shall continue checking the L1-</w:t>
      </w:r>
      <w:r w:rsidRPr="00EE3C3D">
        <w:rPr>
          <w:lang w:eastAsia="zh-TW"/>
        </w:rPr>
        <w:t>SINR</w:t>
      </w:r>
      <w:r w:rsidRPr="00EE3C3D">
        <w:t xml:space="preserve"> report messages transmitted by the UE until the confidence level according to Table G.2.3-1 in Annex G is achieved.</w:t>
      </w:r>
    </w:p>
    <w:p w14:paraId="6CEDF0C9" w14:textId="77777777" w:rsidR="003950BE" w:rsidRPr="00EE3C3D" w:rsidRDefault="003950BE" w:rsidP="003950BE">
      <w:pPr>
        <w:pStyle w:val="B10"/>
      </w:pPr>
      <w:r w:rsidRPr="00EE3C3D">
        <w:t xml:space="preserve">6. Set the parameters according to each sub-test in Table </w:t>
      </w:r>
      <w:r w:rsidRPr="00EE3C3D">
        <w:rPr>
          <w:lang w:eastAsia="zh-TW"/>
        </w:rPr>
        <w:t>7</w:t>
      </w:r>
      <w:r w:rsidRPr="00EE3C3D">
        <w:t>.7.</w:t>
      </w:r>
      <w:r w:rsidRPr="00EE3C3D">
        <w:rPr>
          <w:lang w:eastAsia="zh-TW"/>
        </w:rPr>
        <w:t>6</w:t>
      </w:r>
      <w:r w:rsidRPr="00EE3C3D">
        <w:t>.</w:t>
      </w:r>
      <w:r w:rsidRPr="00EE3C3D">
        <w:rPr>
          <w:lang w:eastAsia="zh-TW"/>
        </w:rPr>
        <w:t>3</w:t>
      </w:r>
      <w:r w:rsidRPr="00EE3C3D">
        <w:t>.5-1 as appropriate and repeat steps 3-5.</w:t>
      </w:r>
    </w:p>
    <w:p w14:paraId="7F3B3ECF"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.4.3</w:t>
      </w:r>
      <w:r w:rsidRPr="00EE3C3D">
        <w:rPr>
          <w:lang w:eastAsia="sv-SE"/>
        </w:rPr>
        <w:tab/>
        <w:t>Message contents</w:t>
      </w:r>
    </w:p>
    <w:p w14:paraId="1EE58BB4" w14:textId="77777777" w:rsidR="003950BE" w:rsidRPr="00EE3C3D" w:rsidRDefault="003950BE" w:rsidP="003950BE">
      <w:r w:rsidRPr="00EE3C3D">
        <w:t xml:space="preserve">Message contents are according to TS 38.508-1 [14] clause 7.3 with the following exceptions: </w:t>
      </w:r>
    </w:p>
    <w:p w14:paraId="672D3FA5" w14:textId="77777777" w:rsidR="003950BE" w:rsidRPr="00EE3C3D" w:rsidRDefault="003950BE" w:rsidP="003950BE">
      <w:pPr>
        <w:pStyle w:val="TH"/>
      </w:pPr>
      <w:r w:rsidRPr="00EE3C3D">
        <w:lastRenderedPageBreak/>
        <w:t xml:space="preserve">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.4.3</w:t>
      </w:r>
      <w:r w:rsidRPr="00EE3C3D">
        <w:t xml:space="preserve">-1: Common Exception messages </w:t>
      </w:r>
      <w:r w:rsidRPr="00EE3C3D">
        <w:rPr>
          <w:lang w:eastAsia="zh-TW"/>
        </w:rPr>
        <w:t>NR SA</w:t>
      </w:r>
      <w:r w:rsidRPr="00EE3C3D">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3950BE" w:rsidRPr="00EE3C3D" w14:paraId="7AEE174F" w14:textId="77777777" w:rsidTr="00E7356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DEF932D" w14:textId="77777777" w:rsidR="003950BE" w:rsidRPr="00EE3C3D" w:rsidRDefault="003950BE" w:rsidP="00E73563">
            <w:pPr>
              <w:pStyle w:val="TAH"/>
            </w:pPr>
            <w:r w:rsidRPr="00EE3C3D">
              <w:t>Default Message Contents</w:t>
            </w:r>
          </w:p>
        </w:tc>
      </w:tr>
      <w:tr w:rsidR="003950BE" w:rsidRPr="00EE3C3D" w14:paraId="66BD98D4" w14:textId="77777777" w:rsidTr="00E7356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13C78" w14:textId="77777777" w:rsidR="003950BE" w:rsidRPr="00EE3C3D" w:rsidRDefault="003950BE" w:rsidP="00E73563">
            <w:pPr>
              <w:pStyle w:val="TAL"/>
            </w:pPr>
            <w:r w:rsidRPr="00EE3C3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9798A5C" w14:textId="77777777" w:rsidR="003950BE" w:rsidRPr="00EE3C3D" w:rsidRDefault="003950BE" w:rsidP="00E73563">
            <w:pPr>
              <w:pStyle w:val="TAL"/>
            </w:pPr>
          </w:p>
        </w:tc>
      </w:tr>
      <w:tr w:rsidR="003950BE" w:rsidRPr="00EE3C3D" w14:paraId="295FA032" w14:textId="77777777" w:rsidTr="00E7356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29CD9B4" w14:textId="77777777" w:rsidR="003950BE" w:rsidRPr="00EE3C3D" w:rsidRDefault="003950BE" w:rsidP="00E73563">
            <w:pPr>
              <w:pStyle w:val="TAL"/>
            </w:pPr>
            <w:r w:rsidRPr="00EE3C3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6589C51" w14:textId="77777777" w:rsidR="003950BE" w:rsidRPr="00EE3C3D" w:rsidRDefault="003950BE" w:rsidP="00E73563">
            <w:pPr>
              <w:pStyle w:val="TAL"/>
            </w:pPr>
            <w:r w:rsidRPr="00EE3C3D">
              <w:t>Table H.3.6A-1 with conditions PERIODIC and CSI-SINR</w:t>
            </w:r>
          </w:p>
          <w:p w14:paraId="3071A5AB" w14:textId="77777777" w:rsidR="003950BE" w:rsidRPr="00EE3C3D" w:rsidRDefault="003950BE" w:rsidP="00E73563">
            <w:pPr>
              <w:pStyle w:val="TAL"/>
              <w:rPr>
                <w:lang w:eastAsia="zh-TW"/>
              </w:rPr>
            </w:pPr>
            <w:r w:rsidRPr="00EE3C3D">
              <w:t>Table H.3.6A-2 with conditions CSI-RS and PERIODIC</w:t>
            </w:r>
          </w:p>
          <w:p w14:paraId="12ED6D96" w14:textId="77777777" w:rsidR="003950BE" w:rsidRPr="00EE3C3D" w:rsidRDefault="003950BE" w:rsidP="00E73563">
            <w:pPr>
              <w:pStyle w:val="TAL"/>
              <w:rPr>
                <w:lang w:eastAsia="zh-TW"/>
              </w:rPr>
            </w:pPr>
            <w:r w:rsidRPr="00EE3C3D">
              <w:t>Table H.3.6A-3 with condition PERIODIC</w:t>
            </w:r>
          </w:p>
          <w:p w14:paraId="3991CC83" w14:textId="77777777" w:rsidR="003950BE" w:rsidRPr="00EE3C3D" w:rsidRDefault="003950BE" w:rsidP="00E73563">
            <w:pPr>
              <w:pStyle w:val="TAL"/>
            </w:pPr>
            <w:r w:rsidRPr="00EE3C3D">
              <w:rPr>
                <w:rFonts w:cs="v4.2.0"/>
              </w:rPr>
              <w:t>Table 7.3.1-3 in TS 38.508-1 [14] with condition SMTC.1</w:t>
            </w:r>
          </w:p>
        </w:tc>
      </w:tr>
    </w:tbl>
    <w:p w14:paraId="54917980" w14:textId="77777777" w:rsidR="003950BE" w:rsidRPr="00EE3C3D" w:rsidRDefault="003950BE" w:rsidP="003950BE">
      <w:pPr>
        <w:rPr>
          <w:lang w:eastAsia="zh-TW"/>
        </w:rPr>
      </w:pPr>
    </w:p>
    <w:p w14:paraId="6BEF0D72" w14:textId="77777777" w:rsidR="003950BE" w:rsidRPr="00EE3C3D" w:rsidRDefault="003950BE" w:rsidP="003950BE">
      <w:pPr>
        <w:pStyle w:val="TH"/>
      </w:pPr>
      <w:r w:rsidRPr="00EE3C3D">
        <w:t xml:space="preserve">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.4.3</w:t>
      </w:r>
      <w:r w:rsidRPr="00EE3C3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50BE" w:rsidRPr="00EE3C3D" w14:paraId="598E9FC0" w14:textId="77777777" w:rsidTr="00E73563">
        <w:tc>
          <w:tcPr>
            <w:tcW w:w="9747" w:type="dxa"/>
            <w:gridSpan w:val="4"/>
            <w:tcBorders>
              <w:top w:val="single" w:sz="4" w:space="0" w:color="auto"/>
              <w:left w:val="single" w:sz="4" w:space="0" w:color="auto"/>
              <w:bottom w:val="single" w:sz="4" w:space="0" w:color="auto"/>
              <w:right w:val="single" w:sz="4" w:space="0" w:color="auto"/>
            </w:tcBorders>
            <w:hideMark/>
          </w:tcPr>
          <w:p w14:paraId="4CE3C879" w14:textId="77777777" w:rsidR="003950BE" w:rsidRPr="00EE3C3D" w:rsidRDefault="003950BE" w:rsidP="00E73563">
            <w:pPr>
              <w:pStyle w:val="TAH"/>
              <w:jc w:val="left"/>
              <w:rPr>
                <w:b w:val="0"/>
              </w:rPr>
            </w:pPr>
            <w:r w:rsidRPr="00EE3C3D">
              <w:rPr>
                <w:b w:val="0"/>
              </w:rPr>
              <w:t>Derivation Path: TS 38.508-1 [14], Table 4.6.3-133</w:t>
            </w:r>
          </w:p>
        </w:tc>
      </w:tr>
      <w:tr w:rsidR="003950BE" w:rsidRPr="00EE3C3D" w14:paraId="61C94BEA"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4F9361C4" w14:textId="77777777" w:rsidR="003950BE" w:rsidRPr="00EE3C3D" w:rsidRDefault="003950BE" w:rsidP="00E73563">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1A6DF3" w14:textId="77777777" w:rsidR="003950BE" w:rsidRPr="00EE3C3D" w:rsidRDefault="003950BE" w:rsidP="00E73563">
            <w:pPr>
              <w:pStyle w:val="TAH"/>
            </w:pPr>
            <w:r w:rsidRPr="00EE3C3D">
              <w:t>Value/remark</w:t>
            </w:r>
          </w:p>
        </w:tc>
        <w:tc>
          <w:tcPr>
            <w:tcW w:w="1700" w:type="dxa"/>
            <w:tcBorders>
              <w:top w:val="single" w:sz="4" w:space="0" w:color="auto"/>
              <w:left w:val="single" w:sz="4" w:space="0" w:color="auto"/>
              <w:bottom w:val="single" w:sz="4" w:space="0" w:color="auto"/>
              <w:right w:val="single" w:sz="4" w:space="0" w:color="auto"/>
            </w:tcBorders>
            <w:hideMark/>
          </w:tcPr>
          <w:p w14:paraId="64F8E3A2" w14:textId="77777777" w:rsidR="003950BE" w:rsidRPr="00EE3C3D" w:rsidRDefault="003950BE" w:rsidP="00E73563">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3B41AE52" w14:textId="77777777" w:rsidR="003950BE" w:rsidRPr="00EE3C3D" w:rsidRDefault="003950BE" w:rsidP="00E73563">
            <w:pPr>
              <w:pStyle w:val="TAH"/>
            </w:pPr>
            <w:r w:rsidRPr="00EE3C3D">
              <w:t>Condition</w:t>
            </w:r>
          </w:p>
        </w:tc>
      </w:tr>
      <w:tr w:rsidR="003950BE" w:rsidRPr="00EE3C3D" w14:paraId="515CCF79"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02723ED5" w14:textId="77777777" w:rsidR="003950BE" w:rsidRPr="00EE3C3D" w:rsidRDefault="003950BE" w:rsidP="00E73563">
            <w:pPr>
              <w:pStyle w:val="TAL"/>
            </w:pPr>
            <w:r w:rsidRPr="00EE3C3D">
              <w:t xml:space="preserve">RadioLinkMonitoringConfig ::= </w:t>
            </w:r>
            <w:r w:rsidRPr="00EE3C3D">
              <w:rPr>
                <w:snapToGrid w:val="0"/>
              </w:rPr>
              <w:t xml:space="preserve">SEQUENCE </w:t>
            </w:r>
            <w:r w:rsidRPr="00EE3C3D">
              <w:t>{</w:t>
            </w:r>
          </w:p>
        </w:tc>
        <w:tc>
          <w:tcPr>
            <w:tcW w:w="2267" w:type="dxa"/>
            <w:tcBorders>
              <w:top w:val="single" w:sz="4" w:space="0" w:color="auto"/>
              <w:left w:val="single" w:sz="4" w:space="0" w:color="auto"/>
              <w:bottom w:val="single" w:sz="4" w:space="0" w:color="auto"/>
              <w:right w:val="single" w:sz="4" w:space="0" w:color="auto"/>
            </w:tcBorders>
          </w:tcPr>
          <w:p w14:paraId="73E1174A"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1D476EA5"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586C649D" w14:textId="77777777" w:rsidR="003950BE" w:rsidRPr="00EE3C3D" w:rsidRDefault="003950BE" w:rsidP="00E73563">
            <w:pPr>
              <w:pStyle w:val="TAL"/>
            </w:pPr>
          </w:p>
        </w:tc>
      </w:tr>
      <w:tr w:rsidR="003950BE" w:rsidRPr="00EE3C3D" w14:paraId="7B12B02A"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0903922" w14:textId="77777777" w:rsidR="003950BE" w:rsidRPr="00EE3C3D" w:rsidRDefault="003950BE" w:rsidP="00E73563">
            <w:pPr>
              <w:pStyle w:val="TAL"/>
            </w:pPr>
            <w:r w:rsidRPr="00EE3C3D">
              <w:rPr>
                <w:rFonts w:cs="Arial"/>
                <w:kern w:val="2"/>
                <w:szCs w:val="18"/>
              </w:rPr>
              <w:t xml:space="preserve">  failureDetectionResourcesToAddModList</w:t>
            </w:r>
            <w:r w:rsidRPr="00EE3C3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7ECC7EF" w14:textId="77777777" w:rsidR="003950BE" w:rsidRPr="00EE3C3D" w:rsidRDefault="003950BE" w:rsidP="00E73563">
            <w:pPr>
              <w:pStyle w:val="TAL"/>
            </w:pPr>
            <w:r w:rsidRPr="00EE3C3D">
              <w:t>1 entry</w:t>
            </w:r>
          </w:p>
        </w:tc>
        <w:tc>
          <w:tcPr>
            <w:tcW w:w="1700" w:type="dxa"/>
            <w:tcBorders>
              <w:top w:val="single" w:sz="4" w:space="0" w:color="auto"/>
              <w:left w:val="single" w:sz="4" w:space="0" w:color="auto"/>
              <w:bottom w:val="single" w:sz="4" w:space="0" w:color="auto"/>
              <w:right w:val="single" w:sz="4" w:space="0" w:color="auto"/>
            </w:tcBorders>
          </w:tcPr>
          <w:p w14:paraId="01BEFBF6"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16D4C192" w14:textId="77777777" w:rsidR="003950BE" w:rsidRPr="00EE3C3D" w:rsidRDefault="003950BE" w:rsidP="00E73563">
            <w:pPr>
              <w:pStyle w:val="TAL"/>
            </w:pPr>
          </w:p>
        </w:tc>
      </w:tr>
      <w:tr w:rsidR="003950BE" w:rsidRPr="00EE3C3D" w14:paraId="12BD1E61"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16FD3FF5" w14:textId="77777777" w:rsidR="003950BE" w:rsidRPr="00EE3C3D" w:rsidRDefault="003950BE" w:rsidP="00E73563">
            <w:pPr>
              <w:pStyle w:val="TAL"/>
            </w:pPr>
            <w:r w:rsidRPr="00EE3C3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C8B67DC" w14:textId="77777777" w:rsidR="003950BE" w:rsidRPr="00EE3C3D" w:rsidRDefault="003950BE" w:rsidP="00E73563">
            <w:pPr>
              <w:pStyle w:val="TAL"/>
              <w:rPr>
                <w:lang w:eastAsia="ja-JP"/>
              </w:rPr>
            </w:pPr>
            <w:r w:rsidRPr="00EE3C3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B1C0BD5" w14:textId="77777777" w:rsidR="003950BE" w:rsidRPr="00EE3C3D" w:rsidRDefault="003950BE" w:rsidP="00E73563">
            <w:pPr>
              <w:pStyle w:val="TAL"/>
            </w:pPr>
            <w:r w:rsidRPr="00EE3C3D">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5DFECAF6" w14:textId="77777777" w:rsidR="003950BE" w:rsidRPr="00EE3C3D" w:rsidRDefault="003950BE" w:rsidP="00E73563">
            <w:pPr>
              <w:pStyle w:val="TAL"/>
            </w:pPr>
          </w:p>
        </w:tc>
      </w:tr>
      <w:tr w:rsidR="003950BE" w:rsidRPr="00EE3C3D" w14:paraId="0C121366"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7C432F00" w14:textId="77777777" w:rsidR="003950BE" w:rsidRPr="00EE3C3D" w:rsidRDefault="003950BE" w:rsidP="00E73563">
            <w:pPr>
              <w:pStyle w:val="TAL"/>
            </w:pPr>
            <w:r w:rsidRPr="00EE3C3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86F02F2"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15D0BFC7"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045A022C" w14:textId="77777777" w:rsidR="003950BE" w:rsidRPr="00EE3C3D" w:rsidRDefault="003950BE" w:rsidP="00E73563">
            <w:pPr>
              <w:pStyle w:val="TAL"/>
            </w:pPr>
          </w:p>
        </w:tc>
      </w:tr>
      <w:tr w:rsidR="003950BE" w:rsidRPr="00EE3C3D" w14:paraId="0C8E47D9" w14:textId="77777777" w:rsidTr="00E73563">
        <w:tc>
          <w:tcPr>
            <w:tcW w:w="4535" w:type="dxa"/>
            <w:tcBorders>
              <w:top w:val="single" w:sz="4" w:space="0" w:color="auto"/>
              <w:left w:val="single" w:sz="4" w:space="0" w:color="auto"/>
              <w:bottom w:val="single" w:sz="4" w:space="0" w:color="auto"/>
              <w:right w:val="single" w:sz="4" w:space="0" w:color="auto"/>
            </w:tcBorders>
            <w:hideMark/>
          </w:tcPr>
          <w:p w14:paraId="2C7EF97C" w14:textId="77777777" w:rsidR="003950BE" w:rsidRPr="00EE3C3D" w:rsidRDefault="003950BE" w:rsidP="00E73563">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1E35E430" w14:textId="77777777" w:rsidR="003950BE" w:rsidRPr="00EE3C3D" w:rsidRDefault="003950BE" w:rsidP="00E73563">
            <w:pPr>
              <w:pStyle w:val="TAL"/>
            </w:pPr>
          </w:p>
        </w:tc>
        <w:tc>
          <w:tcPr>
            <w:tcW w:w="1700" w:type="dxa"/>
            <w:tcBorders>
              <w:top w:val="single" w:sz="4" w:space="0" w:color="auto"/>
              <w:left w:val="single" w:sz="4" w:space="0" w:color="auto"/>
              <w:bottom w:val="single" w:sz="4" w:space="0" w:color="auto"/>
              <w:right w:val="single" w:sz="4" w:space="0" w:color="auto"/>
            </w:tcBorders>
          </w:tcPr>
          <w:p w14:paraId="147FCC9F" w14:textId="77777777" w:rsidR="003950BE" w:rsidRPr="00EE3C3D" w:rsidRDefault="003950BE" w:rsidP="00E73563">
            <w:pPr>
              <w:pStyle w:val="TAL"/>
            </w:pPr>
          </w:p>
        </w:tc>
        <w:tc>
          <w:tcPr>
            <w:tcW w:w="1245" w:type="dxa"/>
            <w:tcBorders>
              <w:top w:val="single" w:sz="4" w:space="0" w:color="auto"/>
              <w:left w:val="single" w:sz="4" w:space="0" w:color="auto"/>
              <w:bottom w:val="single" w:sz="4" w:space="0" w:color="auto"/>
              <w:right w:val="single" w:sz="4" w:space="0" w:color="auto"/>
            </w:tcBorders>
          </w:tcPr>
          <w:p w14:paraId="05D9B8AC" w14:textId="77777777" w:rsidR="003950BE" w:rsidRPr="00EE3C3D" w:rsidRDefault="003950BE" w:rsidP="00E73563">
            <w:pPr>
              <w:pStyle w:val="TAL"/>
            </w:pPr>
          </w:p>
        </w:tc>
      </w:tr>
    </w:tbl>
    <w:p w14:paraId="49670D7F" w14:textId="77777777" w:rsidR="003950BE" w:rsidRPr="00EE3C3D" w:rsidRDefault="003950BE" w:rsidP="003950BE">
      <w:pPr>
        <w:rPr>
          <w:lang w:eastAsia="sv-SE"/>
        </w:rPr>
      </w:pPr>
    </w:p>
    <w:p w14:paraId="117DADC9" w14:textId="77777777" w:rsidR="003950BE" w:rsidRPr="00EE3C3D" w:rsidRDefault="003950BE" w:rsidP="003950BE">
      <w:pPr>
        <w:pStyle w:val="H6"/>
        <w:rPr>
          <w:lang w:eastAsia="sv-SE"/>
        </w:rPr>
      </w:pP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.5</w:t>
      </w:r>
      <w:r w:rsidRPr="00EE3C3D">
        <w:rPr>
          <w:lang w:eastAsia="sv-SE"/>
        </w:rPr>
        <w:tab/>
        <w:t xml:space="preserve">Test requirement </w:t>
      </w:r>
    </w:p>
    <w:p w14:paraId="1D80BA09" w14:textId="77777777" w:rsidR="003950BE" w:rsidRPr="00EE3C3D" w:rsidRDefault="003950BE" w:rsidP="003950BE">
      <w:pPr>
        <w:rPr>
          <w:lang w:eastAsia="zh-TW"/>
        </w:rPr>
      </w:pPr>
      <w:r w:rsidRPr="00EE3C3D">
        <w:rPr>
          <w:lang w:eastAsia="sv-SE"/>
        </w:rPr>
        <w:t xml:space="preserve">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 xml:space="preserve">.5-1 defines the primary level settings </w:t>
      </w:r>
      <w:r w:rsidRPr="00EE3C3D">
        <w:rPr>
          <w:lang w:eastAsia="zh-TW"/>
        </w:rPr>
        <w:t>ex</w:t>
      </w:r>
      <w:r w:rsidRPr="00EE3C3D">
        <w:rPr>
          <w:lang w:eastAsia="sv-SE"/>
        </w:rPr>
        <w:t>cluding test tolerances for all tests.</w:t>
      </w:r>
      <w:r w:rsidRPr="00EE3C3D">
        <w:rPr>
          <w:lang w:eastAsia="zh-TW"/>
        </w:rPr>
        <w:t xml:space="preserve"> </w:t>
      </w:r>
    </w:p>
    <w:p w14:paraId="6E6D9FB8" w14:textId="77777777" w:rsidR="003950BE" w:rsidRPr="00EE3C3D" w:rsidRDefault="003950BE" w:rsidP="003950BE">
      <w:pPr>
        <w:rPr>
          <w:lang w:eastAsia="sv-SE"/>
        </w:rPr>
      </w:pPr>
      <w:r w:rsidRPr="00EE3C3D">
        <w:rPr>
          <w:lang w:eastAsia="sv-SE"/>
        </w:rPr>
        <w:t>Each L1-</w:t>
      </w:r>
      <w:r w:rsidRPr="00EE3C3D">
        <w:rPr>
          <w:lang w:eastAsia="zh-TW"/>
        </w:rPr>
        <w:t>SINR</w:t>
      </w:r>
      <w:r w:rsidRPr="00EE3C3D">
        <w:rPr>
          <w:lang w:eastAsia="sv-SE"/>
        </w:rPr>
        <w:t xml:space="preserve"> measurement report for each of the tests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 xml:space="preserve">.5-1 shall meet the corresponding absolute accuracy requirements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 xml:space="preserve">.5-2 for test configurations 1 and 2, and the corresponding absolute accuracy requirements in Table </w:t>
      </w:r>
      <w:r w:rsidRPr="00EE3C3D">
        <w:rPr>
          <w:lang w:eastAsia="zh-TW"/>
        </w:rPr>
        <w:t>7</w:t>
      </w:r>
      <w:r w:rsidRPr="00EE3C3D">
        <w:rPr>
          <w:lang w:eastAsia="sv-SE"/>
        </w:rPr>
        <w:t>.7.</w:t>
      </w:r>
      <w:r w:rsidRPr="00EE3C3D">
        <w:rPr>
          <w:lang w:eastAsia="zh-TW"/>
        </w:rPr>
        <w:t>6</w:t>
      </w:r>
      <w:r w:rsidRPr="00EE3C3D">
        <w:rPr>
          <w:lang w:eastAsia="sv-SE"/>
        </w:rPr>
        <w:t>.</w:t>
      </w:r>
      <w:r w:rsidRPr="00EE3C3D">
        <w:rPr>
          <w:lang w:eastAsia="zh-TW"/>
        </w:rPr>
        <w:t>3</w:t>
      </w:r>
      <w:r w:rsidRPr="00EE3C3D">
        <w:rPr>
          <w:lang w:eastAsia="sv-SE"/>
        </w:rPr>
        <w:t>.5-3 for test configuration 3.</w:t>
      </w:r>
    </w:p>
    <w:p w14:paraId="7E953560" w14:textId="77777777" w:rsidR="003950BE" w:rsidRPr="00EE3C3D" w:rsidRDefault="003950BE" w:rsidP="003950BE">
      <w:pPr>
        <w:pStyle w:val="TH"/>
      </w:pPr>
      <w:r w:rsidRPr="00EE3C3D">
        <w:lastRenderedPageBreak/>
        <w:t>Table 7.7.6.3.</w:t>
      </w:r>
      <w:r w:rsidRPr="00EE3C3D">
        <w:rPr>
          <w:lang w:eastAsia="zh-TW"/>
        </w:rPr>
        <w:t>5</w:t>
      </w:r>
      <w:r w:rsidRPr="00EE3C3D">
        <w:t>-1: FR2 L1-SINR measurement test with CSI-RS based both CMR and IMR</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4"/>
        <w:gridCol w:w="1268"/>
        <w:gridCol w:w="3117"/>
      </w:tblGrid>
      <w:tr w:rsidR="003950BE" w:rsidRPr="00EE3C3D" w14:paraId="7CB8A279"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D2D947E" w14:textId="77777777" w:rsidR="003950BE" w:rsidRPr="00EE3C3D" w:rsidRDefault="003950BE" w:rsidP="00E73563">
            <w:pPr>
              <w:pStyle w:val="TAH"/>
            </w:pPr>
            <w:r w:rsidRPr="00EE3C3D">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A67FEA" w14:textId="77777777" w:rsidR="003950BE" w:rsidRPr="00EE3C3D" w:rsidRDefault="003950BE" w:rsidP="00E73563">
            <w:pPr>
              <w:pStyle w:val="TAH"/>
            </w:pPr>
            <w:r w:rsidRPr="00EE3C3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685FB31" w14:textId="77777777" w:rsidR="003950BE" w:rsidRPr="00EE3C3D" w:rsidRDefault="003950BE" w:rsidP="00E73563">
            <w:pPr>
              <w:pStyle w:val="TAH"/>
            </w:pPr>
            <w:r w:rsidRPr="00EE3C3D">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024FB5" w14:textId="77777777" w:rsidR="003950BE" w:rsidRPr="00EE3C3D" w:rsidRDefault="003950BE" w:rsidP="00E73563">
            <w:pPr>
              <w:pStyle w:val="TAH"/>
            </w:pPr>
            <w:r w:rsidRPr="00EE3C3D">
              <w:t>Test 1</w:t>
            </w:r>
          </w:p>
        </w:tc>
      </w:tr>
      <w:tr w:rsidR="003950BE" w:rsidRPr="00EE3C3D" w14:paraId="2FC2658F"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23E0659" w14:textId="77777777" w:rsidR="003950BE" w:rsidRPr="00EE3C3D" w:rsidRDefault="003950BE" w:rsidP="00E73563">
            <w:pPr>
              <w:pStyle w:val="TAL"/>
            </w:pPr>
            <w:r w:rsidRPr="00EE3C3D">
              <w:t>SSB GSCN</w:t>
            </w:r>
          </w:p>
        </w:tc>
        <w:tc>
          <w:tcPr>
            <w:tcW w:w="955" w:type="dxa"/>
            <w:tcBorders>
              <w:top w:val="single" w:sz="4" w:space="0" w:color="auto"/>
              <w:left w:val="single" w:sz="4" w:space="0" w:color="auto"/>
              <w:bottom w:val="single" w:sz="4" w:space="0" w:color="auto"/>
              <w:right w:val="single" w:sz="4" w:space="0" w:color="auto"/>
            </w:tcBorders>
            <w:hideMark/>
          </w:tcPr>
          <w:p w14:paraId="3086710E"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30ABEF11"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FF35DE" w14:textId="77777777" w:rsidR="003950BE" w:rsidRPr="00EE3C3D" w:rsidRDefault="003950BE" w:rsidP="00E73563">
            <w:pPr>
              <w:pStyle w:val="TAC"/>
            </w:pPr>
            <w:r w:rsidRPr="00EE3C3D">
              <w:t>freq1</w:t>
            </w:r>
          </w:p>
        </w:tc>
      </w:tr>
      <w:tr w:rsidR="003950BE" w:rsidRPr="00EE3C3D" w14:paraId="5EBF5326"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FBEE59B" w14:textId="77777777" w:rsidR="003950BE" w:rsidRPr="00EE3C3D" w:rsidRDefault="003950BE" w:rsidP="00E73563">
            <w:pPr>
              <w:pStyle w:val="TAL"/>
            </w:pPr>
            <w:r w:rsidRPr="00EE3C3D">
              <w:t>Duplex mode</w:t>
            </w:r>
          </w:p>
        </w:tc>
        <w:tc>
          <w:tcPr>
            <w:tcW w:w="955" w:type="dxa"/>
            <w:tcBorders>
              <w:top w:val="single" w:sz="4" w:space="0" w:color="auto"/>
              <w:left w:val="single" w:sz="4" w:space="0" w:color="auto"/>
              <w:bottom w:val="single" w:sz="4" w:space="0" w:color="auto"/>
              <w:right w:val="single" w:sz="4" w:space="0" w:color="auto"/>
            </w:tcBorders>
            <w:hideMark/>
          </w:tcPr>
          <w:p w14:paraId="697B5029"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3ABF2177"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173B3A3" w14:textId="77777777" w:rsidR="003950BE" w:rsidRPr="00EE3C3D" w:rsidRDefault="003950BE" w:rsidP="00E73563">
            <w:pPr>
              <w:pStyle w:val="TAC"/>
            </w:pPr>
            <w:r w:rsidRPr="00EE3C3D">
              <w:t>TDD</w:t>
            </w:r>
          </w:p>
        </w:tc>
      </w:tr>
      <w:tr w:rsidR="003950BE" w:rsidRPr="00EE3C3D" w14:paraId="56BDAF7F"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CE5B7F6" w14:textId="77777777" w:rsidR="003950BE" w:rsidRPr="00EE3C3D" w:rsidRDefault="003950BE" w:rsidP="00E73563">
            <w:pPr>
              <w:pStyle w:val="TAL"/>
            </w:pPr>
            <w:r w:rsidRPr="00EE3C3D">
              <w:t>TDD Configuration</w:t>
            </w:r>
          </w:p>
        </w:tc>
        <w:tc>
          <w:tcPr>
            <w:tcW w:w="955" w:type="dxa"/>
            <w:tcBorders>
              <w:top w:val="single" w:sz="4" w:space="0" w:color="auto"/>
              <w:left w:val="single" w:sz="4" w:space="0" w:color="auto"/>
              <w:bottom w:val="single" w:sz="4" w:space="0" w:color="auto"/>
              <w:right w:val="single" w:sz="4" w:space="0" w:color="auto"/>
            </w:tcBorders>
            <w:hideMark/>
          </w:tcPr>
          <w:p w14:paraId="43CF4C6E"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02B3FFBE"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66BF17" w14:textId="77777777" w:rsidR="003950BE" w:rsidRPr="00EE3C3D" w:rsidRDefault="003950BE" w:rsidP="00E73563">
            <w:pPr>
              <w:pStyle w:val="TAC"/>
            </w:pPr>
            <w:r w:rsidRPr="00EE3C3D">
              <w:t>TDDConf.3.1</w:t>
            </w:r>
          </w:p>
        </w:tc>
      </w:tr>
      <w:tr w:rsidR="003950BE" w:rsidRPr="00EE3C3D" w14:paraId="52173033"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6027952" w14:textId="77777777" w:rsidR="003950BE" w:rsidRPr="00EE3C3D" w:rsidRDefault="003950BE" w:rsidP="00E73563">
            <w:pPr>
              <w:pStyle w:val="TAL"/>
              <w:rPr>
                <w:vertAlign w:val="subscript"/>
              </w:rPr>
            </w:pPr>
            <w:r w:rsidRPr="00EE3C3D">
              <w:t>BW</w:t>
            </w:r>
            <w:r w:rsidRPr="00EE3C3D">
              <w:rPr>
                <w:vertAlign w:val="subscript"/>
              </w:rPr>
              <w:t>channel</w:t>
            </w:r>
          </w:p>
        </w:tc>
        <w:tc>
          <w:tcPr>
            <w:tcW w:w="955" w:type="dxa"/>
            <w:tcBorders>
              <w:top w:val="single" w:sz="4" w:space="0" w:color="auto"/>
              <w:left w:val="single" w:sz="4" w:space="0" w:color="auto"/>
              <w:bottom w:val="single" w:sz="4" w:space="0" w:color="auto"/>
              <w:right w:val="single" w:sz="4" w:space="0" w:color="auto"/>
            </w:tcBorders>
            <w:hideMark/>
          </w:tcPr>
          <w:p w14:paraId="67F524FD"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hideMark/>
          </w:tcPr>
          <w:p w14:paraId="4298F4D2" w14:textId="77777777" w:rsidR="003950BE" w:rsidRPr="00EE3C3D" w:rsidRDefault="003950BE" w:rsidP="00E73563">
            <w:pPr>
              <w:pStyle w:val="TAC"/>
            </w:pPr>
            <w:r w:rsidRPr="00EE3C3D">
              <w:t>MHz</w:t>
            </w:r>
          </w:p>
        </w:tc>
        <w:tc>
          <w:tcPr>
            <w:tcW w:w="3119" w:type="dxa"/>
            <w:tcBorders>
              <w:top w:val="single" w:sz="4" w:space="0" w:color="auto"/>
              <w:left w:val="single" w:sz="4" w:space="0" w:color="auto"/>
              <w:bottom w:val="single" w:sz="4" w:space="0" w:color="auto"/>
              <w:right w:val="single" w:sz="4" w:space="0" w:color="auto"/>
            </w:tcBorders>
            <w:hideMark/>
          </w:tcPr>
          <w:p w14:paraId="00F5003F" w14:textId="77777777" w:rsidR="003950BE" w:rsidRPr="00EE3C3D" w:rsidRDefault="003950BE" w:rsidP="00E73563">
            <w:pPr>
              <w:pStyle w:val="TAC"/>
            </w:pPr>
            <w:r w:rsidRPr="00EE3C3D">
              <w:t>100: N</w:t>
            </w:r>
            <w:r w:rsidRPr="00EE3C3D">
              <w:rPr>
                <w:vertAlign w:val="subscript"/>
              </w:rPr>
              <w:t>RB,c</w:t>
            </w:r>
            <w:r w:rsidRPr="00EE3C3D">
              <w:t xml:space="preserve"> = 66</w:t>
            </w:r>
          </w:p>
        </w:tc>
      </w:tr>
      <w:tr w:rsidR="003950BE" w:rsidRPr="00EE3C3D" w14:paraId="576C2558"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EA10106" w14:textId="77777777" w:rsidR="003950BE" w:rsidRPr="00EE3C3D" w:rsidRDefault="003950BE" w:rsidP="00E73563">
            <w:pPr>
              <w:pStyle w:val="TAL"/>
            </w:pPr>
            <w:r w:rsidRPr="00EE3C3D">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61B12915"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6481E5AA"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6549F32" w14:textId="77777777" w:rsidR="003950BE" w:rsidRPr="00EE3C3D" w:rsidRDefault="003950BE" w:rsidP="00E73563">
            <w:pPr>
              <w:pStyle w:val="TAC"/>
            </w:pPr>
            <w:r w:rsidRPr="00EE3C3D">
              <w:t>SR.3.1 TDD</w:t>
            </w:r>
          </w:p>
        </w:tc>
      </w:tr>
      <w:tr w:rsidR="003950BE" w:rsidRPr="00EE3C3D" w14:paraId="415A2BE9"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AE17530" w14:textId="77777777" w:rsidR="003950BE" w:rsidRPr="00EE3C3D" w:rsidRDefault="003950BE" w:rsidP="00E73563">
            <w:pPr>
              <w:pStyle w:val="TAL"/>
            </w:pPr>
            <w:r w:rsidRPr="00EE3C3D">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66599292"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1558C6AE"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9CABA4F" w14:textId="77777777" w:rsidR="003950BE" w:rsidRPr="00EE3C3D" w:rsidRDefault="003950BE" w:rsidP="00E73563">
            <w:pPr>
              <w:pStyle w:val="TAC"/>
            </w:pPr>
            <w:r w:rsidRPr="00EE3C3D">
              <w:t>CR.3.1 TDD</w:t>
            </w:r>
          </w:p>
        </w:tc>
      </w:tr>
      <w:tr w:rsidR="003950BE" w:rsidRPr="00EE3C3D" w14:paraId="01F1F905"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B5360DD" w14:textId="77777777" w:rsidR="003950BE" w:rsidRPr="00EE3C3D" w:rsidRDefault="003950BE" w:rsidP="00E73563">
            <w:pPr>
              <w:pStyle w:val="TAL"/>
            </w:pPr>
            <w:r w:rsidRPr="00EE3C3D">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08B7C240"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0CA3BB10"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04C15EE" w14:textId="77777777" w:rsidR="003950BE" w:rsidRPr="00EE3C3D" w:rsidRDefault="003950BE" w:rsidP="00E73563">
            <w:pPr>
              <w:pStyle w:val="TAC"/>
            </w:pPr>
            <w:r w:rsidRPr="00EE3C3D">
              <w:t>CCR.3.1 TDD</w:t>
            </w:r>
          </w:p>
        </w:tc>
      </w:tr>
      <w:tr w:rsidR="003950BE" w:rsidRPr="00EE3C3D" w14:paraId="0235CC5A"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AEAF914" w14:textId="77777777" w:rsidR="003950BE" w:rsidRPr="00EE3C3D" w:rsidRDefault="003950BE" w:rsidP="00E73563">
            <w:pPr>
              <w:pStyle w:val="TAL"/>
            </w:pPr>
            <w:r w:rsidRPr="00EE3C3D">
              <w:t>SSB configuration</w:t>
            </w:r>
          </w:p>
        </w:tc>
        <w:tc>
          <w:tcPr>
            <w:tcW w:w="955" w:type="dxa"/>
            <w:tcBorders>
              <w:top w:val="single" w:sz="4" w:space="0" w:color="auto"/>
              <w:left w:val="single" w:sz="4" w:space="0" w:color="auto"/>
              <w:bottom w:val="single" w:sz="4" w:space="0" w:color="auto"/>
              <w:right w:val="single" w:sz="4" w:space="0" w:color="auto"/>
            </w:tcBorders>
            <w:hideMark/>
          </w:tcPr>
          <w:p w14:paraId="63624852"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4C7D6A6C"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2689C03" w14:textId="77777777" w:rsidR="003950BE" w:rsidRPr="00EE3C3D" w:rsidRDefault="003950BE" w:rsidP="00E73563">
            <w:pPr>
              <w:pStyle w:val="TAC"/>
            </w:pPr>
            <w:r w:rsidRPr="00EE3C3D">
              <w:t>SSB.1 FR2</w:t>
            </w:r>
          </w:p>
        </w:tc>
      </w:tr>
      <w:tr w:rsidR="003950BE" w:rsidRPr="00EE3C3D" w14:paraId="5DE0A521"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4ED4115" w14:textId="77777777" w:rsidR="003950BE" w:rsidRPr="00EE3C3D" w:rsidRDefault="003950BE" w:rsidP="00E73563">
            <w:pPr>
              <w:pStyle w:val="TAL"/>
            </w:pPr>
            <w:r w:rsidRPr="00EE3C3D">
              <w:t>OCNG Patterns</w:t>
            </w:r>
          </w:p>
        </w:tc>
        <w:tc>
          <w:tcPr>
            <w:tcW w:w="955" w:type="dxa"/>
            <w:tcBorders>
              <w:top w:val="single" w:sz="4" w:space="0" w:color="auto"/>
              <w:left w:val="single" w:sz="4" w:space="0" w:color="auto"/>
              <w:bottom w:val="single" w:sz="4" w:space="0" w:color="auto"/>
              <w:right w:val="single" w:sz="4" w:space="0" w:color="auto"/>
            </w:tcBorders>
            <w:hideMark/>
          </w:tcPr>
          <w:p w14:paraId="7CE6AFCB"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38F2E9E5"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A03C670" w14:textId="77777777" w:rsidR="003950BE" w:rsidRPr="00EE3C3D" w:rsidRDefault="003950BE" w:rsidP="00E73563">
            <w:pPr>
              <w:pStyle w:val="TAC"/>
            </w:pPr>
            <w:r w:rsidRPr="00EE3C3D">
              <w:t>OP.1</w:t>
            </w:r>
          </w:p>
        </w:tc>
      </w:tr>
      <w:tr w:rsidR="003950BE" w:rsidRPr="00EE3C3D" w14:paraId="2D9C3FE8"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E2BD927" w14:textId="77777777" w:rsidR="003950BE" w:rsidRPr="00EE3C3D" w:rsidRDefault="003950BE" w:rsidP="00E73563">
            <w:pPr>
              <w:pStyle w:val="TAL"/>
            </w:pPr>
            <w:r w:rsidRPr="00EE3C3D">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433671CD"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1AB8AE00"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39F7F863" w14:textId="77777777" w:rsidR="003950BE" w:rsidRPr="00EE3C3D" w:rsidRDefault="003950BE" w:rsidP="00E73563">
            <w:pPr>
              <w:pStyle w:val="TAC"/>
            </w:pPr>
            <w:r w:rsidRPr="00EE3C3D">
              <w:t>DLBWP.0.1</w:t>
            </w:r>
          </w:p>
          <w:p w14:paraId="7900C541" w14:textId="77777777" w:rsidR="003950BE" w:rsidRPr="00EE3C3D" w:rsidRDefault="003950BE" w:rsidP="00E73563">
            <w:pPr>
              <w:pStyle w:val="TAC"/>
            </w:pPr>
            <w:r w:rsidRPr="00EE3C3D">
              <w:t>ULBWP.0.1</w:t>
            </w:r>
          </w:p>
        </w:tc>
      </w:tr>
      <w:tr w:rsidR="003950BE" w:rsidRPr="00EE3C3D" w14:paraId="71942BFE"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E4C7355" w14:textId="77777777" w:rsidR="003950BE" w:rsidRPr="00EE3C3D" w:rsidRDefault="003950BE" w:rsidP="00E73563">
            <w:pPr>
              <w:pStyle w:val="TAL"/>
            </w:pPr>
            <w:r w:rsidRPr="00EE3C3D">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35F16BBB"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09BEB556"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43F53E5" w14:textId="77777777" w:rsidR="003950BE" w:rsidRPr="00EE3C3D" w:rsidRDefault="003950BE" w:rsidP="00E73563">
            <w:pPr>
              <w:pStyle w:val="TAC"/>
              <w:rPr>
                <w:rFonts w:cs="Arial"/>
              </w:rPr>
            </w:pPr>
            <w:r w:rsidRPr="00EE3C3D">
              <w:rPr>
                <w:rFonts w:cs="Arial"/>
              </w:rPr>
              <w:t>DLBWP.1.1</w:t>
            </w:r>
          </w:p>
          <w:p w14:paraId="3C82661D" w14:textId="77777777" w:rsidR="003950BE" w:rsidRPr="00EE3C3D" w:rsidRDefault="003950BE" w:rsidP="00E73563">
            <w:pPr>
              <w:pStyle w:val="TAC"/>
            </w:pPr>
            <w:r w:rsidRPr="00EE3C3D">
              <w:rPr>
                <w:rFonts w:cs="Arial"/>
              </w:rPr>
              <w:t>ULBWP.1.1</w:t>
            </w:r>
          </w:p>
        </w:tc>
      </w:tr>
      <w:tr w:rsidR="003950BE" w:rsidRPr="00EE3C3D" w14:paraId="1E1397D0"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C6897B9" w14:textId="77777777" w:rsidR="003950BE" w:rsidRPr="00EE3C3D" w:rsidRDefault="003950BE" w:rsidP="00E73563">
            <w:pPr>
              <w:pStyle w:val="TAL"/>
            </w:pPr>
            <w:r w:rsidRPr="00EE3C3D">
              <w:t>TRS Configuration</w:t>
            </w:r>
          </w:p>
        </w:tc>
        <w:tc>
          <w:tcPr>
            <w:tcW w:w="955" w:type="dxa"/>
            <w:tcBorders>
              <w:top w:val="single" w:sz="4" w:space="0" w:color="auto"/>
              <w:left w:val="single" w:sz="4" w:space="0" w:color="auto"/>
              <w:bottom w:val="single" w:sz="4" w:space="0" w:color="auto"/>
              <w:right w:val="single" w:sz="4" w:space="0" w:color="auto"/>
            </w:tcBorders>
            <w:hideMark/>
          </w:tcPr>
          <w:p w14:paraId="33917624" w14:textId="77777777" w:rsidR="003950BE" w:rsidRPr="00EE3C3D" w:rsidRDefault="003950BE" w:rsidP="00E73563">
            <w:pPr>
              <w:pStyle w:val="TAC"/>
            </w:pPr>
            <w:r w:rsidRPr="00EE3C3D">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6E6E0610"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DEB7C7E" w14:textId="77777777" w:rsidR="003950BE" w:rsidRPr="00EE3C3D" w:rsidRDefault="003950BE" w:rsidP="00E73563">
            <w:pPr>
              <w:pStyle w:val="TAC"/>
            </w:pPr>
            <w:r w:rsidRPr="00EE3C3D">
              <w:t>TRS.2.1 TDD</w:t>
            </w:r>
          </w:p>
        </w:tc>
      </w:tr>
      <w:tr w:rsidR="003950BE" w:rsidRPr="00EE3C3D" w14:paraId="4564B8EF"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0B3B637" w14:textId="77777777" w:rsidR="003950BE" w:rsidRPr="00EE3C3D" w:rsidRDefault="003950BE" w:rsidP="00E73563">
            <w:pPr>
              <w:pStyle w:val="TAL"/>
            </w:pPr>
            <w:r w:rsidRPr="00EE3C3D">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396249E7" w14:textId="77777777" w:rsidR="003950BE" w:rsidRPr="00EE3C3D" w:rsidRDefault="003950BE" w:rsidP="00E73563">
            <w:pPr>
              <w:pStyle w:val="TAC"/>
            </w:pPr>
            <w:r w:rsidRPr="00EE3C3D">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0AB9E861"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19149354" w14:textId="77777777" w:rsidR="003950BE" w:rsidRPr="00EE3C3D" w:rsidRDefault="003950BE" w:rsidP="00E73563">
            <w:pPr>
              <w:pStyle w:val="TAC"/>
            </w:pPr>
            <w:r w:rsidRPr="00EE3C3D">
              <w:t>TCI.State.2</w:t>
            </w:r>
          </w:p>
        </w:tc>
      </w:tr>
      <w:tr w:rsidR="003950BE" w:rsidRPr="00EE3C3D" w14:paraId="528A0C3D"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417843D" w14:textId="77777777" w:rsidR="003950BE" w:rsidRPr="00EE3C3D" w:rsidRDefault="003950BE" w:rsidP="00E73563">
            <w:pPr>
              <w:pStyle w:val="TAL"/>
            </w:pPr>
            <w:r w:rsidRPr="00EE3C3D">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5538E2B6"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025E560F"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8182D2D" w14:textId="77777777" w:rsidR="003950BE" w:rsidRPr="00EE3C3D" w:rsidRDefault="003950BE" w:rsidP="00E73563">
            <w:pPr>
              <w:pStyle w:val="TAC"/>
            </w:pPr>
            <w:r w:rsidRPr="00EE3C3D">
              <w:t>SMTC.1</w:t>
            </w:r>
          </w:p>
        </w:tc>
      </w:tr>
      <w:tr w:rsidR="003950BE" w:rsidRPr="00EE3C3D" w14:paraId="4486F551"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5045881" w14:textId="77777777" w:rsidR="003950BE" w:rsidRPr="00EE3C3D" w:rsidRDefault="003950BE" w:rsidP="00E73563">
            <w:pPr>
              <w:pStyle w:val="TAL"/>
            </w:pPr>
            <w:r w:rsidRPr="00EE3C3D">
              <w:t>CSI-RS configuration as CMR</w:t>
            </w:r>
          </w:p>
        </w:tc>
        <w:tc>
          <w:tcPr>
            <w:tcW w:w="955" w:type="dxa"/>
            <w:tcBorders>
              <w:top w:val="single" w:sz="4" w:space="0" w:color="auto"/>
              <w:left w:val="single" w:sz="4" w:space="0" w:color="auto"/>
              <w:bottom w:val="single" w:sz="4" w:space="0" w:color="auto"/>
              <w:right w:val="single" w:sz="4" w:space="0" w:color="auto"/>
            </w:tcBorders>
            <w:hideMark/>
          </w:tcPr>
          <w:p w14:paraId="62C40642"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1530F110"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119CB98C" w14:textId="77777777" w:rsidR="003950BE" w:rsidRPr="00EE3C3D" w:rsidRDefault="003950BE" w:rsidP="00E73563">
            <w:pPr>
              <w:pStyle w:val="TAC"/>
            </w:pPr>
            <w:r w:rsidRPr="00EE3C3D">
              <w:rPr>
                <w:szCs w:val="18"/>
              </w:rPr>
              <w:t>CSI-RS.3.2 TDD</w:t>
            </w:r>
          </w:p>
        </w:tc>
      </w:tr>
      <w:tr w:rsidR="003950BE" w:rsidRPr="00EE3C3D" w14:paraId="17824D2C"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87E0CE1" w14:textId="77777777" w:rsidR="003950BE" w:rsidRPr="00EE3C3D" w:rsidRDefault="003950BE" w:rsidP="00E73563">
            <w:pPr>
              <w:pStyle w:val="TAL"/>
            </w:pPr>
            <w:r w:rsidRPr="00EE3C3D">
              <w:t>CSI-RS configuration as IMR</w:t>
            </w:r>
          </w:p>
        </w:tc>
        <w:tc>
          <w:tcPr>
            <w:tcW w:w="955" w:type="dxa"/>
            <w:tcBorders>
              <w:top w:val="single" w:sz="4" w:space="0" w:color="auto"/>
              <w:left w:val="single" w:sz="4" w:space="0" w:color="auto"/>
              <w:bottom w:val="single" w:sz="4" w:space="0" w:color="auto"/>
              <w:right w:val="single" w:sz="4" w:space="0" w:color="auto"/>
            </w:tcBorders>
            <w:hideMark/>
          </w:tcPr>
          <w:p w14:paraId="66C0CF28" w14:textId="77777777" w:rsidR="003950BE" w:rsidRPr="00EE3C3D" w:rsidRDefault="003950BE" w:rsidP="00E73563">
            <w:pPr>
              <w:pStyle w:val="TAC"/>
              <w:rPr>
                <w:lang w:eastAsia="zh-CN"/>
              </w:rPr>
            </w:pPr>
            <w:r w:rsidRPr="00EE3C3D">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0DD80CF2"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34756A78" w14:textId="77777777" w:rsidR="003950BE" w:rsidRPr="00EE3C3D" w:rsidRDefault="003950BE" w:rsidP="00E73563">
            <w:pPr>
              <w:pStyle w:val="TAC"/>
              <w:rPr>
                <w:szCs w:val="18"/>
              </w:rPr>
            </w:pPr>
            <w:r w:rsidRPr="00EE3C3D">
              <w:rPr>
                <w:szCs w:val="18"/>
              </w:rPr>
              <w:t>CSI-RS.3.3A TDD</w:t>
            </w:r>
          </w:p>
        </w:tc>
      </w:tr>
      <w:tr w:rsidR="003950BE" w:rsidRPr="00EE3C3D" w14:paraId="36F49C96"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CD740B6" w14:textId="77777777" w:rsidR="003950BE" w:rsidRPr="00EE3C3D" w:rsidRDefault="003950BE" w:rsidP="00E73563">
            <w:pPr>
              <w:pStyle w:val="TAL"/>
            </w:pPr>
            <w:r w:rsidRPr="00EE3C3D">
              <w:t>reportConfigType</w:t>
            </w:r>
          </w:p>
        </w:tc>
        <w:tc>
          <w:tcPr>
            <w:tcW w:w="955" w:type="dxa"/>
            <w:tcBorders>
              <w:top w:val="single" w:sz="4" w:space="0" w:color="auto"/>
              <w:left w:val="single" w:sz="4" w:space="0" w:color="auto"/>
              <w:bottom w:val="single" w:sz="4" w:space="0" w:color="auto"/>
              <w:right w:val="single" w:sz="4" w:space="0" w:color="auto"/>
            </w:tcBorders>
            <w:hideMark/>
          </w:tcPr>
          <w:p w14:paraId="68DA7B01"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20ADBCFE"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43817C4" w14:textId="77777777" w:rsidR="003950BE" w:rsidRPr="00EE3C3D" w:rsidRDefault="003950BE" w:rsidP="00E73563">
            <w:pPr>
              <w:pStyle w:val="TAC"/>
            </w:pPr>
            <w:r w:rsidRPr="00EE3C3D">
              <w:t>periodic</w:t>
            </w:r>
          </w:p>
        </w:tc>
      </w:tr>
      <w:tr w:rsidR="003950BE" w:rsidRPr="00EE3C3D" w14:paraId="0284E29A"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127ECEC" w14:textId="77777777" w:rsidR="003950BE" w:rsidRPr="00EE3C3D" w:rsidRDefault="003950BE" w:rsidP="00E73563">
            <w:pPr>
              <w:pStyle w:val="TAL"/>
            </w:pPr>
            <w:r w:rsidRPr="00EE3C3D">
              <w:t>reportQuantity-r16</w:t>
            </w:r>
          </w:p>
        </w:tc>
        <w:tc>
          <w:tcPr>
            <w:tcW w:w="955" w:type="dxa"/>
            <w:tcBorders>
              <w:top w:val="single" w:sz="4" w:space="0" w:color="auto"/>
              <w:left w:val="single" w:sz="4" w:space="0" w:color="auto"/>
              <w:bottom w:val="single" w:sz="4" w:space="0" w:color="auto"/>
              <w:right w:val="single" w:sz="4" w:space="0" w:color="auto"/>
            </w:tcBorders>
            <w:hideMark/>
          </w:tcPr>
          <w:p w14:paraId="53B9100C"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7DA96EED"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81180BE" w14:textId="77777777" w:rsidR="003950BE" w:rsidRPr="00EE3C3D" w:rsidRDefault="003950BE" w:rsidP="00E73563">
            <w:pPr>
              <w:pStyle w:val="TAC"/>
            </w:pPr>
            <w:r w:rsidRPr="00EE3C3D">
              <w:rPr>
                <w:rFonts w:cs="Arial"/>
              </w:rPr>
              <w:t>cri-SINR-r16</w:t>
            </w:r>
          </w:p>
        </w:tc>
      </w:tr>
      <w:tr w:rsidR="003950BE" w:rsidRPr="00EE3C3D" w14:paraId="4EBA3642"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EF5DECD" w14:textId="77777777" w:rsidR="003950BE" w:rsidRPr="00EE3C3D" w:rsidRDefault="003950BE" w:rsidP="00E73563">
            <w:pPr>
              <w:pStyle w:val="TAL"/>
            </w:pPr>
            <w:r w:rsidRPr="00EE3C3D">
              <w:t>nrofReportedRS</w:t>
            </w:r>
          </w:p>
        </w:tc>
        <w:tc>
          <w:tcPr>
            <w:tcW w:w="955" w:type="dxa"/>
            <w:tcBorders>
              <w:top w:val="single" w:sz="4" w:space="0" w:color="auto"/>
              <w:left w:val="single" w:sz="4" w:space="0" w:color="auto"/>
              <w:bottom w:val="single" w:sz="4" w:space="0" w:color="auto"/>
              <w:right w:val="single" w:sz="4" w:space="0" w:color="auto"/>
            </w:tcBorders>
            <w:hideMark/>
          </w:tcPr>
          <w:p w14:paraId="7971226F"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0442E381"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151E83FD" w14:textId="77777777" w:rsidR="003950BE" w:rsidRPr="00EE3C3D" w:rsidRDefault="003950BE" w:rsidP="00E73563">
            <w:pPr>
              <w:pStyle w:val="TAC"/>
            </w:pPr>
            <w:r w:rsidRPr="00EE3C3D">
              <w:t>2</w:t>
            </w:r>
          </w:p>
        </w:tc>
      </w:tr>
      <w:tr w:rsidR="003950BE" w:rsidRPr="00EE3C3D" w14:paraId="4E7DB151"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8C06867" w14:textId="77777777" w:rsidR="003950BE" w:rsidRPr="00EE3C3D" w:rsidRDefault="003950BE" w:rsidP="00E73563">
            <w:pPr>
              <w:pStyle w:val="TAL"/>
            </w:pPr>
            <w:r w:rsidRPr="00EE3C3D">
              <w:t>L1-RSRP reporting period</w:t>
            </w:r>
          </w:p>
        </w:tc>
        <w:tc>
          <w:tcPr>
            <w:tcW w:w="955" w:type="dxa"/>
            <w:tcBorders>
              <w:top w:val="single" w:sz="4" w:space="0" w:color="auto"/>
              <w:left w:val="single" w:sz="4" w:space="0" w:color="auto"/>
              <w:bottom w:val="single" w:sz="4" w:space="0" w:color="auto"/>
              <w:right w:val="single" w:sz="4" w:space="0" w:color="auto"/>
            </w:tcBorders>
            <w:hideMark/>
          </w:tcPr>
          <w:p w14:paraId="68721CDE"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7CCA6E99"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D01F0BE" w14:textId="77777777" w:rsidR="003950BE" w:rsidRPr="00EE3C3D" w:rsidRDefault="003950BE" w:rsidP="00E73563">
            <w:pPr>
              <w:pStyle w:val="TAC"/>
            </w:pPr>
            <w:r w:rsidRPr="00EE3C3D">
              <w:t>slot80</w:t>
            </w:r>
          </w:p>
        </w:tc>
      </w:tr>
      <w:tr w:rsidR="003950BE" w:rsidRPr="00EE3C3D" w14:paraId="212948F7"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70859DA" w14:textId="77777777" w:rsidR="003950BE" w:rsidRPr="00EE3C3D" w:rsidRDefault="003950BE" w:rsidP="00E73563">
            <w:pPr>
              <w:pStyle w:val="TAL"/>
            </w:pPr>
            <w:r w:rsidRPr="00EE3C3D">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266BC97A"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101D1987"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768F91B" w14:textId="77777777" w:rsidR="003950BE" w:rsidRPr="00EE3C3D" w:rsidRDefault="003950BE" w:rsidP="00E73563">
            <w:pPr>
              <w:pStyle w:val="TAC"/>
            </w:pPr>
            <w:r w:rsidRPr="00EE3C3D">
              <w:t>AWGN</w:t>
            </w:r>
          </w:p>
        </w:tc>
      </w:tr>
      <w:tr w:rsidR="003950BE" w:rsidRPr="00EE3C3D" w14:paraId="73C51AC3"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7E1027F" w14:textId="77777777" w:rsidR="003950BE" w:rsidRPr="00EE3C3D" w:rsidRDefault="003950BE" w:rsidP="00E73563">
            <w:pPr>
              <w:pStyle w:val="TAL"/>
            </w:pPr>
            <w:r w:rsidRPr="00EE3C3D">
              <w:t>Antenna configuration</w:t>
            </w:r>
          </w:p>
        </w:tc>
        <w:tc>
          <w:tcPr>
            <w:tcW w:w="955" w:type="dxa"/>
            <w:tcBorders>
              <w:top w:val="single" w:sz="4" w:space="0" w:color="auto"/>
              <w:left w:val="single" w:sz="4" w:space="0" w:color="auto"/>
              <w:bottom w:val="single" w:sz="4" w:space="0" w:color="auto"/>
              <w:right w:val="single" w:sz="4" w:space="0" w:color="auto"/>
            </w:tcBorders>
            <w:hideMark/>
          </w:tcPr>
          <w:p w14:paraId="1E29A904"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single" w:sz="4" w:space="0" w:color="auto"/>
              <w:right w:val="single" w:sz="4" w:space="0" w:color="auto"/>
            </w:tcBorders>
          </w:tcPr>
          <w:p w14:paraId="3F45C0FD" w14:textId="77777777" w:rsidR="003950BE" w:rsidRPr="00EE3C3D" w:rsidRDefault="003950BE" w:rsidP="00E7356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2098F23" w14:textId="77777777" w:rsidR="003950BE" w:rsidRPr="00EE3C3D" w:rsidRDefault="003950BE" w:rsidP="00E73563">
            <w:pPr>
              <w:pStyle w:val="TAC"/>
            </w:pPr>
            <w:r w:rsidRPr="00EE3C3D">
              <w:t>1x2</w:t>
            </w:r>
          </w:p>
        </w:tc>
      </w:tr>
      <w:tr w:rsidR="003950BE" w:rsidRPr="00EE3C3D" w14:paraId="0FB3664F"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BA09E27" w14:textId="77777777" w:rsidR="003950BE" w:rsidRPr="00EE3C3D" w:rsidRDefault="003950BE" w:rsidP="00E73563">
            <w:pPr>
              <w:pStyle w:val="TAL"/>
              <w:rPr>
                <w:szCs w:val="18"/>
              </w:rPr>
            </w:pPr>
            <w:r w:rsidRPr="00EE3C3D">
              <w:rPr>
                <w:szCs w:val="18"/>
              </w:rPr>
              <w:t>EPRE ratio of PSS to SSS</w:t>
            </w:r>
          </w:p>
        </w:tc>
        <w:tc>
          <w:tcPr>
            <w:tcW w:w="955" w:type="dxa"/>
            <w:tcBorders>
              <w:top w:val="single" w:sz="4" w:space="0" w:color="auto"/>
              <w:left w:val="single" w:sz="4" w:space="0" w:color="auto"/>
              <w:bottom w:val="nil"/>
              <w:right w:val="single" w:sz="4" w:space="0" w:color="auto"/>
            </w:tcBorders>
            <w:hideMark/>
          </w:tcPr>
          <w:p w14:paraId="0BE02CFE" w14:textId="77777777" w:rsidR="003950BE" w:rsidRPr="00EE3C3D" w:rsidRDefault="003950BE" w:rsidP="00E73563">
            <w:pPr>
              <w:pStyle w:val="TAC"/>
            </w:pPr>
            <w:r w:rsidRPr="00EE3C3D">
              <w:t>1</w:t>
            </w:r>
          </w:p>
        </w:tc>
        <w:tc>
          <w:tcPr>
            <w:tcW w:w="1269" w:type="dxa"/>
            <w:tcBorders>
              <w:top w:val="single" w:sz="4" w:space="0" w:color="auto"/>
              <w:left w:val="single" w:sz="4" w:space="0" w:color="auto"/>
              <w:bottom w:val="nil"/>
              <w:right w:val="single" w:sz="4" w:space="0" w:color="auto"/>
            </w:tcBorders>
            <w:hideMark/>
          </w:tcPr>
          <w:p w14:paraId="322AB243" w14:textId="77777777" w:rsidR="003950BE" w:rsidRPr="00EE3C3D" w:rsidRDefault="003950BE" w:rsidP="00E73563">
            <w:pPr>
              <w:pStyle w:val="TAC"/>
            </w:pPr>
            <w:r w:rsidRPr="00EE3C3D">
              <w:t>dB</w:t>
            </w:r>
          </w:p>
        </w:tc>
        <w:tc>
          <w:tcPr>
            <w:tcW w:w="3119" w:type="dxa"/>
            <w:tcBorders>
              <w:top w:val="single" w:sz="4" w:space="0" w:color="auto"/>
              <w:left w:val="single" w:sz="4" w:space="0" w:color="auto"/>
              <w:bottom w:val="nil"/>
              <w:right w:val="single" w:sz="4" w:space="0" w:color="auto"/>
            </w:tcBorders>
            <w:hideMark/>
          </w:tcPr>
          <w:p w14:paraId="2B0591B4" w14:textId="77777777" w:rsidR="003950BE" w:rsidRPr="00EE3C3D" w:rsidRDefault="003950BE" w:rsidP="00E73563">
            <w:pPr>
              <w:pStyle w:val="TAC"/>
            </w:pPr>
            <w:r w:rsidRPr="00EE3C3D">
              <w:t>0</w:t>
            </w:r>
          </w:p>
        </w:tc>
      </w:tr>
      <w:tr w:rsidR="003950BE" w:rsidRPr="00EE3C3D" w14:paraId="6FE1DBC2"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06895D9" w14:textId="77777777" w:rsidR="003950BE" w:rsidRPr="00EE3C3D" w:rsidRDefault="003950BE" w:rsidP="00E73563">
            <w:pPr>
              <w:pStyle w:val="TAL"/>
              <w:rPr>
                <w:szCs w:val="18"/>
              </w:rPr>
            </w:pPr>
            <w:r w:rsidRPr="00EE3C3D">
              <w:rPr>
                <w:szCs w:val="18"/>
              </w:rPr>
              <w:t>EPRE ratio of PBCH DMRS to SSS</w:t>
            </w:r>
          </w:p>
        </w:tc>
        <w:tc>
          <w:tcPr>
            <w:tcW w:w="955" w:type="dxa"/>
            <w:tcBorders>
              <w:top w:val="nil"/>
              <w:left w:val="single" w:sz="4" w:space="0" w:color="auto"/>
              <w:bottom w:val="nil"/>
              <w:right w:val="single" w:sz="4" w:space="0" w:color="auto"/>
            </w:tcBorders>
          </w:tcPr>
          <w:p w14:paraId="7749AC07"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60596EAB"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61F78623" w14:textId="77777777" w:rsidR="003950BE" w:rsidRPr="00EE3C3D" w:rsidRDefault="003950BE" w:rsidP="00E73563">
            <w:pPr>
              <w:pStyle w:val="TAC"/>
              <w:rPr>
                <w:rFonts w:cs="Arial"/>
              </w:rPr>
            </w:pPr>
          </w:p>
        </w:tc>
      </w:tr>
      <w:tr w:rsidR="003950BE" w:rsidRPr="00EE3C3D" w14:paraId="4E0D5531"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6B882A9" w14:textId="77777777" w:rsidR="003950BE" w:rsidRPr="00EE3C3D" w:rsidRDefault="003950BE" w:rsidP="00E73563">
            <w:pPr>
              <w:pStyle w:val="TAL"/>
              <w:rPr>
                <w:szCs w:val="18"/>
              </w:rPr>
            </w:pPr>
            <w:r w:rsidRPr="00EE3C3D">
              <w:rPr>
                <w:szCs w:val="18"/>
              </w:rPr>
              <w:t>EPRE ratio of PBCH to PBCH DMRS</w:t>
            </w:r>
          </w:p>
        </w:tc>
        <w:tc>
          <w:tcPr>
            <w:tcW w:w="955" w:type="dxa"/>
            <w:tcBorders>
              <w:top w:val="nil"/>
              <w:left w:val="single" w:sz="4" w:space="0" w:color="auto"/>
              <w:bottom w:val="nil"/>
              <w:right w:val="single" w:sz="4" w:space="0" w:color="auto"/>
            </w:tcBorders>
          </w:tcPr>
          <w:p w14:paraId="2F795780"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5D1E95A0"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795F09F1" w14:textId="77777777" w:rsidR="003950BE" w:rsidRPr="00EE3C3D" w:rsidRDefault="003950BE" w:rsidP="00E73563">
            <w:pPr>
              <w:pStyle w:val="TAC"/>
              <w:rPr>
                <w:rFonts w:cs="Arial"/>
              </w:rPr>
            </w:pPr>
          </w:p>
        </w:tc>
      </w:tr>
      <w:tr w:rsidR="003950BE" w:rsidRPr="00EE3C3D" w14:paraId="4DF83201"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08A0F57" w14:textId="77777777" w:rsidR="003950BE" w:rsidRPr="00EE3C3D" w:rsidRDefault="003950BE" w:rsidP="00E73563">
            <w:pPr>
              <w:pStyle w:val="TAL"/>
              <w:rPr>
                <w:szCs w:val="18"/>
              </w:rPr>
            </w:pPr>
            <w:r w:rsidRPr="00EE3C3D">
              <w:rPr>
                <w:szCs w:val="18"/>
              </w:rPr>
              <w:t>EPRE ratio of PDCCH DMRS to SSS</w:t>
            </w:r>
          </w:p>
        </w:tc>
        <w:tc>
          <w:tcPr>
            <w:tcW w:w="955" w:type="dxa"/>
            <w:tcBorders>
              <w:top w:val="nil"/>
              <w:left w:val="single" w:sz="4" w:space="0" w:color="auto"/>
              <w:bottom w:val="nil"/>
              <w:right w:val="single" w:sz="4" w:space="0" w:color="auto"/>
            </w:tcBorders>
          </w:tcPr>
          <w:p w14:paraId="7B7B74F0"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4A42109A"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6383AFB2" w14:textId="77777777" w:rsidR="003950BE" w:rsidRPr="00EE3C3D" w:rsidRDefault="003950BE" w:rsidP="00E73563">
            <w:pPr>
              <w:pStyle w:val="TAC"/>
              <w:rPr>
                <w:rFonts w:cs="Arial"/>
              </w:rPr>
            </w:pPr>
          </w:p>
        </w:tc>
      </w:tr>
      <w:tr w:rsidR="003950BE" w:rsidRPr="00EE3C3D" w14:paraId="5013C3FC"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5A3313F" w14:textId="77777777" w:rsidR="003950BE" w:rsidRPr="00EE3C3D" w:rsidRDefault="003950BE" w:rsidP="00E73563">
            <w:pPr>
              <w:pStyle w:val="TAL"/>
              <w:rPr>
                <w:szCs w:val="18"/>
              </w:rPr>
            </w:pPr>
            <w:r w:rsidRPr="00EE3C3D">
              <w:rPr>
                <w:szCs w:val="18"/>
              </w:rPr>
              <w:t>EPRE ratio of PDCCH to PDCCH DMRS</w:t>
            </w:r>
          </w:p>
        </w:tc>
        <w:tc>
          <w:tcPr>
            <w:tcW w:w="955" w:type="dxa"/>
            <w:tcBorders>
              <w:top w:val="nil"/>
              <w:left w:val="single" w:sz="4" w:space="0" w:color="auto"/>
              <w:bottom w:val="nil"/>
              <w:right w:val="single" w:sz="4" w:space="0" w:color="auto"/>
            </w:tcBorders>
          </w:tcPr>
          <w:p w14:paraId="20A51268"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77BFF56C"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1A3721AE" w14:textId="77777777" w:rsidR="003950BE" w:rsidRPr="00EE3C3D" w:rsidRDefault="003950BE" w:rsidP="00E73563">
            <w:pPr>
              <w:pStyle w:val="TAC"/>
              <w:rPr>
                <w:rFonts w:cs="Arial"/>
              </w:rPr>
            </w:pPr>
          </w:p>
        </w:tc>
      </w:tr>
      <w:tr w:rsidR="003950BE" w:rsidRPr="00EE3C3D" w14:paraId="56966AA4"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1528818" w14:textId="77777777" w:rsidR="003950BE" w:rsidRPr="00EE3C3D" w:rsidRDefault="003950BE" w:rsidP="00E73563">
            <w:pPr>
              <w:pStyle w:val="TAL"/>
              <w:rPr>
                <w:szCs w:val="18"/>
              </w:rPr>
            </w:pPr>
            <w:r w:rsidRPr="00EE3C3D">
              <w:rPr>
                <w:szCs w:val="18"/>
              </w:rPr>
              <w:t>EPRE ratio of PDSCH DMRS to SSS</w:t>
            </w:r>
          </w:p>
        </w:tc>
        <w:tc>
          <w:tcPr>
            <w:tcW w:w="955" w:type="dxa"/>
            <w:tcBorders>
              <w:top w:val="nil"/>
              <w:left w:val="single" w:sz="4" w:space="0" w:color="auto"/>
              <w:bottom w:val="nil"/>
              <w:right w:val="single" w:sz="4" w:space="0" w:color="auto"/>
            </w:tcBorders>
          </w:tcPr>
          <w:p w14:paraId="763BC99F"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6EB2CED9"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5CB63EDC" w14:textId="77777777" w:rsidR="003950BE" w:rsidRPr="00EE3C3D" w:rsidRDefault="003950BE" w:rsidP="00E73563">
            <w:pPr>
              <w:pStyle w:val="TAC"/>
              <w:rPr>
                <w:rFonts w:cs="Arial"/>
              </w:rPr>
            </w:pPr>
          </w:p>
        </w:tc>
      </w:tr>
      <w:tr w:rsidR="003950BE" w:rsidRPr="00EE3C3D" w14:paraId="5D3244F4"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38604EB" w14:textId="77777777" w:rsidR="003950BE" w:rsidRPr="00EE3C3D" w:rsidRDefault="003950BE" w:rsidP="00E73563">
            <w:pPr>
              <w:pStyle w:val="TAL"/>
              <w:rPr>
                <w:szCs w:val="18"/>
              </w:rPr>
            </w:pPr>
            <w:r w:rsidRPr="00EE3C3D">
              <w:rPr>
                <w:szCs w:val="18"/>
              </w:rPr>
              <w:t>EPRE ratio of PDSCH to PDSCH DMRS</w:t>
            </w:r>
          </w:p>
        </w:tc>
        <w:tc>
          <w:tcPr>
            <w:tcW w:w="955" w:type="dxa"/>
            <w:tcBorders>
              <w:top w:val="nil"/>
              <w:left w:val="single" w:sz="4" w:space="0" w:color="auto"/>
              <w:bottom w:val="nil"/>
              <w:right w:val="single" w:sz="4" w:space="0" w:color="auto"/>
            </w:tcBorders>
          </w:tcPr>
          <w:p w14:paraId="2777A86E"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34853D82"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76956AE2" w14:textId="77777777" w:rsidR="003950BE" w:rsidRPr="00EE3C3D" w:rsidRDefault="003950BE" w:rsidP="00E73563">
            <w:pPr>
              <w:pStyle w:val="TAC"/>
              <w:rPr>
                <w:rFonts w:cs="Arial"/>
              </w:rPr>
            </w:pPr>
          </w:p>
        </w:tc>
      </w:tr>
      <w:tr w:rsidR="003950BE" w:rsidRPr="00EE3C3D" w14:paraId="16BD82E3"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C8C315C" w14:textId="77777777" w:rsidR="003950BE" w:rsidRPr="00EE3C3D" w:rsidRDefault="003950BE" w:rsidP="00E73563">
            <w:pPr>
              <w:pStyle w:val="TAL"/>
              <w:rPr>
                <w:szCs w:val="18"/>
              </w:rPr>
            </w:pPr>
            <w:r w:rsidRPr="00EE3C3D">
              <w:rPr>
                <w:szCs w:val="18"/>
              </w:rPr>
              <w:t>EPRE ratio of OCNG DMRS to SSS</w:t>
            </w:r>
            <w:r w:rsidRPr="00EE3C3D">
              <w:rPr>
                <w:szCs w:val="18"/>
                <w:vertAlign w:val="superscript"/>
              </w:rPr>
              <w:t>Note 1</w:t>
            </w:r>
          </w:p>
        </w:tc>
        <w:tc>
          <w:tcPr>
            <w:tcW w:w="955" w:type="dxa"/>
            <w:tcBorders>
              <w:top w:val="nil"/>
              <w:left w:val="single" w:sz="4" w:space="0" w:color="auto"/>
              <w:bottom w:val="nil"/>
              <w:right w:val="single" w:sz="4" w:space="0" w:color="auto"/>
            </w:tcBorders>
          </w:tcPr>
          <w:p w14:paraId="594E85C4" w14:textId="77777777" w:rsidR="003950BE" w:rsidRPr="00EE3C3D" w:rsidRDefault="003950BE" w:rsidP="00E73563">
            <w:pPr>
              <w:pStyle w:val="TAC"/>
              <w:rPr>
                <w:rFonts w:cs="Arial"/>
              </w:rPr>
            </w:pPr>
          </w:p>
        </w:tc>
        <w:tc>
          <w:tcPr>
            <w:tcW w:w="1269" w:type="dxa"/>
            <w:tcBorders>
              <w:top w:val="nil"/>
              <w:left w:val="single" w:sz="4" w:space="0" w:color="auto"/>
              <w:bottom w:val="nil"/>
              <w:right w:val="single" w:sz="4" w:space="0" w:color="auto"/>
            </w:tcBorders>
          </w:tcPr>
          <w:p w14:paraId="346E870C" w14:textId="77777777" w:rsidR="003950BE" w:rsidRPr="00EE3C3D" w:rsidRDefault="003950BE" w:rsidP="00E73563">
            <w:pPr>
              <w:pStyle w:val="TAC"/>
              <w:rPr>
                <w:rFonts w:cs="Arial"/>
              </w:rPr>
            </w:pPr>
          </w:p>
        </w:tc>
        <w:tc>
          <w:tcPr>
            <w:tcW w:w="3119" w:type="dxa"/>
            <w:tcBorders>
              <w:top w:val="nil"/>
              <w:left w:val="single" w:sz="4" w:space="0" w:color="auto"/>
              <w:bottom w:val="nil"/>
              <w:right w:val="single" w:sz="4" w:space="0" w:color="auto"/>
            </w:tcBorders>
          </w:tcPr>
          <w:p w14:paraId="0F3F9ED8" w14:textId="77777777" w:rsidR="003950BE" w:rsidRPr="00EE3C3D" w:rsidRDefault="003950BE" w:rsidP="00E73563">
            <w:pPr>
              <w:pStyle w:val="TAC"/>
              <w:rPr>
                <w:rFonts w:cs="Arial"/>
              </w:rPr>
            </w:pPr>
          </w:p>
        </w:tc>
      </w:tr>
      <w:tr w:rsidR="003950BE" w:rsidRPr="00EE3C3D" w14:paraId="3FEE4A46" w14:textId="77777777" w:rsidTr="00E7356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F52FDB3" w14:textId="77777777" w:rsidR="003950BE" w:rsidRPr="00EE3C3D" w:rsidRDefault="003950BE" w:rsidP="00E73563">
            <w:pPr>
              <w:pStyle w:val="TAL"/>
              <w:rPr>
                <w:szCs w:val="18"/>
              </w:rPr>
            </w:pPr>
            <w:r w:rsidRPr="00EE3C3D">
              <w:rPr>
                <w:szCs w:val="18"/>
              </w:rPr>
              <w:t>EPRE ratio of OCNG to OCNG DMRS</w:t>
            </w:r>
            <w:r w:rsidRPr="00EE3C3D">
              <w:rPr>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2DDBC7EB" w14:textId="77777777" w:rsidR="003950BE" w:rsidRPr="00EE3C3D" w:rsidRDefault="003950BE" w:rsidP="00E73563">
            <w:pPr>
              <w:pStyle w:val="TAC"/>
              <w:rPr>
                <w:rFonts w:cs="Arial"/>
              </w:rPr>
            </w:pPr>
          </w:p>
        </w:tc>
        <w:tc>
          <w:tcPr>
            <w:tcW w:w="1269" w:type="dxa"/>
            <w:tcBorders>
              <w:top w:val="nil"/>
              <w:left w:val="single" w:sz="4" w:space="0" w:color="auto"/>
              <w:bottom w:val="single" w:sz="4" w:space="0" w:color="auto"/>
              <w:right w:val="single" w:sz="4" w:space="0" w:color="auto"/>
            </w:tcBorders>
          </w:tcPr>
          <w:p w14:paraId="63916101" w14:textId="77777777" w:rsidR="003950BE" w:rsidRPr="00EE3C3D" w:rsidRDefault="003950BE" w:rsidP="00E73563">
            <w:pPr>
              <w:pStyle w:val="TAC"/>
              <w:rPr>
                <w:rFonts w:cs="Arial"/>
              </w:rPr>
            </w:pPr>
          </w:p>
        </w:tc>
        <w:tc>
          <w:tcPr>
            <w:tcW w:w="3119" w:type="dxa"/>
            <w:tcBorders>
              <w:top w:val="nil"/>
              <w:left w:val="single" w:sz="4" w:space="0" w:color="auto"/>
              <w:bottom w:val="single" w:sz="4" w:space="0" w:color="auto"/>
              <w:right w:val="single" w:sz="4" w:space="0" w:color="auto"/>
            </w:tcBorders>
          </w:tcPr>
          <w:p w14:paraId="5B434D03" w14:textId="77777777" w:rsidR="003950BE" w:rsidRPr="00EE3C3D" w:rsidRDefault="003950BE" w:rsidP="00E73563">
            <w:pPr>
              <w:pStyle w:val="TAC"/>
              <w:rPr>
                <w:rFonts w:cs="Arial"/>
              </w:rPr>
            </w:pPr>
          </w:p>
        </w:tc>
      </w:tr>
      <w:tr w:rsidR="003950BE" w:rsidRPr="00EE3C3D" w14:paraId="46EAB502" w14:textId="77777777" w:rsidTr="00E73563">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3A445A2" w14:textId="77777777" w:rsidR="003950BE" w:rsidRPr="00EE3C3D" w:rsidRDefault="003950BE" w:rsidP="00E73563">
            <w:pPr>
              <w:pStyle w:val="TAN"/>
            </w:pPr>
            <w:r w:rsidRPr="00EE3C3D">
              <w:t>Note 1:</w:t>
            </w:r>
            <w:r w:rsidRPr="00EE3C3D">
              <w:tab/>
              <w:t>OCNG shall be used such that both cells are fully allocated and a constant total transmitted power spectral density is achieved for all OFDM symbols.</w:t>
            </w:r>
          </w:p>
          <w:p w14:paraId="40102866" w14:textId="77777777" w:rsidR="003950BE" w:rsidRPr="00EE3C3D" w:rsidRDefault="003950BE" w:rsidP="00E73563">
            <w:pPr>
              <w:pStyle w:val="TAN"/>
            </w:pPr>
            <w:r w:rsidRPr="00EE3C3D">
              <w:t>Note 2:</w:t>
            </w:r>
            <w:r w:rsidRPr="00EE3C3D">
              <w:tab/>
              <w:t xml:space="preserve">Interference from other cells and noise sources not specified in the test is assumed to be constant over subcarriers and time and shall be modelled as AWGN of appropriate power for </w:t>
            </w:r>
            <w:r w:rsidRPr="00EE3C3D">
              <w:rPr>
                <w:noProof/>
                <w:lang w:eastAsia="zh-TW"/>
              </w:rPr>
              <w:drawing>
                <wp:inline distT="0" distB="0" distL="0" distR="0" wp14:anchorId="7056EC10" wp14:editId="51AB1760">
                  <wp:extent cx="260350" cy="228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Pr="00EE3C3D">
              <w:t xml:space="preserve"> to be fulfilled.</w:t>
            </w:r>
          </w:p>
        </w:tc>
      </w:tr>
    </w:tbl>
    <w:p w14:paraId="352EF368" w14:textId="77777777" w:rsidR="003950BE" w:rsidRPr="00EE3C3D" w:rsidRDefault="003950BE" w:rsidP="003950BE"/>
    <w:p w14:paraId="653CA2EA" w14:textId="77777777" w:rsidR="003950BE" w:rsidRPr="00EE3C3D" w:rsidRDefault="003950BE" w:rsidP="003950BE">
      <w:pPr>
        <w:pStyle w:val="TH"/>
      </w:pPr>
      <w:r w:rsidRPr="00EE3C3D">
        <w:lastRenderedPageBreak/>
        <w:t>Table 7.7.6.3.</w:t>
      </w:r>
      <w:r w:rsidRPr="00EE3C3D">
        <w:rPr>
          <w:lang w:eastAsia="zh-TW"/>
        </w:rPr>
        <w:t>5</w:t>
      </w:r>
      <w:r w:rsidRPr="00EE3C3D">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3950BE" w:rsidRPr="00EE3C3D" w14:paraId="4AB10DCF" w14:textId="77777777" w:rsidTr="00E73563">
        <w:trPr>
          <w:trHeight w:val="187"/>
          <w:jc w:val="center"/>
        </w:trPr>
        <w:tc>
          <w:tcPr>
            <w:tcW w:w="2689" w:type="dxa"/>
            <w:tcBorders>
              <w:top w:val="single" w:sz="4" w:space="0" w:color="auto"/>
              <w:left w:val="single" w:sz="4" w:space="0" w:color="auto"/>
              <w:bottom w:val="nil"/>
              <w:right w:val="single" w:sz="4" w:space="0" w:color="auto"/>
            </w:tcBorders>
            <w:hideMark/>
          </w:tcPr>
          <w:p w14:paraId="6242C572" w14:textId="77777777" w:rsidR="003950BE" w:rsidRPr="00EE3C3D" w:rsidRDefault="003950BE" w:rsidP="00E73563">
            <w:pPr>
              <w:pStyle w:val="TAH"/>
            </w:pPr>
            <w:r w:rsidRPr="00EE3C3D">
              <w:t>Parameter</w:t>
            </w:r>
          </w:p>
        </w:tc>
        <w:tc>
          <w:tcPr>
            <w:tcW w:w="850" w:type="dxa"/>
            <w:tcBorders>
              <w:top w:val="single" w:sz="4" w:space="0" w:color="auto"/>
              <w:left w:val="single" w:sz="4" w:space="0" w:color="auto"/>
              <w:bottom w:val="nil"/>
              <w:right w:val="single" w:sz="4" w:space="0" w:color="auto"/>
            </w:tcBorders>
            <w:hideMark/>
          </w:tcPr>
          <w:p w14:paraId="369D8978" w14:textId="77777777" w:rsidR="003950BE" w:rsidRPr="00EE3C3D" w:rsidRDefault="003950BE" w:rsidP="00E73563">
            <w:pPr>
              <w:pStyle w:val="TAH"/>
            </w:pPr>
            <w:r w:rsidRPr="00EE3C3D">
              <w:t>Config</w:t>
            </w:r>
          </w:p>
        </w:tc>
        <w:tc>
          <w:tcPr>
            <w:tcW w:w="893" w:type="dxa"/>
            <w:tcBorders>
              <w:top w:val="single" w:sz="4" w:space="0" w:color="auto"/>
              <w:left w:val="single" w:sz="4" w:space="0" w:color="auto"/>
              <w:bottom w:val="nil"/>
              <w:right w:val="single" w:sz="4" w:space="0" w:color="auto"/>
            </w:tcBorders>
            <w:hideMark/>
          </w:tcPr>
          <w:p w14:paraId="54AF9F61" w14:textId="77777777" w:rsidR="003950BE" w:rsidRPr="00EE3C3D" w:rsidRDefault="003950BE" w:rsidP="00E73563">
            <w:pPr>
              <w:pStyle w:val="TAH"/>
            </w:pPr>
            <w:r w:rsidRPr="00EE3C3D">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70821D75" w14:textId="77777777" w:rsidR="003950BE" w:rsidRPr="00EE3C3D" w:rsidRDefault="003950BE" w:rsidP="00E73563">
            <w:pPr>
              <w:pStyle w:val="TAH"/>
            </w:pPr>
            <w:r w:rsidRPr="00EE3C3D">
              <w:t>Test 1</w:t>
            </w:r>
          </w:p>
        </w:tc>
      </w:tr>
      <w:tr w:rsidR="003950BE" w:rsidRPr="00EE3C3D" w14:paraId="0CB90DCD" w14:textId="77777777" w:rsidTr="00E73563">
        <w:trPr>
          <w:trHeight w:val="187"/>
          <w:jc w:val="center"/>
        </w:trPr>
        <w:tc>
          <w:tcPr>
            <w:tcW w:w="2689" w:type="dxa"/>
            <w:tcBorders>
              <w:top w:val="nil"/>
              <w:left w:val="single" w:sz="4" w:space="0" w:color="auto"/>
              <w:bottom w:val="single" w:sz="4" w:space="0" w:color="auto"/>
              <w:right w:val="single" w:sz="4" w:space="0" w:color="auto"/>
            </w:tcBorders>
            <w:hideMark/>
          </w:tcPr>
          <w:p w14:paraId="056BA53B" w14:textId="77777777" w:rsidR="003950BE" w:rsidRPr="00EE3C3D" w:rsidRDefault="003950BE" w:rsidP="00E73563">
            <w:pPr>
              <w:pStyle w:val="TAC"/>
            </w:pPr>
          </w:p>
        </w:tc>
        <w:tc>
          <w:tcPr>
            <w:tcW w:w="850" w:type="dxa"/>
            <w:tcBorders>
              <w:top w:val="nil"/>
              <w:left w:val="single" w:sz="4" w:space="0" w:color="auto"/>
              <w:bottom w:val="single" w:sz="4" w:space="0" w:color="auto"/>
              <w:right w:val="single" w:sz="4" w:space="0" w:color="auto"/>
            </w:tcBorders>
          </w:tcPr>
          <w:p w14:paraId="0DAE728C" w14:textId="77777777" w:rsidR="003950BE" w:rsidRPr="00EE3C3D" w:rsidRDefault="003950BE" w:rsidP="00E73563">
            <w:pPr>
              <w:pStyle w:val="TAC"/>
              <w:rPr>
                <w:rFonts w:eastAsia="Calibri"/>
              </w:rPr>
            </w:pPr>
          </w:p>
        </w:tc>
        <w:tc>
          <w:tcPr>
            <w:tcW w:w="893" w:type="dxa"/>
            <w:tcBorders>
              <w:top w:val="nil"/>
              <w:left w:val="single" w:sz="4" w:space="0" w:color="auto"/>
              <w:bottom w:val="single" w:sz="4" w:space="0" w:color="auto"/>
              <w:right w:val="single" w:sz="4" w:space="0" w:color="auto"/>
            </w:tcBorders>
            <w:hideMark/>
          </w:tcPr>
          <w:p w14:paraId="786D1B7B" w14:textId="77777777" w:rsidR="003950BE" w:rsidRPr="00EE3C3D" w:rsidRDefault="003950BE" w:rsidP="00E73563">
            <w:pPr>
              <w:pStyle w:val="TAC"/>
              <w:rPr>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14:paraId="0CC4277C" w14:textId="77777777" w:rsidR="003950BE" w:rsidRPr="00EE3C3D" w:rsidRDefault="003950BE" w:rsidP="00E73563">
            <w:pPr>
              <w:pStyle w:val="TAH"/>
            </w:pPr>
            <w:r w:rsidRPr="00EE3C3D">
              <w:t>CSI-RS0</w:t>
            </w:r>
          </w:p>
        </w:tc>
        <w:tc>
          <w:tcPr>
            <w:tcW w:w="1559" w:type="dxa"/>
            <w:tcBorders>
              <w:top w:val="single" w:sz="4" w:space="0" w:color="auto"/>
              <w:left w:val="single" w:sz="4" w:space="0" w:color="auto"/>
              <w:bottom w:val="single" w:sz="4" w:space="0" w:color="auto"/>
              <w:right w:val="single" w:sz="4" w:space="0" w:color="auto"/>
            </w:tcBorders>
            <w:hideMark/>
          </w:tcPr>
          <w:p w14:paraId="5C2B85CE" w14:textId="77777777" w:rsidR="003950BE" w:rsidRPr="00EE3C3D" w:rsidRDefault="003950BE" w:rsidP="00E73563">
            <w:pPr>
              <w:pStyle w:val="TAH"/>
            </w:pPr>
            <w:r w:rsidRPr="00EE3C3D">
              <w:t>CSI-RS1</w:t>
            </w:r>
          </w:p>
        </w:tc>
      </w:tr>
      <w:tr w:rsidR="003950BE" w:rsidRPr="00EE3C3D" w14:paraId="1653562C"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531C68" w14:textId="77777777" w:rsidR="003950BE" w:rsidRPr="00EE3C3D" w:rsidRDefault="003950BE" w:rsidP="00E73563">
            <w:pPr>
              <w:pStyle w:val="TAL"/>
              <w:rPr>
                <w:rFonts w:eastAsia="Calibri"/>
                <w:szCs w:val="22"/>
              </w:rPr>
            </w:pPr>
            <w:r w:rsidRPr="00EE3C3D">
              <w:t>Angle of arrival configuration</w:t>
            </w:r>
          </w:p>
        </w:tc>
        <w:tc>
          <w:tcPr>
            <w:tcW w:w="850" w:type="dxa"/>
            <w:tcBorders>
              <w:top w:val="single" w:sz="4" w:space="0" w:color="auto"/>
              <w:left w:val="single" w:sz="4" w:space="0" w:color="auto"/>
              <w:bottom w:val="single" w:sz="4" w:space="0" w:color="auto"/>
              <w:right w:val="single" w:sz="4" w:space="0" w:color="auto"/>
            </w:tcBorders>
          </w:tcPr>
          <w:p w14:paraId="39759EB1" w14:textId="77777777" w:rsidR="003950BE" w:rsidRPr="00EE3C3D" w:rsidRDefault="003950BE" w:rsidP="00E73563">
            <w:pPr>
              <w:pStyle w:val="TAC"/>
            </w:pPr>
          </w:p>
        </w:tc>
        <w:tc>
          <w:tcPr>
            <w:tcW w:w="893" w:type="dxa"/>
            <w:tcBorders>
              <w:top w:val="single" w:sz="4" w:space="0" w:color="auto"/>
              <w:left w:val="single" w:sz="4" w:space="0" w:color="auto"/>
              <w:bottom w:val="single" w:sz="4" w:space="0" w:color="auto"/>
              <w:right w:val="single" w:sz="4" w:space="0" w:color="auto"/>
            </w:tcBorders>
          </w:tcPr>
          <w:p w14:paraId="7055CF21" w14:textId="77777777" w:rsidR="003950BE" w:rsidRPr="00EE3C3D" w:rsidRDefault="003950BE" w:rsidP="00E73563">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26F8153C" w14:textId="77777777" w:rsidR="003950BE" w:rsidRPr="00EE3C3D" w:rsidRDefault="003950BE" w:rsidP="00E73563">
            <w:pPr>
              <w:pStyle w:val="TAC"/>
            </w:pPr>
            <w:r w:rsidRPr="00EE3C3D">
              <w:rPr>
                <w:rFonts w:cs="Arial"/>
              </w:rPr>
              <w:t>Setup 1 according to A.3.15.1</w:t>
            </w:r>
          </w:p>
        </w:tc>
      </w:tr>
      <w:tr w:rsidR="003950BE" w:rsidRPr="00EE3C3D" w14:paraId="1F441EF2"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61D9261" w14:textId="77777777" w:rsidR="003950BE" w:rsidRPr="00EE3C3D" w:rsidRDefault="003950BE" w:rsidP="00E73563">
            <w:pPr>
              <w:pStyle w:val="TAL"/>
            </w:pPr>
            <w:r w:rsidRPr="00EE3C3D">
              <w:rPr>
                <w:rFonts w:cs="Arial"/>
                <w:szCs w:val="18"/>
              </w:rPr>
              <w:t>Assumption for UE beams</w:t>
            </w:r>
            <w:r w:rsidRPr="00EE3C3D">
              <w:rPr>
                <w:rFonts w:cs="Arial"/>
                <w:szCs w:val="18"/>
                <w:vertAlign w:val="superscript"/>
              </w:rPr>
              <w:t>Note 4</w:t>
            </w:r>
          </w:p>
        </w:tc>
        <w:tc>
          <w:tcPr>
            <w:tcW w:w="850" w:type="dxa"/>
            <w:tcBorders>
              <w:top w:val="single" w:sz="4" w:space="0" w:color="auto"/>
              <w:left w:val="single" w:sz="4" w:space="0" w:color="auto"/>
              <w:bottom w:val="single" w:sz="4" w:space="0" w:color="auto"/>
              <w:right w:val="single" w:sz="4" w:space="0" w:color="auto"/>
            </w:tcBorders>
          </w:tcPr>
          <w:p w14:paraId="07855627" w14:textId="77777777" w:rsidR="003950BE" w:rsidRPr="00EE3C3D" w:rsidRDefault="003950BE" w:rsidP="00E73563">
            <w:pPr>
              <w:pStyle w:val="TAC"/>
            </w:pPr>
          </w:p>
        </w:tc>
        <w:tc>
          <w:tcPr>
            <w:tcW w:w="893" w:type="dxa"/>
            <w:tcBorders>
              <w:top w:val="single" w:sz="4" w:space="0" w:color="auto"/>
              <w:left w:val="single" w:sz="4" w:space="0" w:color="auto"/>
              <w:bottom w:val="single" w:sz="4" w:space="0" w:color="auto"/>
              <w:right w:val="single" w:sz="4" w:space="0" w:color="auto"/>
            </w:tcBorders>
          </w:tcPr>
          <w:p w14:paraId="2146D183" w14:textId="77777777" w:rsidR="003950BE" w:rsidRPr="00EE3C3D" w:rsidRDefault="003950BE" w:rsidP="00E73563">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34E06309" w14:textId="77777777" w:rsidR="003950BE" w:rsidRPr="00EE3C3D" w:rsidRDefault="003950BE" w:rsidP="00E73563">
            <w:pPr>
              <w:pStyle w:val="TAC"/>
              <w:rPr>
                <w:rFonts w:cs="Arial"/>
              </w:rPr>
            </w:pPr>
            <w:r w:rsidRPr="00EE3C3D">
              <w:rPr>
                <w:lang w:eastAsia="ja-JP"/>
              </w:rPr>
              <w:t>Rough</w:t>
            </w:r>
          </w:p>
        </w:tc>
      </w:tr>
      <w:tr w:rsidR="003950BE" w:rsidRPr="00EE3C3D" w14:paraId="75E96FBC"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363F91E" w14:textId="77777777" w:rsidR="003950BE" w:rsidRPr="00EE3C3D" w:rsidRDefault="003950BE" w:rsidP="00E73563">
            <w:pPr>
              <w:pStyle w:val="TAL"/>
              <w:rPr>
                <w:vertAlign w:val="superscript"/>
              </w:rPr>
            </w:pPr>
            <w:r w:rsidRPr="00EE3C3D">
              <w:rPr>
                <w:rFonts w:eastAsia="Calibri"/>
                <w:position w:val="-12"/>
                <w:szCs w:val="22"/>
              </w:rPr>
              <w:object w:dxaOrig="280" w:dyaOrig="280" w14:anchorId="104125EA">
                <v:shape id="_x0000_i1034" type="#_x0000_t75" style="width:16.5pt;height:16.5pt" o:ole="" fillcolor="window">
                  <v:imagedata r:id="rId16" o:title=""/>
                </v:shape>
                <o:OLEObject Type="Embed" ProgID="Equation.3" ShapeID="_x0000_i1034" DrawAspect="Content" ObjectID="_1730310797" r:id="rId28"/>
              </w:object>
            </w:r>
          </w:p>
        </w:tc>
        <w:tc>
          <w:tcPr>
            <w:tcW w:w="850" w:type="dxa"/>
            <w:tcBorders>
              <w:top w:val="single" w:sz="4" w:space="0" w:color="auto"/>
              <w:left w:val="single" w:sz="4" w:space="0" w:color="auto"/>
              <w:bottom w:val="single" w:sz="4" w:space="0" w:color="auto"/>
              <w:right w:val="single" w:sz="4" w:space="0" w:color="auto"/>
            </w:tcBorders>
            <w:hideMark/>
          </w:tcPr>
          <w:p w14:paraId="7D58A725" w14:textId="77777777" w:rsidR="003950BE" w:rsidRPr="00EE3C3D" w:rsidRDefault="003950BE" w:rsidP="00E73563">
            <w:pPr>
              <w:pStyle w:val="TAC"/>
            </w:pPr>
            <w:r w:rsidRPr="00EE3C3D">
              <w:t>1~2</w:t>
            </w:r>
          </w:p>
        </w:tc>
        <w:tc>
          <w:tcPr>
            <w:tcW w:w="893" w:type="dxa"/>
            <w:tcBorders>
              <w:top w:val="single" w:sz="4" w:space="0" w:color="auto"/>
              <w:left w:val="single" w:sz="4" w:space="0" w:color="auto"/>
              <w:bottom w:val="single" w:sz="4" w:space="0" w:color="auto"/>
              <w:right w:val="single" w:sz="4" w:space="0" w:color="auto"/>
            </w:tcBorders>
            <w:hideMark/>
          </w:tcPr>
          <w:p w14:paraId="4D113FEF" w14:textId="77777777" w:rsidR="003950BE" w:rsidRPr="00EE3C3D" w:rsidRDefault="003950BE" w:rsidP="00E73563">
            <w:pPr>
              <w:pStyle w:val="TAC"/>
            </w:pPr>
            <w:r w:rsidRPr="00EE3C3D">
              <w:t>dBm/15kHz</w:t>
            </w:r>
          </w:p>
        </w:tc>
        <w:tc>
          <w:tcPr>
            <w:tcW w:w="3076" w:type="dxa"/>
            <w:gridSpan w:val="2"/>
            <w:tcBorders>
              <w:top w:val="single" w:sz="4" w:space="0" w:color="auto"/>
              <w:left w:val="single" w:sz="4" w:space="0" w:color="auto"/>
              <w:bottom w:val="single" w:sz="4" w:space="0" w:color="auto"/>
              <w:right w:val="single" w:sz="4" w:space="0" w:color="auto"/>
            </w:tcBorders>
            <w:hideMark/>
          </w:tcPr>
          <w:p w14:paraId="29CE99A7" w14:textId="77777777" w:rsidR="003950BE" w:rsidRPr="00EE3C3D" w:rsidRDefault="003950BE" w:rsidP="00E73563">
            <w:pPr>
              <w:pStyle w:val="TAC"/>
            </w:pPr>
            <w:r w:rsidRPr="00EE3C3D">
              <w:t>-104.1</w:t>
            </w:r>
          </w:p>
        </w:tc>
      </w:tr>
      <w:tr w:rsidR="003950BE" w:rsidRPr="00EE3C3D" w14:paraId="15AF66D7"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77077DC" w14:textId="77777777" w:rsidR="003950BE" w:rsidRPr="00EE3C3D" w:rsidRDefault="003950BE" w:rsidP="00E73563">
            <w:pPr>
              <w:pStyle w:val="TAL"/>
              <w:rPr>
                <w:sz w:val="15"/>
                <w:szCs w:val="15"/>
              </w:rPr>
            </w:pPr>
            <w:r w:rsidRPr="00EE3C3D">
              <w:rPr>
                <w:rFonts w:eastAsia="Calibri"/>
                <w:position w:val="-12"/>
                <w:szCs w:val="22"/>
              </w:rPr>
              <w:object w:dxaOrig="280" w:dyaOrig="280" w14:anchorId="2E58442C">
                <v:shape id="_x0000_i1035" type="#_x0000_t75" style="width:16.5pt;height:16.5pt" o:ole="" fillcolor="window">
                  <v:imagedata r:id="rId16" o:title=""/>
                </v:shape>
                <o:OLEObject Type="Embed" ProgID="Equation.3" ShapeID="_x0000_i1035" DrawAspect="Content" ObjectID="_1730310798" r:id="rId29"/>
              </w:object>
            </w:r>
          </w:p>
        </w:tc>
        <w:tc>
          <w:tcPr>
            <w:tcW w:w="850" w:type="dxa"/>
            <w:tcBorders>
              <w:top w:val="single" w:sz="4" w:space="0" w:color="auto"/>
              <w:left w:val="single" w:sz="4" w:space="0" w:color="auto"/>
              <w:bottom w:val="single" w:sz="4" w:space="0" w:color="auto"/>
              <w:right w:val="single" w:sz="4" w:space="0" w:color="auto"/>
            </w:tcBorders>
            <w:hideMark/>
          </w:tcPr>
          <w:p w14:paraId="50B2F070" w14:textId="77777777" w:rsidR="003950BE" w:rsidRPr="00EE3C3D" w:rsidRDefault="003950BE" w:rsidP="00E73563">
            <w:pPr>
              <w:pStyle w:val="TAC"/>
            </w:pPr>
            <w:r w:rsidRPr="00EE3C3D">
              <w:t>1~2</w:t>
            </w:r>
          </w:p>
        </w:tc>
        <w:tc>
          <w:tcPr>
            <w:tcW w:w="893" w:type="dxa"/>
            <w:tcBorders>
              <w:top w:val="single" w:sz="4" w:space="0" w:color="auto"/>
              <w:left w:val="single" w:sz="4" w:space="0" w:color="auto"/>
              <w:bottom w:val="single" w:sz="4" w:space="0" w:color="auto"/>
              <w:right w:val="single" w:sz="4" w:space="0" w:color="auto"/>
            </w:tcBorders>
            <w:hideMark/>
          </w:tcPr>
          <w:p w14:paraId="7BBED765" w14:textId="77777777" w:rsidR="003950BE" w:rsidRPr="00EE3C3D" w:rsidRDefault="003950BE" w:rsidP="00E73563">
            <w:pPr>
              <w:pStyle w:val="TAC"/>
            </w:pPr>
            <w:r w:rsidRPr="00EE3C3D">
              <w:t>dBm/SSB SCS</w:t>
            </w:r>
          </w:p>
        </w:tc>
        <w:tc>
          <w:tcPr>
            <w:tcW w:w="3076" w:type="dxa"/>
            <w:gridSpan w:val="2"/>
            <w:tcBorders>
              <w:top w:val="single" w:sz="4" w:space="0" w:color="auto"/>
              <w:left w:val="single" w:sz="4" w:space="0" w:color="auto"/>
              <w:bottom w:val="single" w:sz="4" w:space="0" w:color="auto"/>
              <w:right w:val="single" w:sz="4" w:space="0" w:color="auto"/>
            </w:tcBorders>
            <w:hideMark/>
          </w:tcPr>
          <w:p w14:paraId="635A2E4F" w14:textId="77777777" w:rsidR="003950BE" w:rsidRPr="00EE3C3D" w:rsidRDefault="003950BE" w:rsidP="00E73563">
            <w:pPr>
              <w:pStyle w:val="TAC"/>
            </w:pPr>
            <w:r w:rsidRPr="00EE3C3D">
              <w:t>-95.1</w:t>
            </w:r>
          </w:p>
        </w:tc>
      </w:tr>
      <w:tr w:rsidR="003950BE" w:rsidRPr="00EE3C3D" w14:paraId="77492C56"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5090D4B" w14:textId="77777777" w:rsidR="003950BE" w:rsidRPr="00EE3C3D" w:rsidRDefault="003950BE" w:rsidP="00E73563">
            <w:pPr>
              <w:pStyle w:val="TAL"/>
            </w:pPr>
            <w:r w:rsidRPr="00EE3C3D">
              <w:rPr>
                <w:i/>
                <w:position w:val="-12"/>
              </w:rPr>
              <w:object w:dxaOrig="560" w:dyaOrig="280" w14:anchorId="0B3C0E60">
                <v:shape id="_x0000_i1036" type="#_x0000_t75" style="width:25.5pt;height:16.5pt" o:ole="" fillcolor="window">
                  <v:imagedata r:id="rId22" o:title=""/>
                </v:shape>
                <o:OLEObject Type="Embed" ProgID="Equation.3" ShapeID="_x0000_i1036" DrawAspect="Content" ObjectID="_1730310799" r:id="rId30"/>
              </w:object>
            </w:r>
          </w:p>
        </w:tc>
        <w:tc>
          <w:tcPr>
            <w:tcW w:w="850" w:type="dxa"/>
            <w:tcBorders>
              <w:top w:val="single" w:sz="4" w:space="0" w:color="auto"/>
              <w:left w:val="single" w:sz="4" w:space="0" w:color="auto"/>
              <w:bottom w:val="single" w:sz="4" w:space="0" w:color="auto"/>
              <w:right w:val="single" w:sz="4" w:space="0" w:color="auto"/>
            </w:tcBorders>
            <w:hideMark/>
          </w:tcPr>
          <w:p w14:paraId="474F98CA" w14:textId="77777777" w:rsidR="003950BE" w:rsidRPr="00EE3C3D" w:rsidRDefault="003950BE" w:rsidP="00E73563">
            <w:pPr>
              <w:pStyle w:val="TAC"/>
            </w:pPr>
            <w:r w:rsidRPr="00EE3C3D">
              <w:t>1~2</w:t>
            </w:r>
          </w:p>
        </w:tc>
        <w:tc>
          <w:tcPr>
            <w:tcW w:w="893" w:type="dxa"/>
            <w:tcBorders>
              <w:top w:val="single" w:sz="4" w:space="0" w:color="auto"/>
              <w:left w:val="single" w:sz="4" w:space="0" w:color="auto"/>
              <w:bottom w:val="single" w:sz="4" w:space="0" w:color="auto"/>
              <w:right w:val="single" w:sz="4" w:space="0" w:color="auto"/>
            </w:tcBorders>
            <w:hideMark/>
          </w:tcPr>
          <w:p w14:paraId="53A54D1B" w14:textId="77777777" w:rsidR="003950BE" w:rsidRPr="00EE3C3D" w:rsidRDefault="003950BE" w:rsidP="00E73563">
            <w:pPr>
              <w:pStyle w:val="TAC"/>
            </w:pPr>
            <w:r w:rsidRPr="00EE3C3D">
              <w:t>dB</w:t>
            </w:r>
          </w:p>
        </w:tc>
        <w:tc>
          <w:tcPr>
            <w:tcW w:w="1517" w:type="dxa"/>
            <w:tcBorders>
              <w:top w:val="single" w:sz="4" w:space="0" w:color="auto"/>
              <w:left w:val="single" w:sz="4" w:space="0" w:color="auto"/>
              <w:bottom w:val="single" w:sz="4" w:space="0" w:color="auto"/>
              <w:right w:val="single" w:sz="4" w:space="0" w:color="auto"/>
            </w:tcBorders>
            <w:hideMark/>
          </w:tcPr>
          <w:p w14:paraId="078BE8D7" w14:textId="77777777" w:rsidR="003950BE" w:rsidRPr="00EE3C3D" w:rsidRDefault="003950BE" w:rsidP="00E73563">
            <w:pPr>
              <w:pStyle w:val="TAC"/>
            </w:pPr>
            <w:r w:rsidRPr="00EE3C3D">
              <w:t>10</w:t>
            </w:r>
          </w:p>
        </w:tc>
        <w:tc>
          <w:tcPr>
            <w:tcW w:w="1559" w:type="dxa"/>
            <w:tcBorders>
              <w:top w:val="single" w:sz="4" w:space="0" w:color="auto"/>
              <w:left w:val="single" w:sz="4" w:space="0" w:color="auto"/>
              <w:bottom w:val="single" w:sz="4" w:space="0" w:color="auto"/>
              <w:right w:val="single" w:sz="4" w:space="0" w:color="auto"/>
            </w:tcBorders>
            <w:hideMark/>
          </w:tcPr>
          <w:p w14:paraId="1D704664" w14:textId="77777777" w:rsidR="003950BE" w:rsidRPr="00EE3C3D" w:rsidRDefault="003950BE" w:rsidP="00E73563">
            <w:pPr>
              <w:pStyle w:val="TAC"/>
            </w:pPr>
            <w:r w:rsidRPr="00EE3C3D">
              <w:t>0.2</w:t>
            </w:r>
          </w:p>
        </w:tc>
      </w:tr>
      <w:tr w:rsidR="003950BE" w:rsidRPr="00EE3C3D" w14:paraId="23EE0655"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D36E06B" w14:textId="77777777" w:rsidR="003950BE" w:rsidRPr="00EE3C3D" w:rsidRDefault="003950BE" w:rsidP="00E73563">
            <w:pPr>
              <w:pStyle w:val="TAL"/>
              <w:rPr>
                <w:sz w:val="15"/>
                <w:szCs w:val="15"/>
              </w:rPr>
            </w:pPr>
            <w:r w:rsidRPr="00EE3C3D">
              <w:t>CSI-RS-RSRP</w:t>
            </w:r>
            <w:r w:rsidRPr="00EE3C3D">
              <w:rPr>
                <w:vertAlign w:val="superscript"/>
              </w:rPr>
              <w:t>Note1</w:t>
            </w:r>
          </w:p>
        </w:tc>
        <w:tc>
          <w:tcPr>
            <w:tcW w:w="850" w:type="dxa"/>
            <w:tcBorders>
              <w:top w:val="single" w:sz="4" w:space="0" w:color="auto"/>
              <w:left w:val="single" w:sz="4" w:space="0" w:color="auto"/>
              <w:bottom w:val="single" w:sz="4" w:space="0" w:color="auto"/>
              <w:right w:val="single" w:sz="4" w:space="0" w:color="auto"/>
            </w:tcBorders>
            <w:hideMark/>
          </w:tcPr>
          <w:p w14:paraId="4D4C4867" w14:textId="77777777" w:rsidR="003950BE" w:rsidRPr="00EE3C3D" w:rsidRDefault="003950BE" w:rsidP="00E73563">
            <w:pPr>
              <w:pStyle w:val="TAC"/>
            </w:pPr>
            <w:r w:rsidRPr="00EE3C3D">
              <w:t>1~2</w:t>
            </w:r>
          </w:p>
        </w:tc>
        <w:tc>
          <w:tcPr>
            <w:tcW w:w="893" w:type="dxa"/>
            <w:tcBorders>
              <w:top w:val="single" w:sz="4" w:space="0" w:color="auto"/>
              <w:left w:val="single" w:sz="4" w:space="0" w:color="auto"/>
              <w:bottom w:val="single" w:sz="4" w:space="0" w:color="auto"/>
              <w:right w:val="single" w:sz="4" w:space="0" w:color="auto"/>
            </w:tcBorders>
            <w:hideMark/>
          </w:tcPr>
          <w:p w14:paraId="028287F7" w14:textId="77777777" w:rsidR="003950BE" w:rsidRPr="00EE3C3D" w:rsidRDefault="003950BE" w:rsidP="00E73563">
            <w:pPr>
              <w:pStyle w:val="TAC"/>
            </w:pPr>
            <w:r w:rsidRPr="00EE3C3D">
              <w:t>dBm/SCS</w:t>
            </w:r>
          </w:p>
        </w:tc>
        <w:tc>
          <w:tcPr>
            <w:tcW w:w="1517" w:type="dxa"/>
            <w:tcBorders>
              <w:top w:val="single" w:sz="4" w:space="0" w:color="auto"/>
              <w:left w:val="single" w:sz="4" w:space="0" w:color="auto"/>
              <w:bottom w:val="single" w:sz="4" w:space="0" w:color="auto"/>
              <w:right w:val="single" w:sz="4" w:space="0" w:color="auto"/>
            </w:tcBorders>
            <w:hideMark/>
          </w:tcPr>
          <w:p w14:paraId="64A6BB76" w14:textId="77777777" w:rsidR="003950BE" w:rsidRPr="00EE3C3D" w:rsidRDefault="003950BE" w:rsidP="00E73563">
            <w:pPr>
              <w:pStyle w:val="TAC"/>
            </w:pPr>
            <w:r w:rsidRPr="00EE3C3D">
              <w:t>-85.07</w:t>
            </w:r>
          </w:p>
        </w:tc>
        <w:tc>
          <w:tcPr>
            <w:tcW w:w="1559" w:type="dxa"/>
            <w:tcBorders>
              <w:top w:val="single" w:sz="4" w:space="0" w:color="auto"/>
              <w:left w:val="single" w:sz="4" w:space="0" w:color="auto"/>
              <w:bottom w:val="single" w:sz="4" w:space="0" w:color="auto"/>
              <w:right w:val="single" w:sz="4" w:space="0" w:color="auto"/>
            </w:tcBorders>
            <w:hideMark/>
          </w:tcPr>
          <w:p w14:paraId="6B728891" w14:textId="77777777" w:rsidR="003950BE" w:rsidRPr="00EE3C3D" w:rsidRDefault="003950BE" w:rsidP="00E73563">
            <w:pPr>
              <w:pStyle w:val="TAC"/>
            </w:pPr>
            <w:r w:rsidRPr="00EE3C3D">
              <w:t>-94.87</w:t>
            </w:r>
          </w:p>
        </w:tc>
      </w:tr>
      <w:tr w:rsidR="003950BE" w:rsidRPr="00EE3C3D" w14:paraId="0FD34C37"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D75B4D4" w14:textId="77777777" w:rsidR="003950BE" w:rsidRPr="00EE3C3D" w:rsidRDefault="003950BE" w:rsidP="00E73563">
            <w:pPr>
              <w:pStyle w:val="TAL"/>
            </w:pPr>
            <w:r w:rsidRPr="00EE3C3D">
              <w:t>Io</w:t>
            </w:r>
            <w:r w:rsidRPr="00EE3C3D">
              <w:rPr>
                <w:vertAlign w:val="superscript"/>
              </w:rPr>
              <w:t>Note1</w:t>
            </w:r>
          </w:p>
        </w:tc>
        <w:tc>
          <w:tcPr>
            <w:tcW w:w="850" w:type="dxa"/>
            <w:tcBorders>
              <w:top w:val="single" w:sz="4" w:space="0" w:color="auto"/>
              <w:left w:val="single" w:sz="4" w:space="0" w:color="auto"/>
              <w:bottom w:val="single" w:sz="4" w:space="0" w:color="auto"/>
              <w:right w:val="single" w:sz="4" w:space="0" w:color="auto"/>
            </w:tcBorders>
          </w:tcPr>
          <w:p w14:paraId="27A733EF" w14:textId="77777777" w:rsidR="003950BE" w:rsidRPr="00EE3C3D" w:rsidRDefault="003950BE" w:rsidP="00E73563">
            <w:pPr>
              <w:pStyle w:val="TAC"/>
            </w:pPr>
            <w:r w:rsidRPr="00EE3C3D">
              <w:t>1~2</w:t>
            </w:r>
          </w:p>
        </w:tc>
        <w:tc>
          <w:tcPr>
            <w:tcW w:w="893" w:type="dxa"/>
            <w:tcBorders>
              <w:top w:val="single" w:sz="4" w:space="0" w:color="auto"/>
              <w:left w:val="single" w:sz="4" w:space="0" w:color="auto"/>
              <w:bottom w:val="single" w:sz="4" w:space="0" w:color="auto"/>
              <w:right w:val="single" w:sz="4" w:space="0" w:color="auto"/>
            </w:tcBorders>
          </w:tcPr>
          <w:p w14:paraId="548028AC" w14:textId="77777777" w:rsidR="003950BE" w:rsidRPr="00EE3C3D" w:rsidRDefault="003950BE" w:rsidP="00E73563">
            <w:pPr>
              <w:keepNext/>
              <w:keepLines/>
              <w:spacing w:after="0"/>
              <w:jc w:val="center"/>
              <w:rPr>
                <w:rFonts w:ascii="Arial" w:hAnsi="Arial"/>
                <w:sz w:val="18"/>
              </w:rPr>
            </w:pPr>
            <w:r w:rsidRPr="00EE3C3D">
              <w:rPr>
                <w:rFonts w:ascii="Arial" w:hAnsi="Arial"/>
                <w:sz w:val="18"/>
              </w:rPr>
              <w:t>dBm/</w:t>
            </w:r>
          </w:p>
          <w:p w14:paraId="53A527F3" w14:textId="77777777" w:rsidR="003950BE" w:rsidRPr="00EE3C3D" w:rsidRDefault="003950BE" w:rsidP="00E73563">
            <w:pPr>
              <w:pStyle w:val="TAC"/>
            </w:pPr>
            <w:r w:rsidRPr="00EE3C3D">
              <w:t>95.04MHz</w:t>
            </w:r>
          </w:p>
        </w:tc>
        <w:tc>
          <w:tcPr>
            <w:tcW w:w="1517" w:type="dxa"/>
            <w:tcBorders>
              <w:top w:val="single" w:sz="4" w:space="0" w:color="auto"/>
              <w:left w:val="single" w:sz="4" w:space="0" w:color="auto"/>
              <w:bottom w:val="single" w:sz="4" w:space="0" w:color="auto"/>
              <w:right w:val="single" w:sz="4" w:space="0" w:color="auto"/>
            </w:tcBorders>
          </w:tcPr>
          <w:p w14:paraId="01FA6A7A" w14:textId="77777777" w:rsidR="003950BE" w:rsidRPr="00EE3C3D" w:rsidRDefault="003950BE" w:rsidP="00E73563">
            <w:pPr>
              <w:pStyle w:val="TAC"/>
            </w:pPr>
            <w:r w:rsidRPr="00EE3C3D">
              <w:rPr>
                <w:lang w:eastAsia="zh-CN"/>
              </w:rPr>
              <w:t>-55.67</w:t>
            </w:r>
          </w:p>
        </w:tc>
        <w:tc>
          <w:tcPr>
            <w:tcW w:w="1559" w:type="dxa"/>
            <w:tcBorders>
              <w:top w:val="single" w:sz="4" w:space="0" w:color="auto"/>
              <w:left w:val="single" w:sz="4" w:space="0" w:color="auto"/>
              <w:bottom w:val="single" w:sz="4" w:space="0" w:color="auto"/>
              <w:right w:val="single" w:sz="4" w:space="0" w:color="auto"/>
            </w:tcBorders>
          </w:tcPr>
          <w:p w14:paraId="7ED36B96" w14:textId="77777777" w:rsidR="003950BE" w:rsidRPr="00EE3C3D" w:rsidRDefault="003950BE" w:rsidP="00E73563">
            <w:pPr>
              <w:pStyle w:val="TAC"/>
            </w:pPr>
            <w:r w:rsidRPr="00EE3C3D">
              <w:t>-62.97</w:t>
            </w:r>
          </w:p>
        </w:tc>
      </w:tr>
      <w:tr w:rsidR="003950BE" w:rsidRPr="00EE3C3D" w14:paraId="29E24AD9" w14:textId="77777777" w:rsidTr="00E7356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81F819E" w14:textId="77777777" w:rsidR="003950BE" w:rsidRPr="00EE3C3D" w:rsidRDefault="003950BE" w:rsidP="00E73563">
            <w:pPr>
              <w:pStyle w:val="TAL"/>
            </w:pPr>
            <w:r w:rsidRPr="00EE3C3D">
              <w:rPr>
                <w:position w:val="-12"/>
              </w:rPr>
              <w:object w:dxaOrig="880" w:dyaOrig="280" w14:anchorId="1A0029CE">
                <v:shape id="_x0000_i1037" type="#_x0000_t75" style="width:47pt;height:16.5pt" o:ole="" fillcolor="window">
                  <v:imagedata r:id="rId24" o:title=""/>
                </v:shape>
                <o:OLEObject Type="Embed" ProgID="Equation.3" ShapeID="_x0000_i1037" DrawAspect="Content" ObjectID="_1730310800" r:id="rId31"/>
              </w:object>
            </w:r>
          </w:p>
        </w:tc>
        <w:tc>
          <w:tcPr>
            <w:tcW w:w="850" w:type="dxa"/>
            <w:tcBorders>
              <w:top w:val="single" w:sz="4" w:space="0" w:color="auto"/>
              <w:left w:val="single" w:sz="4" w:space="0" w:color="auto"/>
              <w:bottom w:val="single" w:sz="4" w:space="0" w:color="auto"/>
              <w:right w:val="single" w:sz="4" w:space="0" w:color="auto"/>
            </w:tcBorders>
            <w:hideMark/>
          </w:tcPr>
          <w:p w14:paraId="2BBC679C" w14:textId="77777777" w:rsidR="003950BE" w:rsidRPr="00EE3C3D" w:rsidRDefault="003950BE" w:rsidP="00E73563">
            <w:pPr>
              <w:pStyle w:val="TAC"/>
            </w:pPr>
            <w:r w:rsidRPr="00EE3C3D">
              <w:t>1~2</w:t>
            </w:r>
          </w:p>
        </w:tc>
        <w:tc>
          <w:tcPr>
            <w:tcW w:w="893" w:type="dxa"/>
            <w:tcBorders>
              <w:top w:val="single" w:sz="4" w:space="0" w:color="auto"/>
              <w:left w:val="single" w:sz="4" w:space="0" w:color="auto"/>
              <w:bottom w:val="single" w:sz="4" w:space="0" w:color="auto"/>
              <w:right w:val="single" w:sz="4" w:space="0" w:color="auto"/>
            </w:tcBorders>
            <w:hideMark/>
          </w:tcPr>
          <w:p w14:paraId="75DFA402" w14:textId="77777777" w:rsidR="003950BE" w:rsidRPr="00EE3C3D" w:rsidRDefault="003950BE" w:rsidP="00E73563">
            <w:pPr>
              <w:pStyle w:val="TAC"/>
            </w:pPr>
            <w:r w:rsidRPr="00EE3C3D">
              <w:t>dB</w:t>
            </w:r>
          </w:p>
        </w:tc>
        <w:tc>
          <w:tcPr>
            <w:tcW w:w="1517" w:type="dxa"/>
            <w:tcBorders>
              <w:top w:val="single" w:sz="4" w:space="0" w:color="auto"/>
              <w:left w:val="single" w:sz="4" w:space="0" w:color="auto"/>
              <w:bottom w:val="single" w:sz="4" w:space="0" w:color="auto"/>
              <w:right w:val="single" w:sz="4" w:space="0" w:color="auto"/>
            </w:tcBorders>
            <w:hideMark/>
          </w:tcPr>
          <w:p w14:paraId="1FA3E6DA" w14:textId="77777777" w:rsidR="003950BE" w:rsidRPr="00EE3C3D" w:rsidRDefault="003950BE" w:rsidP="00E73563">
            <w:pPr>
              <w:pStyle w:val="TAC"/>
            </w:pPr>
            <w:r w:rsidRPr="00EE3C3D">
              <w:t>10</w:t>
            </w:r>
          </w:p>
        </w:tc>
        <w:tc>
          <w:tcPr>
            <w:tcW w:w="1559" w:type="dxa"/>
            <w:tcBorders>
              <w:top w:val="single" w:sz="4" w:space="0" w:color="auto"/>
              <w:left w:val="single" w:sz="4" w:space="0" w:color="auto"/>
              <w:bottom w:val="single" w:sz="4" w:space="0" w:color="auto"/>
              <w:right w:val="single" w:sz="4" w:space="0" w:color="auto"/>
            </w:tcBorders>
            <w:hideMark/>
          </w:tcPr>
          <w:p w14:paraId="6DDBF210" w14:textId="77777777" w:rsidR="003950BE" w:rsidRPr="00EE3C3D" w:rsidRDefault="003950BE" w:rsidP="00E73563">
            <w:pPr>
              <w:pStyle w:val="TAC"/>
            </w:pPr>
            <w:r w:rsidRPr="00EE3C3D">
              <w:t>0.2</w:t>
            </w:r>
          </w:p>
        </w:tc>
      </w:tr>
      <w:tr w:rsidR="003950BE" w:rsidRPr="00EE3C3D" w14:paraId="470C9EE7" w14:textId="77777777" w:rsidTr="00E73563">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695E2432" w14:textId="77777777" w:rsidR="003950BE" w:rsidRPr="00EE3C3D" w:rsidRDefault="003950BE" w:rsidP="00E73563">
            <w:pPr>
              <w:pStyle w:val="TAN"/>
            </w:pPr>
            <w:r w:rsidRPr="00EE3C3D">
              <w:t>Note 1:</w:t>
            </w:r>
            <w:r w:rsidRPr="00EE3C3D">
              <w:tab/>
              <w:t>RSRP and Io levels have been derived from other parameters for information purposes. They are not settable parameters themselves.</w:t>
            </w:r>
          </w:p>
          <w:p w14:paraId="5B9F894C" w14:textId="77777777" w:rsidR="003950BE" w:rsidRPr="00EE3C3D" w:rsidRDefault="003950BE" w:rsidP="00E73563">
            <w:pPr>
              <w:pStyle w:val="TAN"/>
            </w:pPr>
            <w:r w:rsidRPr="00EE3C3D">
              <w:t>Note 2:</w:t>
            </w:r>
            <w:r w:rsidRPr="00EE3C3D">
              <w:tab/>
              <w:t>RSRP minimum requirements are specified assuming independent interference and noise at each receiver antenna port.</w:t>
            </w:r>
          </w:p>
          <w:p w14:paraId="12632179" w14:textId="77777777" w:rsidR="003950BE" w:rsidRPr="00EE3C3D" w:rsidRDefault="003950BE" w:rsidP="00E73563">
            <w:pPr>
              <w:pStyle w:val="TAN"/>
            </w:pPr>
            <w:r w:rsidRPr="00EE3C3D">
              <w:t>Note 3:</w:t>
            </w:r>
            <w:r w:rsidRPr="00EE3C3D">
              <w:tab/>
              <w:t>No additional noise is added by the test system in Test 2.</w:t>
            </w:r>
          </w:p>
          <w:p w14:paraId="0007D1EA" w14:textId="77777777" w:rsidR="003950BE" w:rsidRPr="00EE3C3D" w:rsidRDefault="003950BE" w:rsidP="00E73563">
            <w:pPr>
              <w:pStyle w:val="TAN"/>
            </w:pPr>
            <w:r w:rsidRPr="00EE3C3D">
              <w:t>Note 4:</w:t>
            </w:r>
            <w:r w:rsidRPr="00EE3C3D">
              <w:tab/>
            </w:r>
            <w:r w:rsidRPr="00EE3C3D">
              <w:rPr>
                <w:rFonts w:cs="Arial"/>
              </w:rPr>
              <w:t>Information about types of UE beam is given in</w:t>
            </w:r>
            <w:r w:rsidRPr="00EE3C3D">
              <w:rPr>
                <w:rFonts w:cs="Arial"/>
                <w:lang w:eastAsia="zh-TW"/>
              </w:rPr>
              <w:t xml:space="preserve"> TS 38.133 Annex</w:t>
            </w:r>
            <w:r w:rsidRPr="00EE3C3D">
              <w:rPr>
                <w:rFonts w:cs="Arial"/>
              </w:rPr>
              <w:t xml:space="preserve"> B.2.1.3, and does not limit UE implementation or test system implementation</w:t>
            </w:r>
          </w:p>
        </w:tc>
      </w:tr>
    </w:tbl>
    <w:p w14:paraId="4A38D3CB" w14:textId="77777777" w:rsidR="003950BE" w:rsidRPr="00EE3C3D" w:rsidRDefault="003950BE" w:rsidP="003950BE"/>
    <w:p w14:paraId="0121EBFD" w14:textId="77777777" w:rsidR="003950BE" w:rsidRPr="00EE3C3D" w:rsidRDefault="003950BE" w:rsidP="003950BE">
      <w:r w:rsidRPr="00EE3C3D">
        <w:t>After 640ms from the beginning of the test, the L1-SINR measurement accuracy for CSI-RS#0+CSI-RS#2 and CSI-RS#1+CSI-RS#3 of Cell 1 shall meet the corresponding absolute accuracy of CSI-RS#0 and absolute accuracy of CSI-RS#1 in Table 7.7.6.3.</w:t>
      </w:r>
      <w:r w:rsidRPr="00EE3C3D">
        <w:rPr>
          <w:lang w:eastAsia="zh-TW"/>
        </w:rPr>
        <w:t>5</w:t>
      </w:r>
      <w:r w:rsidRPr="00EE3C3D">
        <w:t>-</w:t>
      </w:r>
      <w:r w:rsidRPr="00EE3C3D">
        <w:rPr>
          <w:lang w:eastAsia="zh-TW"/>
        </w:rPr>
        <w:t>3</w:t>
      </w:r>
      <w:r w:rsidRPr="00EE3C3D">
        <w:t>. The corresponding relative accuracy of CSI-RS#0 compared with CSI-RS#1 in Table 7.7.6.3.5-4.</w:t>
      </w:r>
    </w:p>
    <w:p w14:paraId="0D670934" w14:textId="430A8B0B" w:rsidR="003950BE" w:rsidRPr="00EE3C3D" w:rsidRDefault="003950BE" w:rsidP="003950BE">
      <w:pPr>
        <w:pStyle w:val="TH"/>
      </w:pPr>
      <w:r w:rsidRPr="00EE3C3D">
        <w:t>Table 7.7.6.3.</w:t>
      </w:r>
      <w:r w:rsidRPr="00EE3C3D">
        <w:rPr>
          <w:lang w:eastAsia="zh-TW"/>
        </w:rPr>
        <w:t>5</w:t>
      </w:r>
      <w:r w:rsidRPr="00EE3C3D">
        <w:t>-</w:t>
      </w:r>
      <w:r w:rsidRPr="00EE3C3D">
        <w:rPr>
          <w:lang w:eastAsia="zh-TW"/>
        </w:rPr>
        <w:t>3</w:t>
      </w:r>
      <w:r w:rsidRPr="00EE3C3D">
        <w:t>: L1-SINR absolute accuracy test requirement</w:t>
      </w:r>
      <w:ins w:id="38" w:author="Ivan Cheng (鄭宜樺)" w:date="2022-11-04T16:32:00Z">
        <w:r w:rsidR="00E73563">
          <w:t xml:space="preserve">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3950BE" w:rsidRPr="00EE3C3D" w14:paraId="49EB9469" w14:textId="77777777" w:rsidTr="00E7356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4D8BD86" w14:textId="77777777" w:rsidR="003950BE" w:rsidRPr="00EE3C3D" w:rsidRDefault="003950BE" w:rsidP="00E73563">
            <w:pPr>
              <w:pStyle w:val="TAH"/>
              <w:rPr>
                <w:rFonts w:ascii="Arial Bold" w:hAnsi="Arial Bold" w:hint="eastAsia"/>
              </w:rPr>
            </w:pPr>
            <w:r w:rsidRPr="00EE3C3D">
              <w:rPr>
                <w:rFonts w:ascii="Arial Bold" w:hAnsi="Arial Bold"/>
              </w:rPr>
              <w:t>UE power class 3</w:t>
            </w:r>
          </w:p>
        </w:tc>
      </w:tr>
      <w:tr w:rsidR="003950BE" w:rsidRPr="00EE3C3D" w14:paraId="1A0B533D" w14:textId="77777777" w:rsidTr="00E7356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A95051" w14:textId="77777777" w:rsidR="003950BE" w:rsidRPr="00EE3C3D" w:rsidRDefault="003950BE" w:rsidP="00E73563">
            <w:pPr>
              <w:pStyle w:val="TAH"/>
            </w:pPr>
            <w:r w:rsidRPr="00EE3C3D">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137B1AE8" w14:textId="77777777" w:rsidR="003950BE" w:rsidRPr="00EE3C3D" w:rsidRDefault="003950BE" w:rsidP="00E73563">
            <w:pPr>
              <w:pStyle w:val="TAH"/>
              <w:rPr>
                <w:rFonts w:ascii="Arial Bold" w:hAnsi="Arial Bold" w:hint="eastAsia"/>
              </w:rPr>
            </w:pPr>
            <w:r w:rsidRPr="00EE3C3D">
              <w:rPr>
                <w:rFonts w:ascii="Arial Bold" w:hAnsi="Arial Bold"/>
              </w:rPr>
              <w:t>Test 1</w:t>
            </w:r>
          </w:p>
          <w:p w14:paraId="74C3E3E9" w14:textId="77777777" w:rsidR="003950BE" w:rsidRPr="00EE3C3D" w:rsidRDefault="003950BE" w:rsidP="00E73563">
            <w:pPr>
              <w:pStyle w:val="TAH"/>
              <w:rPr>
                <w:rFonts w:ascii="Arial Bold" w:hAnsi="Arial Bold" w:hint="eastAsia"/>
              </w:rPr>
            </w:pPr>
            <w:r w:rsidRPr="00EE3C3D">
              <w:rPr>
                <w:rFonts w:ascii="Arial Bold" w:hAnsi="Arial Bold"/>
              </w:rPr>
              <w:t>All bands</w:t>
            </w:r>
          </w:p>
        </w:tc>
      </w:tr>
      <w:tr w:rsidR="003950BE" w:rsidRPr="00EE3C3D" w14:paraId="0B91954D"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3F850CB9" w14:textId="77777777" w:rsidR="003950BE" w:rsidRPr="00EE3C3D" w:rsidRDefault="003950BE" w:rsidP="00E73563">
            <w:pPr>
              <w:pStyle w:val="TAL"/>
            </w:pPr>
            <w:r w:rsidRPr="00EE3C3D">
              <w:t>Lowest reported value (CSI-RS0)</w:t>
            </w:r>
          </w:p>
        </w:tc>
        <w:tc>
          <w:tcPr>
            <w:tcW w:w="0" w:type="auto"/>
            <w:vMerge w:val="restart"/>
            <w:tcBorders>
              <w:top w:val="single" w:sz="4" w:space="0" w:color="auto"/>
              <w:left w:val="single" w:sz="4" w:space="0" w:color="auto"/>
              <w:right w:val="single" w:sz="4" w:space="0" w:color="auto"/>
            </w:tcBorders>
            <w:vAlign w:val="center"/>
          </w:tcPr>
          <w:p w14:paraId="6E45EC92" w14:textId="77777777" w:rsidR="003950BE" w:rsidRPr="00EE3C3D" w:rsidRDefault="003950BE" w:rsidP="00E73563">
            <w:pPr>
              <w:pStyle w:val="TAC"/>
              <w:rPr>
                <w:lang w:eastAsia="zh-TW"/>
              </w:rPr>
            </w:pPr>
            <w:r w:rsidRPr="00EE3C3D">
              <w:rPr>
                <w:lang w:eastAsia="zh-TW"/>
              </w:rPr>
              <w:t>55</w:t>
            </w:r>
          </w:p>
        </w:tc>
      </w:tr>
      <w:tr w:rsidR="003950BE" w:rsidRPr="00EE3C3D" w14:paraId="65A4F235" w14:textId="77777777" w:rsidTr="00E73563">
        <w:trPr>
          <w:trHeight w:val="207"/>
          <w:jc w:val="center"/>
        </w:trPr>
        <w:tc>
          <w:tcPr>
            <w:tcW w:w="0" w:type="auto"/>
            <w:vMerge/>
            <w:tcBorders>
              <w:left w:val="single" w:sz="4" w:space="0" w:color="auto"/>
              <w:right w:val="single" w:sz="4" w:space="0" w:color="auto"/>
            </w:tcBorders>
            <w:vAlign w:val="center"/>
          </w:tcPr>
          <w:p w14:paraId="6B1972FA"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4A5CD003" w14:textId="77777777" w:rsidR="003950BE" w:rsidRPr="00EE3C3D" w:rsidRDefault="003950BE" w:rsidP="00E73563">
            <w:pPr>
              <w:pStyle w:val="TAC"/>
            </w:pPr>
          </w:p>
        </w:tc>
      </w:tr>
      <w:tr w:rsidR="003950BE" w:rsidRPr="00EE3C3D" w14:paraId="07D275D7"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03ECC369"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2D1132B1" w14:textId="77777777" w:rsidR="003950BE" w:rsidRPr="00EE3C3D" w:rsidRDefault="003950BE" w:rsidP="00E73563">
            <w:pPr>
              <w:pStyle w:val="TAC"/>
            </w:pPr>
          </w:p>
        </w:tc>
      </w:tr>
      <w:tr w:rsidR="003950BE" w:rsidRPr="00EE3C3D" w14:paraId="0719275B"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2FFF5BCC" w14:textId="77777777" w:rsidR="003950BE" w:rsidRPr="00EE3C3D" w:rsidRDefault="003950BE" w:rsidP="00E73563">
            <w:pPr>
              <w:pStyle w:val="TAL"/>
            </w:pPr>
            <w:r w:rsidRPr="00EE3C3D">
              <w:t>Highest reported value (CSI-RS0)</w:t>
            </w:r>
          </w:p>
        </w:tc>
        <w:tc>
          <w:tcPr>
            <w:tcW w:w="0" w:type="auto"/>
            <w:vMerge w:val="restart"/>
            <w:tcBorders>
              <w:top w:val="single" w:sz="4" w:space="0" w:color="auto"/>
              <w:left w:val="single" w:sz="4" w:space="0" w:color="auto"/>
              <w:right w:val="single" w:sz="4" w:space="0" w:color="auto"/>
            </w:tcBorders>
            <w:vAlign w:val="center"/>
          </w:tcPr>
          <w:p w14:paraId="72717EC4" w14:textId="77777777" w:rsidR="003950BE" w:rsidRPr="00EE3C3D" w:rsidRDefault="003950BE" w:rsidP="00E73563">
            <w:pPr>
              <w:pStyle w:val="TAC"/>
              <w:rPr>
                <w:lang w:eastAsia="zh-TW"/>
              </w:rPr>
            </w:pPr>
            <w:r w:rsidRPr="00EE3C3D">
              <w:rPr>
                <w:lang w:eastAsia="zh-TW"/>
              </w:rPr>
              <w:t>74</w:t>
            </w:r>
          </w:p>
        </w:tc>
      </w:tr>
      <w:tr w:rsidR="003950BE" w:rsidRPr="00EE3C3D" w14:paraId="17A2C5CC" w14:textId="77777777" w:rsidTr="00E73563">
        <w:trPr>
          <w:trHeight w:val="207"/>
          <w:jc w:val="center"/>
        </w:trPr>
        <w:tc>
          <w:tcPr>
            <w:tcW w:w="0" w:type="auto"/>
            <w:vMerge/>
            <w:tcBorders>
              <w:left w:val="single" w:sz="4" w:space="0" w:color="auto"/>
              <w:right w:val="single" w:sz="4" w:space="0" w:color="auto"/>
            </w:tcBorders>
            <w:vAlign w:val="center"/>
          </w:tcPr>
          <w:p w14:paraId="6B07952A"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1CF2548F" w14:textId="77777777" w:rsidR="003950BE" w:rsidRPr="00EE3C3D" w:rsidRDefault="003950BE" w:rsidP="00E73563">
            <w:pPr>
              <w:pStyle w:val="TAC"/>
            </w:pPr>
          </w:p>
        </w:tc>
      </w:tr>
      <w:tr w:rsidR="003950BE" w:rsidRPr="00EE3C3D" w14:paraId="6335F653"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5A8AE066"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1CCF993A" w14:textId="77777777" w:rsidR="003950BE" w:rsidRPr="00EE3C3D" w:rsidRDefault="003950BE" w:rsidP="00E73563">
            <w:pPr>
              <w:pStyle w:val="TAC"/>
            </w:pPr>
          </w:p>
        </w:tc>
      </w:tr>
      <w:tr w:rsidR="003950BE" w:rsidRPr="00EE3C3D" w14:paraId="21C3029E"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2837A718"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7A120E7E" w14:textId="77777777" w:rsidR="003950BE" w:rsidRPr="00EE3C3D" w:rsidRDefault="003950BE" w:rsidP="00E73563">
            <w:pPr>
              <w:pStyle w:val="TAC"/>
            </w:pPr>
          </w:p>
        </w:tc>
      </w:tr>
      <w:tr w:rsidR="003950BE" w:rsidRPr="00EE3C3D" w14:paraId="3F0A1E66" w14:textId="77777777" w:rsidTr="00E7356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1483134" w14:textId="77777777" w:rsidR="003950BE" w:rsidRPr="00EE3C3D" w:rsidRDefault="003950BE" w:rsidP="00E73563">
            <w:pPr>
              <w:pStyle w:val="TAH"/>
            </w:pPr>
            <w:r w:rsidRPr="00EE3C3D">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59946E82" w14:textId="77777777" w:rsidR="003950BE" w:rsidRPr="00EE3C3D" w:rsidRDefault="003950BE" w:rsidP="00E73563">
            <w:pPr>
              <w:pStyle w:val="TAH"/>
              <w:rPr>
                <w:rFonts w:ascii="Arial Bold" w:hAnsi="Arial Bold" w:hint="eastAsia"/>
              </w:rPr>
            </w:pPr>
            <w:r w:rsidRPr="00EE3C3D">
              <w:rPr>
                <w:rFonts w:ascii="Arial Bold" w:hAnsi="Arial Bold"/>
              </w:rPr>
              <w:t>Test 1</w:t>
            </w:r>
          </w:p>
          <w:p w14:paraId="2E604A2B" w14:textId="77777777" w:rsidR="003950BE" w:rsidRPr="00EE3C3D" w:rsidRDefault="003950BE" w:rsidP="00E73563">
            <w:pPr>
              <w:pStyle w:val="TAH"/>
              <w:rPr>
                <w:rFonts w:ascii="Arial Bold" w:hAnsi="Arial Bold" w:hint="eastAsia"/>
              </w:rPr>
            </w:pPr>
            <w:r w:rsidRPr="00EE3C3D">
              <w:rPr>
                <w:rFonts w:ascii="Arial Bold" w:hAnsi="Arial Bold"/>
              </w:rPr>
              <w:t>All bands</w:t>
            </w:r>
          </w:p>
        </w:tc>
      </w:tr>
      <w:tr w:rsidR="003950BE" w:rsidRPr="00EE3C3D" w14:paraId="6E3B5626"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023D138A" w14:textId="77777777" w:rsidR="003950BE" w:rsidRPr="00EE3C3D" w:rsidRDefault="003950BE" w:rsidP="00E73563">
            <w:pPr>
              <w:pStyle w:val="TAL"/>
            </w:pPr>
            <w:r w:rsidRPr="00EE3C3D">
              <w:t>Lowest reported value (CSI-RS0)</w:t>
            </w:r>
          </w:p>
        </w:tc>
        <w:tc>
          <w:tcPr>
            <w:tcW w:w="0" w:type="auto"/>
            <w:vMerge w:val="restart"/>
            <w:tcBorders>
              <w:top w:val="single" w:sz="4" w:space="0" w:color="auto"/>
              <w:left w:val="single" w:sz="4" w:space="0" w:color="auto"/>
              <w:right w:val="single" w:sz="4" w:space="0" w:color="auto"/>
            </w:tcBorders>
            <w:vAlign w:val="center"/>
          </w:tcPr>
          <w:p w14:paraId="7C23387F" w14:textId="77777777" w:rsidR="003950BE" w:rsidRPr="00EE3C3D" w:rsidRDefault="003950BE" w:rsidP="00E73563">
            <w:pPr>
              <w:pStyle w:val="TAC"/>
              <w:rPr>
                <w:lang w:eastAsia="zh-TW"/>
              </w:rPr>
            </w:pPr>
            <w:r w:rsidRPr="00EE3C3D">
              <w:rPr>
                <w:lang w:eastAsia="zh-TW"/>
              </w:rPr>
              <w:t>53</w:t>
            </w:r>
          </w:p>
        </w:tc>
      </w:tr>
      <w:tr w:rsidR="003950BE" w:rsidRPr="00EE3C3D" w14:paraId="5A38561A" w14:textId="77777777" w:rsidTr="00E73563">
        <w:trPr>
          <w:trHeight w:val="207"/>
          <w:jc w:val="center"/>
        </w:trPr>
        <w:tc>
          <w:tcPr>
            <w:tcW w:w="0" w:type="auto"/>
            <w:vMerge/>
            <w:tcBorders>
              <w:left w:val="single" w:sz="4" w:space="0" w:color="auto"/>
              <w:right w:val="single" w:sz="4" w:space="0" w:color="auto"/>
            </w:tcBorders>
            <w:vAlign w:val="center"/>
          </w:tcPr>
          <w:p w14:paraId="7564E3DE" w14:textId="77777777" w:rsidR="003950BE" w:rsidRPr="00EE3C3D" w:rsidRDefault="003950BE" w:rsidP="00E73563">
            <w:pPr>
              <w:pStyle w:val="TAL"/>
            </w:pPr>
          </w:p>
        </w:tc>
        <w:tc>
          <w:tcPr>
            <w:tcW w:w="0" w:type="auto"/>
            <w:vMerge/>
            <w:tcBorders>
              <w:left w:val="single" w:sz="4" w:space="0" w:color="auto"/>
              <w:right w:val="single" w:sz="4" w:space="0" w:color="auto"/>
            </w:tcBorders>
            <w:vAlign w:val="center"/>
          </w:tcPr>
          <w:p w14:paraId="3A86A36D" w14:textId="77777777" w:rsidR="003950BE" w:rsidRPr="00EE3C3D" w:rsidRDefault="003950BE" w:rsidP="00E73563">
            <w:pPr>
              <w:pStyle w:val="TAC"/>
            </w:pPr>
          </w:p>
        </w:tc>
      </w:tr>
      <w:tr w:rsidR="003950BE" w:rsidRPr="00EE3C3D" w14:paraId="08A26F97"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3E4C048E"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vAlign w:val="center"/>
          </w:tcPr>
          <w:p w14:paraId="05577EA7" w14:textId="77777777" w:rsidR="003950BE" w:rsidRPr="00EE3C3D" w:rsidRDefault="003950BE" w:rsidP="00E73563">
            <w:pPr>
              <w:pStyle w:val="TAC"/>
            </w:pPr>
          </w:p>
        </w:tc>
      </w:tr>
      <w:tr w:rsidR="003950BE" w:rsidRPr="00EE3C3D" w14:paraId="77146782" w14:textId="77777777" w:rsidTr="00E73563">
        <w:trPr>
          <w:trHeight w:val="207"/>
          <w:jc w:val="center"/>
        </w:trPr>
        <w:tc>
          <w:tcPr>
            <w:tcW w:w="0" w:type="auto"/>
            <w:vMerge w:val="restart"/>
            <w:tcBorders>
              <w:top w:val="single" w:sz="4" w:space="0" w:color="auto"/>
              <w:left w:val="single" w:sz="4" w:space="0" w:color="auto"/>
              <w:right w:val="single" w:sz="4" w:space="0" w:color="auto"/>
            </w:tcBorders>
            <w:vAlign w:val="center"/>
          </w:tcPr>
          <w:p w14:paraId="5A9F99B1" w14:textId="77777777" w:rsidR="003950BE" w:rsidRPr="00EE3C3D" w:rsidRDefault="003950BE" w:rsidP="00E73563">
            <w:pPr>
              <w:pStyle w:val="TAL"/>
            </w:pPr>
            <w:r w:rsidRPr="00EE3C3D">
              <w:t>Highest reported value (CSI-RS0)</w:t>
            </w:r>
          </w:p>
        </w:tc>
        <w:tc>
          <w:tcPr>
            <w:tcW w:w="0" w:type="auto"/>
            <w:vMerge w:val="restart"/>
            <w:tcBorders>
              <w:top w:val="single" w:sz="4" w:space="0" w:color="auto"/>
              <w:left w:val="single" w:sz="4" w:space="0" w:color="auto"/>
              <w:right w:val="single" w:sz="4" w:space="0" w:color="auto"/>
            </w:tcBorders>
            <w:vAlign w:val="center"/>
          </w:tcPr>
          <w:p w14:paraId="37D81117" w14:textId="77777777" w:rsidR="003950BE" w:rsidRPr="00EE3C3D" w:rsidRDefault="003950BE" w:rsidP="00E73563">
            <w:pPr>
              <w:pStyle w:val="TAC"/>
              <w:rPr>
                <w:lang w:eastAsia="zh-TW"/>
              </w:rPr>
            </w:pPr>
            <w:r w:rsidRPr="00EE3C3D">
              <w:rPr>
                <w:lang w:eastAsia="zh-TW"/>
              </w:rPr>
              <w:t>76</w:t>
            </w:r>
          </w:p>
        </w:tc>
      </w:tr>
      <w:tr w:rsidR="003950BE" w:rsidRPr="00EE3C3D" w14:paraId="5A247977" w14:textId="77777777" w:rsidTr="00E73563">
        <w:trPr>
          <w:trHeight w:val="207"/>
          <w:jc w:val="center"/>
        </w:trPr>
        <w:tc>
          <w:tcPr>
            <w:tcW w:w="0" w:type="auto"/>
            <w:vMerge/>
            <w:tcBorders>
              <w:left w:val="single" w:sz="4" w:space="0" w:color="auto"/>
              <w:right w:val="single" w:sz="4" w:space="0" w:color="auto"/>
            </w:tcBorders>
            <w:vAlign w:val="center"/>
          </w:tcPr>
          <w:p w14:paraId="64D3E35B"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2FC60116" w14:textId="77777777" w:rsidR="003950BE" w:rsidRPr="00EE3C3D" w:rsidRDefault="003950BE" w:rsidP="00E73563">
            <w:pPr>
              <w:pStyle w:val="TAC"/>
            </w:pPr>
          </w:p>
        </w:tc>
      </w:tr>
      <w:tr w:rsidR="003950BE" w:rsidRPr="00EE3C3D" w14:paraId="5466086A" w14:textId="77777777" w:rsidTr="00E73563">
        <w:trPr>
          <w:trHeight w:val="207"/>
          <w:jc w:val="center"/>
        </w:trPr>
        <w:tc>
          <w:tcPr>
            <w:tcW w:w="0" w:type="auto"/>
            <w:vMerge/>
            <w:tcBorders>
              <w:left w:val="single" w:sz="4" w:space="0" w:color="auto"/>
              <w:right w:val="single" w:sz="4" w:space="0" w:color="auto"/>
            </w:tcBorders>
            <w:vAlign w:val="center"/>
          </w:tcPr>
          <w:p w14:paraId="4454A737" w14:textId="77777777" w:rsidR="003950BE" w:rsidRPr="00EE3C3D" w:rsidRDefault="003950BE" w:rsidP="00E73563">
            <w:pPr>
              <w:pStyle w:val="TAL"/>
            </w:pPr>
          </w:p>
        </w:tc>
        <w:tc>
          <w:tcPr>
            <w:tcW w:w="0" w:type="auto"/>
            <w:vMerge/>
            <w:tcBorders>
              <w:left w:val="single" w:sz="4" w:space="0" w:color="auto"/>
              <w:right w:val="single" w:sz="4" w:space="0" w:color="auto"/>
            </w:tcBorders>
          </w:tcPr>
          <w:p w14:paraId="7E9FD2C7" w14:textId="77777777" w:rsidR="003950BE" w:rsidRPr="00EE3C3D" w:rsidRDefault="003950BE" w:rsidP="00E73563">
            <w:pPr>
              <w:pStyle w:val="TAC"/>
            </w:pPr>
          </w:p>
        </w:tc>
      </w:tr>
      <w:tr w:rsidR="003950BE" w:rsidRPr="00EE3C3D" w14:paraId="2D7E75A2" w14:textId="77777777" w:rsidTr="00E73563">
        <w:trPr>
          <w:trHeight w:val="207"/>
          <w:jc w:val="center"/>
        </w:trPr>
        <w:tc>
          <w:tcPr>
            <w:tcW w:w="0" w:type="auto"/>
            <w:vMerge/>
            <w:tcBorders>
              <w:left w:val="single" w:sz="4" w:space="0" w:color="auto"/>
              <w:bottom w:val="single" w:sz="4" w:space="0" w:color="auto"/>
              <w:right w:val="single" w:sz="4" w:space="0" w:color="auto"/>
            </w:tcBorders>
            <w:vAlign w:val="center"/>
          </w:tcPr>
          <w:p w14:paraId="695DA88A" w14:textId="77777777" w:rsidR="003950BE" w:rsidRPr="00EE3C3D" w:rsidRDefault="003950BE" w:rsidP="00E73563">
            <w:pPr>
              <w:pStyle w:val="TAL"/>
            </w:pPr>
          </w:p>
        </w:tc>
        <w:tc>
          <w:tcPr>
            <w:tcW w:w="0" w:type="auto"/>
            <w:vMerge/>
            <w:tcBorders>
              <w:left w:val="single" w:sz="4" w:space="0" w:color="auto"/>
              <w:bottom w:val="single" w:sz="4" w:space="0" w:color="auto"/>
              <w:right w:val="single" w:sz="4" w:space="0" w:color="auto"/>
            </w:tcBorders>
          </w:tcPr>
          <w:p w14:paraId="4917B4C3" w14:textId="77777777" w:rsidR="003950BE" w:rsidRPr="00EE3C3D" w:rsidRDefault="003950BE" w:rsidP="00E73563">
            <w:pPr>
              <w:pStyle w:val="TAC"/>
            </w:pPr>
          </w:p>
        </w:tc>
      </w:tr>
    </w:tbl>
    <w:p w14:paraId="677384B1" w14:textId="77777777" w:rsidR="003950BE" w:rsidRPr="00EE3C3D" w:rsidRDefault="003950BE" w:rsidP="003950BE"/>
    <w:p w14:paraId="55B66705" w14:textId="5677BF77" w:rsidR="003950BE" w:rsidRPr="00EE3C3D" w:rsidRDefault="003950BE" w:rsidP="003950BE">
      <w:pPr>
        <w:pStyle w:val="TH"/>
      </w:pPr>
      <w:r w:rsidRPr="00EE3C3D">
        <w:lastRenderedPageBreak/>
        <w:t>Table 7.7.6.3.</w:t>
      </w:r>
      <w:r w:rsidRPr="00EE3C3D">
        <w:rPr>
          <w:lang w:eastAsia="zh-TW"/>
        </w:rPr>
        <w:t>5</w:t>
      </w:r>
      <w:r w:rsidRPr="00EE3C3D">
        <w:t>-</w:t>
      </w:r>
      <w:r w:rsidRPr="00EE3C3D">
        <w:rPr>
          <w:lang w:eastAsia="zh-TW"/>
        </w:rPr>
        <w:t>4</w:t>
      </w:r>
      <w:r w:rsidRPr="00EE3C3D">
        <w:t>: L1-SINR relative accuracy test requirement for the reported values</w:t>
      </w:r>
      <w:ins w:id="39" w:author="Ivan Cheng (鄭宜樺)" w:date="2022-11-04T16:32:00Z">
        <w:r w:rsidR="00E73563">
          <w:t xml:space="preserve"> R2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8"/>
        <w:gridCol w:w="947"/>
      </w:tblGrid>
      <w:tr w:rsidR="003950BE" w:rsidRPr="00EE3C3D" w14:paraId="46476D96" w14:textId="77777777" w:rsidTr="00E73563">
        <w:trPr>
          <w:jc w:val="center"/>
        </w:trPr>
        <w:tc>
          <w:tcPr>
            <w:tcW w:w="3825" w:type="dxa"/>
            <w:gridSpan w:val="2"/>
            <w:tcBorders>
              <w:top w:val="single" w:sz="4" w:space="0" w:color="auto"/>
              <w:left w:val="single" w:sz="4" w:space="0" w:color="auto"/>
              <w:bottom w:val="single" w:sz="4" w:space="0" w:color="auto"/>
              <w:right w:val="single" w:sz="4" w:space="0" w:color="auto"/>
            </w:tcBorders>
            <w:vAlign w:val="center"/>
          </w:tcPr>
          <w:p w14:paraId="519B1A29" w14:textId="77777777" w:rsidR="003950BE" w:rsidRPr="00EE3C3D" w:rsidRDefault="003950BE" w:rsidP="00E73563">
            <w:pPr>
              <w:pStyle w:val="TAH"/>
              <w:rPr>
                <w:rFonts w:ascii="Arial Bold" w:hAnsi="Arial Bold" w:hint="eastAsia"/>
              </w:rPr>
            </w:pPr>
            <w:r w:rsidRPr="00EE3C3D">
              <w:rPr>
                <w:rFonts w:ascii="Arial Bold" w:hAnsi="Arial Bold"/>
              </w:rPr>
              <w:t>UE power class 3</w:t>
            </w:r>
          </w:p>
        </w:tc>
      </w:tr>
      <w:tr w:rsidR="003950BE" w:rsidRPr="00EE3C3D" w14:paraId="3E1FA6D6" w14:textId="77777777" w:rsidTr="00E73563">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3D43F367" w14:textId="77777777" w:rsidR="003950BE" w:rsidRPr="00EE3C3D" w:rsidRDefault="003950BE" w:rsidP="00E73563">
            <w:pPr>
              <w:pStyle w:val="TAH"/>
            </w:pPr>
            <w:r w:rsidRPr="00EE3C3D">
              <w:t>Normal Conditions</w:t>
            </w:r>
          </w:p>
        </w:tc>
        <w:tc>
          <w:tcPr>
            <w:tcW w:w="947" w:type="dxa"/>
            <w:tcBorders>
              <w:top w:val="single" w:sz="4" w:space="0" w:color="auto"/>
              <w:left w:val="single" w:sz="4" w:space="0" w:color="auto"/>
              <w:bottom w:val="single" w:sz="4" w:space="0" w:color="auto"/>
              <w:right w:val="single" w:sz="4" w:space="0" w:color="auto"/>
            </w:tcBorders>
            <w:vAlign w:val="center"/>
          </w:tcPr>
          <w:p w14:paraId="72DD7D13" w14:textId="77777777" w:rsidR="003950BE" w:rsidRPr="00EE3C3D" w:rsidRDefault="003950BE" w:rsidP="00E73563">
            <w:pPr>
              <w:pStyle w:val="TAH"/>
              <w:rPr>
                <w:rFonts w:ascii="Arial Bold" w:hAnsi="Arial Bold" w:hint="eastAsia"/>
              </w:rPr>
            </w:pPr>
            <w:r w:rsidRPr="00EE3C3D">
              <w:rPr>
                <w:rFonts w:ascii="Arial Bold" w:hAnsi="Arial Bold"/>
              </w:rPr>
              <w:t>Test 1</w:t>
            </w:r>
          </w:p>
          <w:p w14:paraId="361426C2" w14:textId="77777777" w:rsidR="003950BE" w:rsidRPr="00EE3C3D" w:rsidRDefault="003950BE" w:rsidP="00E73563">
            <w:pPr>
              <w:pStyle w:val="TAH"/>
              <w:rPr>
                <w:rFonts w:ascii="Arial Bold" w:hAnsi="Arial Bold" w:hint="eastAsia"/>
              </w:rPr>
            </w:pPr>
            <w:r w:rsidRPr="00EE3C3D">
              <w:rPr>
                <w:rFonts w:ascii="Arial Bold" w:hAnsi="Arial Bold"/>
              </w:rPr>
              <w:t>All bands</w:t>
            </w:r>
          </w:p>
        </w:tc>
      </w:tr>
      <w:tr w:rsidR="003950BE" w:rsidRPr="00EE3C3D" w14:paraId="599CB276" w14:textId="77777777" w:rsidTr="00E73563">
        <w:trPr>
          <w:trHeight w:val="414"/>
          <w:jc w:val="center"/>
        </w:trPr>
        <w:tc>
          <w:tcPr>
            <w:tcW w:w="2878" w:type="dxa"/>
            <w:tcBorders>
              <w:top w:val="single" w:sz="4" w:space="0" w:color="auto"/>
              <w:left w:val="single" w:sz="4" w:space="0" w:color="auto"/>
              <w:right w:val="single" w:sz="4" w:space="0" w:color="auto"/>
            </w:tcBorders>
            <w:vAlign w:val="center"/>
          </w:tcPr>
          <w:p w14:paraId="5F5028B9" w14:textId="77777777" w:rsidR="003950BE" w:rsidRPr="00EE3C3D" w:rsidRDefault="003950BE" w:rsidP="00E73563">
            <w:pPr>
              <w:pStyle w:val="TAL"/>
            </w:pPr>
            <w:r w:rsidRPr="00EE3C3D">
              <w:t>Lowest DIFF SINR reported value</w:t>
            </w:r>
          </w:p>
        </w:tc>
        <w:tc>
          <w:tcPr>
            <w:tcW w:w="947" w:type="dxa"/>
            <w:tcBorders>
              <w:top w:val="single" w:sz="4" w:space="0" w:color="auto"/>
              <w:left w:val="single" w:sz="4" w:space="0" w:color="auto"/>
              <w:right w:val="single" w:sz="4" w:space="0" w:color="auto"/>
            </w:tcBorders>
            <w:vAlign w:val="center"/>
          </w:tcPr>
          <w:p w14:paraId="213717E7" w14:textId="77777777" w:rsidR="003950BE" w:rsidRPr="00EE3C3D" w:rsidRDefault="003950BE" w:rsidP="00E73563">
            <w:pPr>
              <w:pStyle w:val="TAC"/>
            </w:pPr>
            <w:r w:rsidRPr="00EE3C3D">
              <w:t>5</w:t>
            </w:r>
          </w:p>
        </w:tc>
      </w:tr>
      <w:tr w:rsidR="003950BE" w:rsidRPr="00EE3C3D" w14:paraId="5B4FE225" w14:textId="77777777" w:rsidTr="00E73563">
        <w:trPr>
          <w:trHeight w:val="414"/>
          <w:jc w:val="center"/>
        </w:trPr>
        <w:tc>
          <w:tcPr>
            <w:tcW w:w="2878" w:type="dxa"/>
            <w:tcBorders>
              <w:top w:val="single" w:sz="4" w:space="0" w:color="auto"/>
              <w:left w:val="single" w:sz="4" w:space="0" w:color="auto"/>
              <w:right w:val="single" w:sz="4" w:space="0" w:color="auto"/>
            </w:tcBorders>
            <w:vAlign w:val="center"/>
          </w:tcPr>
          <w:p w14:paraId="6B7745E3" w14:textId="77777777" w:rsidR="003950BE" w:rsidRPr="00EE3C3D" w:rsidRDefault="003950BE" w:rsidP="00E73563">
            <w:pPr>
              <w:pStyle w:val="TAL"/>
            </w:pPr>
            <w:r w:rsidRPr="00EE3C3D">
              <w:t>Highest DIFF SINR reported value</w:t>
            </w:r>
          </w:p>
        </w:tc>
        <w:tc>
          <w:tcPr>
            <w:tcW w:w="947" w:type="dxa"/>
            <w:tcBorders>
              <w:top w:val="single" w:sz="4" w:space="0" w:color="auto"/>
              <w:left w:val="single" w:sz="4" w:space="0" w:color="auto"/>
              <w:right w:val="single" w:sz="4" w:space="0" w:color="auto"/>
            </w:tcBorders>
            <w:vAlign w:val="center"/>
          </w:tcPr>
          <w:p w14:paraId="59C0FA51" w14:textId="77777777" w:rsidR="003950BE" w:rsidRPr="00EE3C3D" w:rsidRDefault="003950BE" w:rsidP="00E73563">
            <w:pPr>
              <w:pStyle w:val="TAC"/>
            </w:pPr>
            <w:r w:rsidRPr="00EE3C3D">
              <w:t>13</w:t>
            </w:r>
          </w:p>
        </w:tc>
      </w:tr>
      <w:tr w:rsidR="003950BE" w:rsidRPr="00EE3C3D" w14:paraId="39B4E233" w14:textId="77777777" w:rsidTr="00E73563">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22A394C9" w14:textId="77777777" w:rsidR="003950BE" w:rsidRPr="00EE3C3D" w:rsidRDefault="003950BE" w:rsidP="00E73563">
            <w:pPr>
              <w:pStyle w:val="TAH"/>
            </w:pPr>
            <w:r w:rsidRPr="00EE3C3D">
              <w:t>Extreme Conditions</w:t>
            </w:r>
          </w:p>
        </w:tc>
        <w:tc>
          <w:tcPr>
            <w:tcW w:w="947" w:type="dxa"/>
            <w:tcBorders>
              <w:top w:val="single" w:sz="4" w:space="0" w:color="auto"/>
              <w:left w:val="single" w:sz="4" w:space="0" w:color="auto"/>
              <w:bottom w:val="single" w:sz="4" w:space="0" w:color="auto"/>
              <w:right w:val="single" w:sz="4" w:space="0" w:color="auto"/>
            </w:tcBorders>
            <w:vAlign w:val="center"/>
          </w:tcPr>
          <w:p w14:paraId="788FB9B5" w14:textId="77777777" w:rsidR="003950BE" w:rsidRPr="00EE3C3D" w:rsidRDefault="003950BE" w:rsidP="00E73563">
            <w:pPr>
              <w:pStyle w:val="TAH"/>
              <w:rPr>
                <w:rFonts w:ascii="Arial Bold" w:hAnsi="Arial Bold" w:hint="eastAsia"/>
              </w:rPr>
            </w:pPr>
            <w:r w:rsidRPr="00EE3C3D">
              <w:rPr>
                <w:rFonts w:ascii="Arial Bold" w:hAnsi="Arial Bold"/>
              </w:rPr>
              <w:t>Test 1</w:t>
            </w:r>
          </w:p>
          <w:p w14:paraId="3CD45B07" w14:textId="77777777" w:rsidR="003950BE" w:rsidRPr="00EE3C3D" w:rsidRDefault="003950BE" w:rsidP="00E73563">
            <w:pPr>
              <w:pStyle w:val="TAH"/>
              <w:rPr>
                <w:rFonts w:ascii="Arial Bold" w:hAnsi="Arial Bold" w:hint="eastAsia"/>
              </w:rPr>
            </w:pPr>
            <w:r w:rsidRPr="00EE3C3D">
              <w:rPr>
                <w:rFonts w:ascii="Arial Bold" w:hAnsi="Arial Bold"/>
              </w:rPr>
              <w:t>All bands</w:t>
            </w:r>
          </w:p>
        </w:tc>
      </w:tr>
      <w:tr w:rsidR="003950BE" w:rsidRPr="00EE3C3D" w14:paraId="61E062AE" w14:textId="77777777" w:rsidTr="00E73563">
        <w:trPr>
          <w:trHeight w:val="414"/>
          <w:jc w:val="center"/>
        </w:trPr>
        <w:tc>
          <w:tcPr>
            <w:tcW w:w="2878" w:type="dxa"/>
            <w:tcBorders>
              <w:top w:val="single" w:sz="4" w:space="0" w:color="auto"/>
              <w:left w:val="single" w:sz="4" w:space="0" w:color="auto"/>
              <w:right w:val="single" w:sz="4" w:space="0" w:color="auto"/>
            </w:tcBorders>
            <w:vAlign w:val="center"/>
          </w:tcPr>
          <w:p w14:paraId="6B56A361" w14:textId="77777777" w:rsidR="003950BE" w:rsidRPr="00EE3C3D" w:rsidRDefault="003950BE" w:rsidP="00E73563">
            <w:pPr>
              <w:pStyle w:val="TAL"/>
            </w:pPr>
            <w:r w:rsidRPr="00EE3C3D">
              <w:t>Lowest DIFF SINR reported value</w:t>
            </w:r>
          </w:p>
        </w:tc>
        <w:tc>
          <w:tcPr>
            <w:tcW w:w="947" w:type="dxa"/>
            <w:tcBorders>
              <w:top w:val="single" w:sz="4" w:space="0" w:color="auto"/>
              <w:left w:val="single" w:sz="4" w:space="0" w:color="auto"/>
              <w:right w:val="single" w:sz="4" w:space="0" w:color="auto"/>
            </w:tcBorders>
            <w:vAlign w:val="center"/>
          </w:tcPr>
          <w:p w14:paraId="75C6ACCE" w14:textId="77777777" w:rsidR="003950BE" w:rsidRPr="00EE3C3D" w:rsidRDefault="003950BE" w:rsidP="00E73563">
            <w:pPr>
              <w:pStyle w:val="TAC"/>
              <w:rPr>
                <w:lang w:eastAsia="zh-TW"/>
              </w:rPr>
            </w:pPr>
            <w:r w:rsidRPr="00EE3C3D">
              <w:rPr>
                <w:lang w:eastAsia="zh-TW"/>
              </w:rPr>
              <w:t>4</w:t>
            </w:r>
          </w:p>
        </w:tc>
      </w:tr>
      <w:tr w:rsidR="003950BE" w:rsidRPr="00EE3C3D" w14:paraId="469B315E" w14:textId="77777777" w:rsidTr="00E73563">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7836932F" w14:textId="77777777" w:rsidR="003950BE" w:rsidRPr="00EE3C3D" w:rsidRDefault="003950BE" w:rsidP="00E73563">
            <w:pPr>
              <w:pStyle w:val="TAL"/>
            </w:pPr>
            <w:r w:rsidRPr="00EE3C3D">
              <w:t>Highest DIFF SINR reported value</w:t>
            </w:r>
          </w:p>
        </w:tc>
        <w:tc>
          <w:tcPr>
            <w:tcW w:w="947" w:type="dxa"/>
            <w:tcBorders>
              <w:top w:val="single" w:sz="4" w:space="0" w:color="auto"/>
              <w:left w:val="single" w:sz="4" w:space="0" w:color="auto"/>
              <w:bottom w:val="single" w:sz="4" w:space="0" w:color="auto"/>
              <w:right w:val="single" w:sz="4" w:space="0" w:color="auto"/>
            </w:tcBorders>
            <w:vAlign w:val="center"/>
          </w:tcPr>
          <w:p w14:paraId="60B97A71" w14:textId="77777777" w:rsidR="003950BE" w:rsidRPr="00EE3C3D" w:rsidRDefault="003950BE" w:rsidP="00E73563">
            <w:pPr>
              <w:pStyle w:val="TAC"/>
              <w:rPr>
                <w:lang w:eastAsia="zh-TW"/>
              </w:rPr>
            </w:pPr>
            <w:r w:rsidRPr="00EE3C3D">
              <w:rPr>
                <w:lang w:eastAsia="zh-TW"/>
              </w:rPr>
              <w:t>14</w:t>
            </w:r>
          </w:p>
        </w:tc>
      </w:tr>
    </w:tbl>
    <w:p w14:paraId="76CA9091" w14:textId="77777777" w:rsidR="008F3151" w:rsidRDefault="008F3151" w:rsidP="008F3151"/>
    <w:p w14:paraId="5F2DB235" w14:textId="0240423C" w:rsidR="008F3151" w:rsidRDefault="008F3151" w:rsidP="008F3151">
      <w:ins w:id="40" w:author="Ivan Cheng (鄭宜樺)" w:date="2022-11-04T16:35:00Z">
        <w:r w:rsidRPr="00EE3C3D">
          <w:t>For the test to pass, the ratio of successful reported values for each requirement</w:t>
        </w:r>
        <w:r>
          <w:t xml:space="preserve"> (R1 to R3)</w:t>
        </w:r>
        <w:r w:rsidRPr="00EE3C3D">
          <w:t xml:space="preserve"> shall be more than 90% with a confidence level of 95%. Each requirement is evaluated independently of the others.</w:t>
        </w:r>
      </w:ins>
    </w:p>
    <w:p w14:paraId="50922B9E" w14:textId="6B67487A"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FA7A3" w14:textId="77777777" w:rsidR="00A44016" w:rsidRDefault="00A44016">
      <w:r>
        <w:separator/>
      </w:r>
    </w:p>
  </w:endnote>
  <w:endnote w:type="continuationSeparator" w:id="0">
    <w:p w14:paraId="54BAC205" w14:textId="77777777" w:rsidR="00A44016" w:rsidRDefault="00A44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auto"/>
    <w:pitch w:val="variable"/>
    <w:sig w:usb0="E00002FF" w:usb1="5000205A"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C6445" w14:textId="77777777" w:rsidR="00A44016" w:rsidRDefault="00A44016">
      <w:r>
        <w:separator/>
      </w:r>
    </w:p>
  </w:footnote>
  <w:footnote w:type="continuationSeparator" w:id="0">
    <w:p w14:paraId="2D84A91B" w14:textId="77777777" w:rsidR="00A44016" w:rsidRDefault="00A44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3563" w:rsidRDefault="00E735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E73563" w:rsidRDefault="00E7356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E73563" w:rsidRDefault="00E7356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E73563" w:rsidRDefault="00E7356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2E7B"/>
    <w:rsid w:val="000539ED"/>
    <w:rsid w:val="00057B46"/>
    <w:rsid w:val="00060BCB"/>
    <w:rsid w:val="000614A8"/>
    <w:rsid w:val="00062350"/>
    <w:rsid w:val="000647E1"/>
    <w:rsid w:val="00067924"/>
    <w:rsid w:val="00073348"/>
    <w:rsid w:val="00073A4B"/>
    <w:rsid w:val="00074E64"/>
    <w:rsid w:val="00075496"/>
    <w:rsid w:val="00075D44"/>
    <w:rsid w:val="0008680B"/>
    <w:rsid w:val="00090FA2"/>
    <w:rsid w:val="000948AA"/>
    <w:rsid w:val="00094FAB"/>
    <w:rsid w:val="000A34CC"/>
    <w:rsid w:val="000A6394"/>
    <w:rsid w:val="000B3935"/>
    <w:rsid w:val="000B7FED"/>
    <w:rsid w:val="000C038A"/>
    <w:rsid w:val="000C6598"/>
    <w:rsid w:val="000D0482"/>
    <w:rsid w:val="000D44B3"/>
    <w:rsid w:val="000E1379"/>
    <w:rsid w:val="000E4E36"/>
    <w:rsid w:val="000E79E6"/>
    <w:rsid w:val="000F11C3"/>
    <w:rsid w:val="000F1B5A"/>
    <w:rsid w:val="000F264D"/>
    <w:rsid w:val="000F5047"/>
    <w:rsid w:val="000F61D9"/>
    <w:rsid w:val="00102B83"/>
    <w:rsid w:val="00110495"/>
    <w:rsid w:val="00116453"/>
    <w:rsid w:val="00117BEB"/>
    <w:rsid w:val="00125CE9"/>
    <w:rsid w:val="001369F5"/>
    <w:rsid w:val="001419F9"/>
    <w:rsid w:val="00145D43"/>
    <w:rsid w:val="00154C53"/>
    <w:rsid w:val="00161101"/>
    <w:rsid w:val="00162ACC"/>
    <w:rsid w:val="00165D97"/>
    <w:rsid w:val="00166EA2"/>
    <w:rsid w:val="00171C7C"/>
    <w:rsid w:val="00172C95"/>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25C0"/>
    <w:rsid w:val="00236F59"/>
    <w:rsid w:val="0024136D"/>
    <w:rsid w:val="00241E13"/>
    <w:rsid w:val="002461F7"/>
    <w:rsid w:val="002515D3"/>
    <w:rsid w:val="00255BA4"/>
    <w:rsid w:val="0026004D"/>
    <w:rsid w:val="0026296C"/>
    <w:rsid w:val="00263A0C"/>
    <w:rsid w:val="002640DD"/>
    <w:rsid w:val="002649C5"/>
    <w:rsid w:val="0027183C"/>
    <w:rsid w:val="00275D12"/>
    <w:rsid w:val="00284FEB"/>
    <w:rsid w:val="00285DB7"/>
    <w:rsid w:val="002860C4"/>
    <w:rsid w:val="00296957"/>
    <w:rsid w:val="002A33EC"/>
    <w:rsid w:val="002A3ECC"/>
    <w:rsid w:val="002A7B36"/>
    <w:rsid w:val="002B1885"/>
    <w:rsid w:val="002B3E5C"/>
    <w:rsid w:val="002B5741"/>
    <w:rsid w:val="002C3FBB"/>
    <w:rsid w:val="002C4E6F"/>
    <w:rsid w:val="002C5D13"/>
    <w:rsid w:val="002C75F9"/>
    <w:rsid w:val="002D189F"/>
    <w:rsid w:val="002E0905"/>
    <w:rsid w:val="002E183C"/>
    <w:rsid w:val="002E472E"/>
    <w:rsid w:val="002E5817"/>
    <w:rsid w:val="002F2A75"/>
    <w:rsid w:val="002F43E1"/>
    <w:rsid w:val="002F4E85"/>
    <w:rsid w:val="002F5D01"/>
    <w:rsid w:val="002F605D"/>
    <w:rsid w:val="00300E8F"/>
    <w:rsid w:val="00301DD4"/>
    <w:rsid w:val="00303BD9"/>
    <w:rsid w:val="00305409"/>
    <w:rsid w:val="00314947"/>
    <w:rsid w:val="00333150"/>
    <w:rsid w:val="003579B8"/>
    <w:rsid w:val="003609EF"/>
    <w:rsid w:val="00361A26"/>
    <w:rsid w:val="0036231A"/>
    <w:rsid w:val="00373376"/>
    <w:rsid w:val="00374DD4"/>
    <w:rsid w:val="00375361"/>
    <w:rsid w:val="0038688A"/>
    <w:rsid w:val="00387962"/>
    <w:rsid w:val="00391D1B"/>
    <w:rsid w:val="003950BE"/>
    <w:rsid w:val="003A0516"/>
    <w:rsid w:val="003A2F60"/>
    <w:rsid w:val="003A3A67"/>
    <w:rsid w:val="003A66B1"/>
    <w:rsid w:val="003A7DD1"/>
    <w:rsid w:val="003B08F2"/>
    <w:rsid w:val="003B119D"/>
    <w:rsid w:val="003B44B4"/>
    <w:rsid w:val="003C069B"/>
    <w:rsid w:val="003C32E3"/>
    <w:rsid w:val="003C3573"/>
    <w:rsid w:val="003D1B0F"/>
    <w:rsid w:val="003D2FA5"/>
    <w:rsid w:val="003D560C"/>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20CA"/>
    <w:rsid w:val="004642DD"/>
    <w:rsid w:val="00465E4C"/>
    <w:rsid w:val="00467C61"/>
    <w:rsid w:val="00474BBD"/>
    <w:rsid w:val="00483CAF"/>
    <w:rsid w:val="004863BB"/>
    <w:rsid w:val="00487977"/>
    <w:rsid w:val="00491A70"/>
    <w:rsid w:val="0049774D"/>
    <w:rsid w:val="004A12BF"/>
    <w:rsid w:val="004A4F19"/>
    <w:rsid w:val="004A68E9"/>
    <w:rsid w:val="004A6EF4"/>
    <w:rsid w:val="004B0C67"/>
    <w:rsid w:val="004B252E"/>
    <w:rsid w:val="004B2EC1"/>
    <w:rsid w:val="004B6649"/>
    <w:rsid w:val="004B70AC"/>
    <w:rsid w:val="004B7192"/>
    <w:rsid w:val="004B75B7"/>
    <w:rsid w:val="004C5668"/>
    <w:rsid w:val="004D1737"/>
    <w:rsid w:val="004D4FA6"/>
    <w:rsid w:val="004D6549"/>
    <w:rsid w:val="004D6724"/>
    <w:rsid w:val="004E0086"/>
    <w:rsid w:val="004E763D"/>
    <w:rsid w:val="004F33E3"/>
    <w:rsid w:val="004F4C45"/>
    <w:rsid w:val="005009CE"/>
    <w:rsid w:val="00501CEC"/>
    <w:rsid w:val="0050280B"/>
    <w:rsid w:val="005046F0"/>
    <w:rsid w:val="00504AAD"/>
    <w:rsid w:val="00506BA1"/>
    <w:rsid w:val="00510628"/>
    <w:rsid w:val="00513885"/>
    <w:rsid w:val="0051580D"/>
    <w:rsid w:val="00520127"/>
    <w:rsid w:val="00523131"/>
    <w:rsid w:val="0052531C"/>
    <w:rsid w:val="00525E58"/>
    <w:rsid w:val="00526F55"/>
    <w:rsid w:val="005325FA"/>
    <w:rsid w:val="0053417A"/>
    <w:rsid w:val="00534923"/>
    <w:rsid w:val="00545A8F"/>
    <w:rsid w:val="00546BEE"/>
    <w:rsid w:val="00547111"/>
    <w:rsid w:val="0055114A"/>
    <w:rsid w:val="00552ED4"/>
    <w:rsid w:val="00563C78"/>
    <w:rsid w:val="00565940"/>
    <w:rsid w:val="00566CC4"/>
    <w:rsid w:val="00581296"/>
    <w:rsid w:val="005814C7"/>
    <w:rsid w:val="00583FDF"/>
    <w:rsid w:val="0058635B"/>
    <w:rsid w:val="005876D9"/>
    <w:rsid w:val="00592D74"/>
    <w:rsid w:val="005A206F"/>
    <w:rsid w:val="005A4CCE"/>
    <w:rsid w:val="005B3638"/>
    <w:rsid w:val="005B7BC3"/>
    <w:rsid w:val="005C3D46"/>
    <w:rsid w:val="005C4D46"/>
    <w:rsid w:val="005D2F45"/>
    <w:rsid w:val="005D7A25"/>
    <w:rsid w:val="005E210F"/>
    <w:rsid w:val="005E2C44"/>
    <w:rsid w:val="005E3CCC"/>
    <w:rsid w:val="005F43F3"/>
    <w:rsid w:val="005F76DC"/>
    <w:rsid w:val="00600C4A"/>
    <w:rsid w:val="00611D66"/>
    <w:rsid w:val="00613BD3"/>
    <w:rsid w:val="00613DBF"/>
    <w:rsid w:val="00615C3F"/>
    <w:rsid w:val="006203F0"/>
    <w:rsid w:val="00620AA9"/>
    <w:rsid w:val="00621188"/>
    <w:rsid w:val="00623796"/>
    <w:rsid w:val="006246A7"/>
    <w:rsid w:val="006257ED"/>
    <w:rsid w:val="00633604"/>
    <w:rsid w:val="00637D08"/>
    <w:rsid w:val="00641029"/>
    <w:rsid w:val="00645477"/>
    <w:rsid w:val="00645BB5"/>
    <w:rsid w:val="00647D52"/>
    <w:rsid w:val="00655240"/>
    <w:rsid w:val="00655EB8"/>
    <w:rsid w:val="00664480"/>
    <w:rsid w:val="00664D1D"/>
    <w:rsid w:val="0066525A"/>
    <w:rsid w:val="00665C47"/>
    <w:rsid w:val="00667D9A"/>
    <w:rsid w:val="006718E5"/>
    <w:rsid w:val="0067568A"/>
    <w:rsid w:val="006802DD"/>
    <w:rsid w:val="00683626"/>
    <w:rsid w:val="00694327"/>
    <w:rsid w:val="00694DA9"/>
    <w:rsid w:val="00695050"/>
    <w:rsid w:val="00695808"/>
    <w:rsid w:val="00695CCF"/>
    <w:rsid w:val="006A1458"/>
    <w:rsid w:val="006B46FB"/>
    <w:rsid w:val="006C1C47"/>
    <w:rsid w:val="006C583A"/>
    <w:rsid w:val="006D04D9"/>
    <w:rsid w:val="006D242E"/>
    <w:rsid w:val="006D6085"/>
    <w:rsid w:val="006E21FB"/>
    <w:rsid w:val="006E39E5"/>
    <w:rsid w:val="006E4561"/>
    <w:rsid w:val="006F7010"/>
    <w:rsid w:val="00703BCB"/>
    <w:rsid w:val="00712E17"/>
    <w:rsid w:val="0072146D"/>
    <w:rsid w:val="00736E5B"/>
    <w:rsid w:val="00747278"/>
    <w:rsid w:val="0075091A"/>
    <w:rsid w:val="007515B6"/>
    <w:rsid w:val="00752BCA"/>
    <w:rsid w:val="00756B10"/>
    <w:rsid w:val="0076266B"/>
    <w:rsid w:val="00765988"/>
    <w:rsid w:val="007731A7"/>
    <w:rsid w:val="00773B1C"/>
    <w:rsid w:val="007764EC"/>
    <w:rsid w:val="007775E1"/>
    <w:rsid w:val="00781233"/>
    <w:rsid w:val="00781C20"/>
    <w:rsid w:val="00784704"/>
    <w:rsid w:val="00787BDE"/>
    <w:rsid w:val="00791322"/>
    <w:rsid w:val="00792342"/>
    <w:rsid w:val="007977A8"/>
    <w:rsid w:val="007A1469"/>
    <w:rsid w:val="007A3B38"/>
    <w:rsid w:val="007A4560"/>
    <w:rsid w:val="007A4906"/>
    <w:rsid w:val="007B1E43"/>
    <w:rsid w:val="007B512A"/>
    <w:rsid w:val="007C2097"/>
    <w:rsid w:val="007C528D"/>
    <w:rsid w:val="007C6B24"/>
    <w:rsid w:val="007D2636"/>
    <w:rsid w:val="007D6A07"/>
    <w:rsid w:val="007E4041"/>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40AA"/>
    <w:rsid w:val="0086459A"/>
    <w:rsid w:val="00865AE0"/>
    <w:rsid w:val="00866F58"/>
    <w:rsid w:val="00870EE7"/>
    <w:rsid w:val="00871998"/>
    <w:rsid w:val="00872665"/>
    <w:rsid w:val="0088205D"/>
    <w:rsid w:val="008863B9"/>
    <w:rsid w:val="00894534"/>
    <w:rsid w:val="0089488F"/>
    <w:rsid w:val="008A45A6"/>
    <w:rsid w:val="008A6EC2"/>
    <w:rsid w:val="008A7B66"/>
    <w:rsid w:val="008B0588"/>
    <w:rsid w:val="008B19B1"/>
    <w:rsid w:val="008B6A5C"/>
    <w:rsid w:val="008C22B7"/>
    <w:rsid w:val="008C661B"/>
    <w:rsid w:val="008C74CF"/>
    <w:rsid w:val="008C7D22"/>
    <w:rsid w:val="008D03BC"/>
    <w:rsid w:val="008D2321"/>
    <w:rsid w:val="008D6948"/>
    <w:rsid w:val="008F315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4CA3"/>
    <w:rsid w:val="009675FE"/>
    <w:rsid w:val="009716CF"/>
    <w:rsid w:val="009753D7"/>
    <w:rsid w:val="009777D9"/>
    <w:rsid w:val="0098796A"/>
    <w:rsid w:val="00990EA7"/>
    <w:rsid w:val="009916AE"/>
    <w:rsid w:val="00991B88"/>
    <w:rsid w:val="009920BF"/>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17BE9"/>
    <w:rsid w:val="00A246B6"/>
    <w:rsid w:val="00A32DEC"/>
    <w:rsid w:val="00A3374E"/>
    <w:rsid w:val="00A44016"/>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10D6"/>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4027"/>
    <w:rsid w:val="00B96687"/>
    <w:rsid w:val="00B968C8"/>
    <w:rsid w:val="00B9788E"/>
    <w:rsid w:val="00BA3EC5"/>
    <w:rsid w:val="00BA51D9"/>
    <w:rsid w:val="00BA577C"/>
    <w:rsid w:val="00BB1254"/>
    <w:rsid w:val="00BB5DFC"/>
    <w:rsid w:val="00BD14ED"/>
    <w:rsid w:val="00BD279D"/>
    <w:rsid w:val="00BD29FC"/>
    <w:rsid w:val="00BD6BB8"/>
    <w:rsid w:val="00BF24E1"/>
    <w:rsid w:val="00C03B65"/>
    <w:rsid w:val="00C14ABF"/>
    <w:rsid w:val="00C2326E"/>
    <w:rsid w:val="00C25D64"/>
    <w:rsid w:val="00C37000"/>
    <w:rsid w:val="00C442BB"/>
    <w:rsid w:val="00C45B01"/>
    <w:rsid w:val="00C573C7"/>
    <w:rsid w:val="00C65120"/>
    <w:rsid w:val="00C66BA2"/>
    <w:rsid w:val="00C7365B"/>
    <w:rsid w:val="00C75B3E"/>
    <w:rsid w:val="00C7622A"/>
    <w:rsid w:val="00C77462"/>
    <w:rsid w:val="00C83680"/>
    <w:rsid w:val="00C8513B"/>
    <w:rsid w:val="00C91580"/>
    <w:rsid w:val="00C958AB"/>
    <w:rsid w:val="00C95985"/>
    <w:rsid w:val="00C97523"/>
    <w:rsid w:val="00CB3A3A"/>
    <w:rsid w:val="00CB7504"/>
    <w:rsid w:val="00CC0757"/>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1D42"/>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670B6"/>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215C0"/>
    <w:rsid w:val="00E31590"/>
    <w:rsid w:val="00E31B0D"/>
    <w:rsid w:val="00E31C61"/>
    <w:rsid w:val="00E34898"/>
    <w:rsid w:val="00E40780"/>
    <w:rsid w:val="00E44708"/>
    <w:rsid w:val="00E457FF"/>
    <w:rsid w:val="00E607F3"/>
    <w:rsid w:val="00E71386"/>
    <w:rsid w:val="00E73563"/>
    <w:rsid w:val="00E86569"/>
    <w:rsid w:val="00E90350"/>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55CD2"/>
    <w:rsid w:val="00F72B11"/>
    <w:rsid w:val="00F770BB"/>
    <w:rsid w:val="00F91EE0"/>
    <w:rsid w:val="00F9200F"/>
    <w:rsid w:val="00F92579"/>
    <w:rsid w:val="00F97B8E"/>
    <w:rsid w:val="00FA2B61"/>
    <w:rsid w:val="00FA7E29"/>
    <w:rsid w:val="00FB3F9F"/>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qFormat/>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4E9BE-BB5B-463C-BE8B-85F342B21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2617</TotalTime>
  <Pages>31</Pages>
  <Words>9267</Words>
  <Characters>52824</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656</cp:revision>
  <cp:lastPrinted>1900-12-31T16:00:00Z</cp:lastPrinted>
  <dcterms:created xsi:type="dcterms:W3CDTF">2021-01-07T09:31:00Z</dcterms:created>
  <dcterms:modified xsi:type="dcterms:W3CDTF">2022-11-18T13:05:00Z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